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B83AA" w14:textId="77777777" w:rsidR="00201986" w:rsidRDefault="00201986" w:rsidP="00201986">
      <w:pPr>
        <w:spacing w:before="120"/>
        <w:jc w:val="center"/>
        <w:rPr>
          <w:rFonts w:ascii="Calibri" w:hAnsi="Calibri" w:cs="Calibri"/>
          <w:b/>
          <w:color w:val="1F4E79"/>
          <w:sz w:val="44"/>
          <w:szCs w:val="44"/>
        </w:rPr>
      </w:pPr>
      <w:bookmarkStart w:id="0" w:name="_Toc129839456"/>
      <w:bookmarkStart w:id="1" w:name="_Toc150940521"/>
      <w:bookmarkStart w:id="2" w:name="_Toc355362342"/>
      <w:bookmarkStart w:id="3" w:name="_Toc359587715"/>
    </w:p>
    <w:p w14:paraId="0A1B1627" w14:textId="77777777" w:rsidR="00201986" w:rsidRDefault="00201986" w:rsidP="00201986">
      <w:pPr>
        <w:spacing w:before="120"/>
        <w:jc w:val="center"/>
        <w:rPr>
          <w:rFonts w:ascii="Calibri" w:hAnsi="Calibri" w:cs="Calibri"/>
          <w:b/>
          <w:color w:val="1F4E79"/>
          <w:sz w:val="44"/>
          <w:szCs w:val="44"/>
        </w:rPr>
      </w:pPr>
    </w:p>
    <w:p w14:paraId="099635A9" w14:textId="77777777" w:rsidR="00201986" w:rsidRDefault="00201986" w:rsidP="00201986">
      <w:pPr>
        <w:spacing w:before="120"/>
        <w:jc w:val="center"/>
        <w:rPr>
          <w:rFonts w:ascii="Calibri" w:hAnsi="Calibri" w:cs="Calibri"/>
          <w:b/>
          <w:color w:val="1F4E79"/>
          <w:sz w:val="44"/>
          <w:szCs w:val="44"/>
        </w:rPr>
      </w:pPr>
    </w:p>
    <w:p w14:paraId="14F89BEB" w14:textId="77777777" w:rsidR="00201986" w:rsidRDefault="00201986" w:rsidP="00201986">
      <w:pPr>
        <w:spacing w:before="120"/>
        <w:jc w:val="center"/>
        <w:rPr>
          <w:rFonts w:ascii="Calibri" w:hAnsi="Calibri" w:cs="Calibri"/>
          <w:b/>
          <w:color w:val="1F4E79"/>
          <w:sz w:val="44"/>
          <w:szCs w:val="44"/>
        </w:rPr>
      </w:pPr>
    </w:p>
    <w:p w14:paraId="402B5D68" w14:textId="77777777" w:rsidR="00201986" w:rsidRDefault="00201986" w:rsidP="00201986">
      <w:pPr>
        <w:spacing w:before="120"/>
        <w:jc w:val="center"/>
        <w:rPr>
          <w:rFonts w:ascii="Calibri" w:hAnsi="Calibri" w:cs="Calibri"/>
          <w:b/>
          <w:color w:val="1F4E79"/>
          <w:sz w:val="44"/>
          <w:szCs w:val="44"/>
        </w:rPr>
      </w:pPr>
    </w:p>
    <w:p w14:paraId="4AF16378" w14:textId="20824204" w:rsidR="00E735A6" w:rsidRPr="00771A82" w:rsidRDefault="00EF5B4A" w:rsidP="00201986">
      <w:pPr>
        <w:spacing w:before="120"/>
        <w:jc w:val="center"/>
        <w:rPr>
          <w:rFonts w:ascii="Calibri" w:hAnsi="Calibri" w:cs="Calibri"/>
          <w:b/>
          <w:color w:val="1F4E79"/>
          <w:sz w:val="44"/>
          <w:szCs w:val="44"/>
        </w:rPr>
      </w:pPr>
      <w:r w:rsidRPr="00771A82">
        <w:rPr>
          <w:rFonts w:ascii="Calibri" w:hAnsi="Calibri" w:cs="Calibri"/>
          <w:b/>
          <w:color w:val="1F4E79"/>
          <w:sz w:val="44"/>
          <w:szCs w:val="44"/>
        </w:rPr>
        <w:t>Attachment 1</w:t>
      </w:r>
    </w:p>
    <w:p w14:paraId="3D17FB49" w14:textId="28D559EB" w:rsidR="00EF5B4A" w:rsidRPr="00771A82" w:rsidRDefault="00771A82" w:rsidP="00201986">
      <w:pPr>
        <w:spacing w:before="120"/>
        <w:jc w:val="center"/>
        <w:rPr>
          <w:rFonts w:ascii="Calibri" w:hAnsi="Calibri" w:cs="Calibri"/>
          <w:b/>
          <w:color w:val="1F4E79"/>
          <w:sz w:val="44"/>
          <w:szCs w:val="44"/>
        </w:rPr>
      </w:pPr>
      <w:r w:rsidRPr="00771A82">
        <w:rPr>
          <w:rFonts w:ascii="Calibri" w:hAnsi="Calibri" w:cs="Calibri"/>
          <w:b/>
          <w:color w:val="1F4E79"/>
          <w:sz w:val="44"/>
          <w:szCs w:val="44"/>
        </w:rPr>
        <w:t>Specification</w:t>
      </w:r>
    </w:p>
    <w:p w14:paraId="55689A12" w14:textId="63C5A345" w:rsidR="00E73464" w:rsidRDefault="00E73464" w:rsidP="00E73464">
      <w:pPr>
        <w:jc w:val="left"/>
        <w:rPr>
          <w:rFonts w:ascii="Calibri" w:hAnsi="Calibri" w:cs="Calibri"/>
          <w:bCs/>
          <w:szCs w:val="24"/>
        </w:rPr>
      </w:pPr>
    </w:p>
    <w:p w14:paraId="4ECA822A" w14:textId="77777777" w:rsidR="00201986" w:rsidRPr="00B85AB7" w:rsidRDefault="00201986" w:rsidP="00E73464">
      <w:pPr>
        <w:jc w:val="left"/>
        <w:rPr>
          <w:rFonts w:ascii="Calibri" w:hAnsi="Calibri" w:cs="Calibri"/>
          <w:bCs/>
          <w:szCs w:val="24"/>
        </w:rPr>
      </w:pPr>
    </w:p>
    <w:p w14:paraId="28EB8007" w14:textId="1BE7422C" w:rsidR="00E73464" w:rsidRPr="00B85AB7" w:rsidRDefault="00E73464" w:rsidP="00E73464">
      <w:pPr>
        <w:jc w:val="left"/>
        <w:rPr>
          <w:rFonts w:ascii="Calibri" w:hAnsi="Calibri" w:cs="Calibri"/>
          <w:bCs/>
          <w:szCs w:val="24"/>
        </w:rPr>
      </w:pPr>
    </w:p>
    <w:p w14:paraId="6D9B5E10" w14:textId="56473ABE" w:rsidR="00E73464" w:rsidRPr="00B85AB7" w:rsidRDefault="00E73464" w:rsidP="00E73464">
      <w:pPr>
        <w:jc w:val="left"/>
        <w:rPr>
          <w:rFonts w:ascii="Calibri" w:hAnsi="Calibri" w:cs="Calibri"/>
          <w:bCs/>
          <w:szCs w:val="24"/>
        </w:rPr>
      </w:pPr>
    </w:p>
    <w:p w14:paraId="7C747DA0" w14:textId="07EB6AD1" w:rsidR="00E73464" w:rsidRPr="00B85AB7" w:rsidRDefault="00E73464" w:rsidP="00E73464">
      <w:pPr>
        <w:jc w:val="left"/>
        <w:rPr>
          <w:rFonts w:ascii="Calibri" w:hAnsi="Calibri" w:cs="Calibri"/>
          <w:bCs/>
          <w:szCs w:val="24"/>
        </w:rPr>
      </w:pPr>
    </w:p>
    <w:p w14:paraId="516F8152" w14:textId="77777777" w:rsidR="00E73464" w:rsidRPr="00B85AB7" w:rsidRDefault="00E73464" w:rsidP="00E73464">
      <w:pPr>
        <w:jc w:val="left"/>
        <w:rPr>
          <w:rFonts w:ascii="Calibri" w:hAnsi="Calibri" w:cs="Calibri"/>
          <w:bCs/>
          <w:szCs w:val="24"/>
        </w:rPr>
      </w:pPr>
    </w:p>
    <w:p w14:paraId="4FA2DBA5" w14:textId="77777777" w:rsidR="00B47438" w:rsidRPr="00B85AB7" w:rsidRDefault="00B47438" w:rsidP="00B47438">
      <w:pPr>
        <w:rPr>
          <w:rFonts w:ascii="Calibri" w:hAnsi="Calibri" w:cs="Calibri"/>
          <w:bCs/>
          <w:szCs w:val="24"/>
        </w:rPr>
      </w:pPr>
    </w:p>
    <w:p w14:paraId="6FFC6248" w14:textId="77777777" w:rsidR="00C91E59" w:rsidRPr="00B85AB7" w:rsidRDefault="00C91E59" w:rsidP="003478D2">
      <w:pPr>
        <w:rPr>
          <w:rFonts w:ascii="Calibri" w:hAnsi="Calibri" w:cs="Calibri"/>
        </w:rPr>
      </w:pPr>
    </w:p>
    <w:p w14:paraId="40535F0A" w14:textId="11126D1A" w:rsidR="00C91E59" w:rsidRPr="00B85AB7" w:rsidRDefault="00C91E59" w:rsidP="003478D2">
      <w:pPr>
        <w:rPr>
          <w:rFonts w:ascii="Calibri" w:hAnsi="Calibri" w:cs="Calibri"/>
        </w:rPr>
      </w:pPr>
    </w:p>
    <w:p w14:paraId="0AF03DD7" w14:textId="74091873" w:rsidR="004F796F" w:rsidRDefault="004F796F" w:rsidP="003478D2">
      <w:pPr>
        <w:rPr>
          <w:rFonts w:ascii="Calibri" w:hAnsi="Calibri" w:cs="Calibri"/>
        </w:rPr>
      </w:pPr>
    </w:p>
    <w:p w14:paraId="77430AF0" w14:textId="77777777" w:rsidR="00201986" w:rsidRDefault="00201986" w:rsidP="003478D2">
      <w:pPr>
        <w:rPr>
          <w:rFonts w:ascii="Calibri" w:hAnsi="Calibri" w:cs="Calibri"/>
        </w:rPr>
      </w:pPr>
    </w:p>
    <w:p w14:paraId="566F5BB3" w14:textId="77777777" w:rsidR="00201986" w:rsidRDefault="00201986" w:rsidP="003478D2">
      <w:pPr>
        <w:rPr>
          <w:rFonts w:ascii="Calibri" w:hAnsi="Calibri" w:cs="Calibri"/>
        </w:rPr>
      </w:pPr>
    </w:p>
    <w:p w14:paraId="57A583D3" w14:textId="77777777" w:rsidR="00201986" w:rsidRDefault="00201986" w:rsidP="003478D2">
      <w:pPr>
        <w:rPr>
          <w:rFonts w:ascii="Calibri" w:hAnsi="Calibri" w:cs="Calibri"/>
        </w:rPr>
      </w:pPr>
    </w:p>
    <w:p w14:paraId="54B67B74" w14:textId="77777777" w:rsidR="00201986" w:rsidRDefault="00201986" w:rsidP="003478D2">
      <w:pPr>
        <w:rPr>
          <w:rFonts w:ascii="Calibri" w:hAnsi="Calibri" w:cs="Calibri"/>
        </w:rPr>
      </w:pPr>
    </w:p>
    <w:p w14:paraId="72339A4B" w14:textId="77777777" w:rsidR="00201986" w:rsidRDefault="00201986" w:rsidP="003478D2">
      <w:pPr>
        <w:rPr>
          <w:rFonts w:ascii="Calibri" w:hAnsi="Calibri" w:cs="Calibri"/>
        </w:rPr>
      </w:pPr>
    </w:p>
    <w:p w14:paraId="3438EBA6" w14:textId="77777777" w:rsidR="00201986" w:rsidRPr="00B85AB7" w:rsidRDefault="00201986" w:rsidP="003478D2">
      <w:pPr>
        <w:rPr>
          <w:rFonts w:ascii="Calibri" w:hAnsi="Calibri" w:cs="Calibri"/>
        </w:rPr>
      </w:pPr>
    </w:p>
    <w:p w14:paraId="1BFBEFC9" w14:textId="0CA55CFD" w:rsidR="004F796F" w:rsidRPr="00B85AB7" w:rsidRDefault="004F796F" w:rsidP="003478D2">
      <w:pPr>
        <w:rPr>
          <w:rFonts w:ascii="Calibri" w:hAnsi="Calibri" w:cs="Calibri"/>
        </w:rPr>
      </w:pPr>
    </w:p>
    <w:p w14:paraId="1BD20FFE" w14:textId="77777777" w:rsidR="009263C5" w:rsidRDefault="009263C5" w:rsidP="009263C5">
      <w:pPr>
        <w:tabs>
          <w:tab w:val="num" w:pos="1701"/>
        </w:tabs>
        <w:suppressAutoHyphens/>
        <w:spacing w:after="0" w:line="240" w:lineRule="auto"/>
        <w:jc w:val="left"/>
        <w:outlineLvl w:val="1"/>
        <w:rPr>
          <w:rFonts w:ascii="Calibri" w:hAnsi="Calibri" w:cs="Calibri"/>
        </w:rPr>
      </w:pPr>
      <w:bookmarkStart w:id="4" w:name="_Toc10797652"/>
      <w:bookmarkStart w:id="5" w:name="_Ref190637118"/>
    </w:p>
    <w:p w14:paraId="0FBFF5ED" w14:textId="77777777" w:rsidR="009263C5" w:rsidRDefault="009263C5" w:rsidP="009263C5">
      <w:pPr>
        <w:tabs>
          <w:tab w:val="num" w:pos="1701"/>
        </w:tabs>
        <w:suppressAutoHyphens/>
        <w:spacing w:after="0" w:line="240" w:lineRule="auto"/>
        <w:jc w:val="left"/>
        <w:outlineLvl w:val="1"/>
        <w:rPr>
          <w:rFonts w:ascii="Calibri" w:hAnsi="Calibri" w:cs="Calibri"/>
        </w:rPr>
      </w:pPr>
    </w:p>
    <w:p w14:paraId="06EFF3FB" w14:textId="77777777" w:rsidR="009263C5" w:rsidRDefault="009263C5" w:rsidP="009263C5">
      <w:pPr>
        <w:tabs>
          <w:tab w:val="num" w:pos="1701"/>
        </w:tabs>
        <w:suppressAutoHyphens/>
        <w:spacing w:after="0" w:line="240" w:lineRule="auto"/>
        <w:jc w:val="left"/>
        <w:outlineLvl w:val="1"/>
        <w:rPr>
          <w:rFonts w:ascii="Calibri" w:hAnsi="Calibri" w:cs="Calibri"/>
        </w:rPr>
      </w:pPr>
    </w:p>
    <w:p w14:paraId="590EAC18" w14:textId="77777777" w:rsidR="009263C5" w:rsidRDefault="009263C5" w:rsidP="009263C5">
      <w:pPr>
        <w:tabs>
          <w:tab w:val="num" w:pos="1701"/>
        </w:tabs>
        <w:suppressAutoHyphens/>
        <w:spacing w:after="0" w:line="240" w:lineRule="auto"/>
        <w:jc w:val="left"/>
        <w:outlineLvl w:val="1"/>
        <w:rPr>
          <w:rFonts w:ascii="Calibri" w:hAnsi="Calibri" w:cs="Calibri"/>
        </w:rPr>
      </w:pPr>
    </w:p>
    <w:p w14:paraId="4EC32A50" w14:textId="77777777" w:rsidR="009263C5" w:rsidRDefault="009263C5" w:rsidP="009263C5">
      <w:pPr>
        <w:tabs>
          <w:tab w:val="num" w:pos="1701"/>
        </w:tabs>
        <w:suppressAutoHyphens/>
        <w:spacing w:after="0" w:line="240" w:lineRule="auto"/>
        <w:jc w:val="left"/>
        <w:outlineLvl w:val="1"/>
        <w:rPr>
          <w:rFonts w:ascii="Calibri" w:hAnsi="Calibri" w:cs="Calibri"/>
        </w:rPr>
      </w:pPr>
    </w:p>
    <w:p w14:paraId="18946637" w14:textId="2518C558" w:rsidR="00851A12" w:rsidRPr="009263C5" w:rsidRDefault="00851A12" w:rsidP="00D174E3">
      <w:pPr>
        <w:pStyle w:val="ListParagraph"/>
        <w:numPr>
          <w:ilvl w:val="0"/>
          <w:numId w:val="23"/>
        </w:numPr>
        <w:suppressAutoHyphens/>
        <w:spacing w:after="0" w:line="240" w:lineRule="auto"/>
        <w:jc w:val="left"/>
        <w:outlineLvl w:val="1"/>
        <w:rPr>
          <w:rFonts w:ascii="Calibri" w:eastAsia="Arial" w:hAnsi="Calibri" w:cs="Calibri"/>
          <w:sz w:val="22"/>
          <w:szCs w:val="22"/>
          <w:lang w:val="en-GB" w:eastAsia="en-GB"/>
        </w:rPr>
      </w:pPr>
      <w:r w:rsidRPr="009263C5">
        <w:rPr>
          <w:rFonts w:ascii="Calibri" w:eastAsia="Arial" w:hAnsi="Calibri" w:cs="Calibri"/>
          <w:b/>
          <w:sz w:val="22"/>
          <w:szCs w:val="22"/>
          <w:lang w:val="en-GB" w:eastAsia="en-GB"/>
        </w:rPr>
        <w:lastRenderedPageBreak/>
        <w:t>Scope</w:t>
      </w:r>
      <w:bookmarkEnd w:id="4"/>
    </w:p>
    <w:p w14:paraId="10220A06" w14:textId="77777777" w:rsidR="00851A12" w:rsidRPr="00851A12" w:rsidRDefault="00851A12" w:rsidP="00851A12">
      <w:pPr>
        <w:spacing w:after="0" w:line="240" w:lineRule="auto"/>
        <w:jc w:val="left"/>
        <w:rPr>
          <w:rFonts w:ascii="Calibri" w:eastAsia="Calibri" w:hAnsi="Calibri" w:cs="Calibri"/>
          <w:sz w:val="22"/>
          <w:szCs w:val="22"/>
          <w:lang w:val="en-GB"/>
        </w:rPr>
      </w:pPr>
    </w:p>
    <w:p w14:paraId="4A4B4515" w14:textId="6E72C37F" w:rsidR="00BA3349" w:rsidRDefault="00851A12" w:rsidP="00BA3349">
      <w:pPr>
        <w:pStyle w:val="ListParagraph"/>
        <w:numPr>
          <w:ilvl w:val="1"/>
          <w:numId w:val="18"/>
        </w:numPr>
        <w:suppressAutoHyphens/>
        <w:spacing w:after="0" w:line="240" w:lineRule="auto"/>
        <w:jc w:val="left"/>
        <w:outlineLvl w:val="2"/>
        <w:rPr>
          <w:rFonts w:ascii="Calibri" w:eastAsia="Calibri" w:hAnsi="Calibri" w:cs="Calibri"/>
          <w:sz w:val="22"/>
          <w:szCs w:val="22"/>
          <w:lang w:val="en-GB"/>
        </w:rPr>
      </w:pPr>
      <w:r w:rsidRPr="66974BCB">
        <w:rPr>
          <w:rFonts w:ascii="Calibri" w:eastAsia="Yu Gothic Light" w:hAnsi="Calibri" w:cs="Times New Roman"/>
          <w:sz w:val="22"/>
          <w:szCs w:val="22"/>
          <w:lang w:val="en-GB"/>
        </w:rPr>
        <w:t>Harris Federation is to establish a permanent and contingent (</w:t>
      </w:r>
      <w:proofErr w:type="spellStart"/>
      <w:r w:rsidRPr="66974BCB">
        <w:rPr>
          <w:rFonts w:ascii="Calibri" w:eastAsia="Yu Gothic Light" w:hAnsi="Calibri" w:cs="Times New Roman"/>
          <w:sz w:val="22"/>
          <w:szCs w:val="22"/>
          <w:lang w:val="en-GB"/>
        </w:rPr>
        <w:t>PerCo</w:t>
      </w:r>
      <w:proofErr w:type="spellEnd"/>
      <w:r w:rsidRPr="66974BCB">
        <w:rPr>
          <w:rFonts w:ascii="Calibri" w:eastAsia="Yu Gothic Light" w:hAnsi="Calibri" w:cs="Times New Roman"/>
          <w:sz w:val="22"/>
          <w:szCs w:val="22"/>
          <w:lang w:val="en-GB"/>
        </w:rPr>
        <w:t>) recruitment framework to secure the</w:t>
      </w:r>
      <w:r w:rsidRPr="66974BCB">
        <w:rPr>
          <w:rFonts w:ascii="Calibri" w:eastAsia="Calibri" w:hAnsi="Calibri" w:cs="Calibri"/>
          <w:sz w:val="22"/>
          <w:szCs w:val="22"/>
          <w:lang w:val="en-GB"/>
        </w:rPr>
        <w:t xml:space="preserve"> provision of general and specialist recruitment services by preferred </w:t>
      </w:r>
      <w:r w:rsidR="00BA3349">
        <w:rPr>
          <w:rFonts w:ascii="Calibri" w:eastAsia="Calibri" w:hAnsi="Calibri" w:cs="Calibri"/>
          <w:sz w:val="22"/>
          <w:szCs w:val="22"/>
          <w:lang w:val="en-GB"/>
        </w:rPr>
        <w:t>Supplier</w:t>
      </w:r>
      <w:r w:rsidRPr="66974BCB">
        <w:rPr>
          <w:rFonts w:ascii="Calibri" w:eastAsia="Calibri" w:hAnsi="Calibri" w:cs="Calibri"/>
          <w:sz w:val="22"/>
          <w:szCs w:val="22"/>
          <w:lang w:val="en-GB"/>
        </w:rPr>
        <w:t xml:space="preserve">s that support the staffing requirements of all existing, and future, academies within the Federation. At the time of publishing this tender, Federation consists of 55 primary and secondary academies as well as a head office central team providing a range of shared services and support to our academies. As one of the largest multi academy trusts in the country, with a pipeline of future academy projects, Harris Federation has a high-volume recruitment demand focused primarily on academy / class-based staffing. We are seeking the services of established recruitment agencies that have a proven </w:t>
      </w:r>
      <w:bookmarkStart w:id="6" w:name="_Int_U8pbSfBI"/>
      <w:r w:rsidRPr="66974BCB">
        <w:rPr>
          <w:rFonts w:ascii="Calibri" w:eastAsia="Calibri" w:hAnsi="Calibri" w:cs="Calibri"/>
          <w:sz w:val="22"/>
          <w:szCs w:val="22"/>
          <w:lang w:val="en-GB"/>
        </w:rPr>
        <w:t>track record</w:t>
      </w:r>
      <w:bookmarkEnd w:id="6"/>
      <w:r w:rsidRPr="66974BCB">
        <w:rPr>
          <w:rFonts w:ascii="Calibri" w:eastAsia="Calibri" w:hAnsi="Calibri" w:cs="Calibri"/>
          <w:sz w:val="22"/>
          <w:szCs w:val="22"/>
          <w:lang w:val="en-GB"/>
        </w:rPr>
        <w:t xml:space="preserve"> of delivering services in education, or relevant sectors, and have the means to deliver compliant, high quality staffing solutions for our growing </w:t>
      </w:r>
      <w:r w:rsidRPr="00BA3349">
        <w:rPr>
          <w:rFonts w:ascii="Calibri" w:eastAsia="Calibri" w:hAnsi="Calibri" w:cs="Calibri"/>
          <w:sz w:val="22"/>
          <w:szCs w:val="22"/>
          <w:lang w:val="en-GB"/>
        </w:rPr>
        <w:t>number of primary and secondary academies and central team functions.</w:t>
      </w:r>
    </w:p>
    <w:p w14:paraId="351FB73F" w14:textId="77777777" w:rsidR="00BA3349" w:rsidRDefault="00BA3349" w:rsidP="00BA3349">
      <w:pPr>
        <w:pStyle w:val="ListParagraph"/>
        <w:suppressAutoHyphens/>
        <w:spacing w:after="0" w:line="240" w:lineRule="auto"/>
        <w:ind w:left="1701"/>
        <w:jc w:val="left"/>
        <w:outlineLvl w:val="2"/>
        <w:rPr>
          <w:rFonts w:ascii="Calibri" w:eastAsia="Calibri" w:hAnsi="Calibri" w:cs="Calibri"/>
          <w:sz w:val="22"/>
          <w:szCs w:val="22"/>
          <w:lang w:val="en-GB"/>
        </w:rPr>
      </w:pPr>
    </w:p>
    <w:p w14:paraId="10E1CD7B" w14:textId="28A800BF" w:rsidR="00851A12" w:rsidRPr="00BA3349" w:rsidRDefault="00851A12" w:rsidP="401530BD">
      <w:pPr>
        <w:pStyle w:val="ListParagraph"/>
        <w:numPr>
          <w:ilvl w:val="1"/>
          <w:numId w:val="18"/>
        </w:numPr>
        <w:suppressAutoHyphens/>
        <w:spacing w:after="0" w:line="240" w:lineRule="auto"/>
        <w:jc w:val="left"/>
        <w:outlineLvl w:val="2"/>
        <w:rPr>
          <w:rFonts w:ascii="Calibri" w:eastAsia="Calibri" w:hAnsi="Calibri" w:cs="Calibri"/>
          <w:sz w:val="22"/>
          <w:szCs w:val="22"/>
        </w:rPr>
      </w:pPr>
      <w:r w:rsidRPr="401530BD">
        <w:rPr>
          <w:rFonts w:ascii="Calibri" w:eastAsia="Yu Gothic Light" w:hAnsi="Calibri" w:cs="Times New Roman"/>
          <w:sz w:val="22"/>
          <w:szCs w:val="22"/>
        </w:rPr>
        <w:t xml:space="preserve">The </w:t>
      </w:r>
      <w:proofErr w:type="spellStart"/>
      <w:r w:rsidRPr="401530BD">
        <w:rPr>
          <w:rFonts w:ascii="Calibri" w:eastAsia="Yu Gothic Light" w:hAnsi="Calibri" w:cs="Times New Roman"/>
          <w:sz w:val="22"/>
          <w:szCs w:val="22"/>
        </w:rPr>
        <w:t>PerCo</w:t>
      </w:r>
      <w:proofErr w:type="spellEnd"/>
      <w:r w:rsidRPr="401530BD">
        <w:rPr>
          <w:rFonts w:ascii="Calibri" w:eastAsia="Yu Gothic Light" w:hAnsi="Calibri" w:cs="Times New Roman"/>
          <w:sz w:val="22"/>
          <w:szCs w:val="22"/>
        </w:rPr>
        <w:t xml:space="preserve"> </w:t>
      </w:r>
      <w:r w:rsidR="00E27F13" w:rsidRPr="401530BD">
        <w:rPr>
          <w:rFonts w:ascii="Calibri" w:eastAsia="Yu Gothic Light" w:hAnsi="Calibri" w:cs="Times New Roman"/>
          <w:sz w:val="22"/>
          <w:szCs w:val="22"/>
        </w:rPr>
        <w:t>contract will be set up as an Open F</w:t>
      </w:r>
      <w:r w:rsidRPr="401530BD">
        <w:rPr>
          <w:rFonts w:ascii="Calibri" w:eastAsia="Yu Gothic Light" w:hAnsi="Calibri" w:cs="Times New Roman"/>
          <w:sz w:val="22"/>
          <w:szCs w:val="22"/>
        </w:rPr>
        <w:t>ramework</w:t>
      </w:r>
      <w:r w:rsidR="00E27F13" w:rsidRPr="401530BD">
        <w:rPr>
          <w:rFonts w:ascii="Calibri" w:eastAsia="Yu Gothic Light" w:hAnsi="Calibri" w:cs="Times New Roman"/>
          <w:sz w:val="22"/>
          <w:szCs w:val="22"/>
        </w:rPr>
        <w:t>,</w:t>
      </w:r>
      <w:r w:rsidRPr="401530BD">
        <w:rPr>
          <w:rFonts w:ascii="Calibri" w:eastAsia="Yu Gothic Light" w:hAnsi="Calibri" w:cs="Times New Roman"/>
          <w:sz w:val="22"/>
          <w:szCs w:val="22"/>
        </w:rPr>
        <w:t xml:space="preserve"> </w:t>
      </w:r>
      <w:r w:rsidR="00DA5F8A" w:rsidRPr="401530BD">
        <w:rPr>
          <w:rFonts w:ascii="Calibri" w:eastAsia="Yu Gothic Light" w:hAnsi="Calibri" w:cs="Times New Roman"/>
          <w:sz w:val="22"/>
          <w:szCs w:val="22"/>
        </w:rPr>
        <w:t>the full potential contract li</w:t>
      </w:r>
      <w:r w:rsidR="00255630" w:rsidRPr="401530BD">
        <w:rPr>
          <w:rFonts w:ascii="Calibri" w:eastAsia="Yu Gothic Light" w:hAnsi="Calibri" w:cs="Times New Roman"/>
          <w:sz w:val="22"/>
          <w:szCs w:val="22"/>
        </w:rPr>
        <w:t>f</w:t>
      </w:r>
      <w:r w:rsidR="00DA5F8A" w:rsidRPr="401530BD">
        <w:rPr>
          <w:rFonts w:ascii="Calibri" w:eastAsia="Yu Gothic Light" w:hAnsi="Calibri" w:cs="Times New Roman"/>
          <w:sz w:val="22"/>
          <w:szCs w:val="22"/>
        </w:rPr>
        <w:t>e being up to 8 years.</w:t>
      </w:r>
      <w:r w:rsidRPr="401530BD">
        <w:rPr>
          <w:rFonts w:ascii="Calibri" w:eastAsia="Yu Gothic Light" w:hAnsi="Calibri" w:cs="Times New Roman"/>
          <w:sz w:val="22"/>
          <w:szCs w:val="22"/>
        </w:rPr>
        <w:t xml:space="preserve"> It is expected that </w:t>
      </w:r>
      <w:r w:rsidR="4A90C443" w:rsidRPr="401530BD">
        <w:rPr>
          <w:rFonts w:ascii="Calibri" w:eastAsia="Yu Gothic Light" w:hAnsi="Calibri" w:cs="Times New Roman"/>
          <w:sz w:val="22"/>
          <w:szCs w:val="22"/>
        </w:rPr>
        <w:t>the framework</w:t>
      </w:r>
      <w:r w:rsidRPr="401530BD">
        <w:rPr>
          <w:rFonts w:ascii="Calibri" w:eastAsia="Yu Gothic Light" w:hAnsi="Calibri" w:cs="Times New Roman"/>
          <w:sz w:val="22"/>
          <w:szCs w:val="22"/>
        </w:rPr>
        <w:t xml:space="preserve"> re</w:t>
      </w:r>
      <w:r w:rsidR="0045624C" w:rsidRPr="401530BD">
        <w:rPr>
          <w:rFonts w:ascii="Calibri" w:eastAsia="Yu Gothic Light" w:hAnsi="Calibri" w:cs="Times New Roman"/>
          <w:sz w:val="22"/>
          <w:szCs w:val="22"/>
        </w:rPr>
        <w:t>-</w:t>
      </w:r>
      <w:r w:rsidR="403EE362" w:rsidRPr="401530BD">
        <w:rPr>
          <w:rFonts w:ascii="Calibri" w:eastAsia="Yu Gothic Light" w:hAnsi="Calibri" w:cs="Times New Roman"/>
          <w:sz w:val="22"/>
          <w:szCs w:val="22"/>
        </w:rPr>
        <w:t>opening will</w:t>
      </w:r>
      <w:r w:rsidRPr="401530BD">
        <w:rPr>
          <w:rFonts w:ascii="Calibri" w:eastAsia="Yu Gothic Light" w:hAnsi="Calibri" w:cs="Times New Roman"/>
          <w:sz w:val="22"/>
          <w:szCs w:val="22"/>
        </w:rPr>
        <w:t xml:space="preserve"> take place </w:t>
      </w:r>
      <w:r w:rsidR="00F13607" w:rsidRPr="401530BD">
        <w:rPr>
          <w:rFonts w:ascii="Calibri" w:eastAsia="Yu Gothic Light" w:hAnsi="Calibri" w:cs="Times New Roman"/>
          <w:sz w:val="22"/>
          <w:szCs w:val="22"/>
        </w:rPr>
        <w:t>annually</w:t>
      </w:r>
      <w:r w:rsidR="009874BD" w:rsidRPr="401530BD">
        <w:rPr>
          <w:rFonts w:ascii="Calibri" w:eastAsia="Yu Gothic Light" w:hAnsi="Calibri" w:cs="Times New Roman"/>
          <w:sz w:val="22"/>
          <w:szCs w:val="22"/>
        </w:rPr>
        <w:t>.</w:t>
      </w:r>
      <w:r w:rsidR="003B58BD" w:rsidRPr="401530BD">
        <w:rPr>
          <w:rFonts w:ascii="Calibri" w:eastAsia="Yu Gothic Light" w:hAnsi="Calibri" w:cs="Times New Roman"/>
          <w:sz w:val="22"/>
          <w:szCs w:val="22"/>
        </w:rPr>
        <w:t xml:space="preserve"> </w:t>
      </w:r>
      <w:r w:rsidRPr="401530BD">
        <w:rPr>
          <w:rFonts w:ascii="Calibri" w:eastAsia="Yu Gothic Light" w:hAnsi="Calibri" w:cs="Times New Roman"/>
          <w:sz w:val="22"/>
          <w:szCs w:val="22"/>
        </w:rPr>
        <w:t xml:space="preserve">When a </w:t>
      </w:r>
      <w:r w:rsidR="00C32415" w:rsidRPr="401530BD">
        <w:rPr>
          <w:rFonts w:ascii="Calibri" w:eastAsia="Yu Gothic Light" w:hAnsi="Calibri" w:cs="Times New Roman"/>
          <w:sz w:val="22"/>
          <w:szCs w:val="22"/>
        </w:rPr>
        <w:t xml:space="preserve">re-opening </w:t>
      </w:r>
      <w:r w:rsidRPr="401530BD">
        <w:rPr>
          <w:rFonts w:ascii="Calibri" w:eastAsia="Yu Gothic Light" w:hAnsi="Calibri" w:cs="Times New Roman"/>
          <w:sz w:val="22"/>
          <w:szCs w:val="22"/>
        </w:rPr>
        <w:t>take</w:t>
      </w:r>
      <w:r w:rsidR="009B231D" w:rsidRPr="401530BD">
        <w:rPr>
          <w:rFonts w:ascii="Calibri" w:eastAsia="Yu Gothic Light" w:hAnsi="Calibri" w:cs="Times New Roman"/>
          <w:sz w:val="22"/>
          <w:szCs w:val="22"/>
        </w:rPr>
        <w:t>s</w:t>
      </w:r>
      <w:r w:rsidRPr="401530BD">
        <w:rPr>
          <w:rFonts w:ascii="Calibri" w:eastAsia="Yu Gothic Light" w:hAnsi="Calibri" w:cs="Times New Roman"/>
          <w:sz w:val="22"/>
          <w:szCs w:val="22"/>
        </w:rPr>
        <w:t xml:space="preserve"> place, any new </w:t>
      </w:r>
      <w:r w:rsidR="00BA3349" w:rsidRPr="401530BD">
        <w:rPr>
          <w:rFonts w:ascii="Calibri" w:eastAsia="Yu Gothic Light" w:hAnsi="Calibri" w:cs="Times New Roman"/>
          <w:sz w:val="22"/>
          <w:szCs w:val="22"/>
        </w:rPr>
        <w:t>Supplier</w:t>
      </w:r>
      <w:r w:rsidRPr="401530BD">
        <w:rPr>
          <w:rFonts w:ascii="Calibri" w:eastAsia="Yu Gothic Light" w:hAnsi="Calibri" w:cs="Times New Roman"/>
          <w:sz w:val="22"/>
          <w:szCs w:val="22"/>
        </w:rPr>
        <w:t xml:space="preserve">s will be awarded </w:t>
      </w:r>
      <w:r w:rsidR="000D387A" w:rsidRPr="401530BD">
        <w:rPr>
          <w:rFonts w:ascii="Calibri" w:eastAsia="Yu Gothic Light" w:hAnsi="Calibri" w:cs="Times New Roman"/>
          <w:sz w:val="22"/>
          <w:szCs w:val="22"/>
        </w:rPr>
        <w:t xml:space="preserve">a </w:t>
      </w:r>
      <w:r w:rsidRPr="401530BD">
        <w:rPr>
          <w:rFonts w:ascii="Calibri" w:eastAsia="Yu Gothic Light" w:hAnsi="Calibri" w:cs="Times New Roman"/>
          <w:sz w:val="22"/>
          <w:szCs w:val="22"/>
        </w:rPr>
        <w:t>contract via the same process and requirements used to create the framework. This re</w:t>
      </w:r>
      <w:r w:rsidR="009874BD" w:rsidRPr="401530BD">
        <w:rPr>
          <w:rFonts w:ascii="Calibri" w:eastAsia="Yu Gothic Light" w:hAnsi="Calibri" w:cs="Times New Roman"/>
          <w:sz w:val="22"/>
          <w:szCs w:val="22"/>
        </w:rPr>
        <w:t>-opening</w:t>
      </w:r>
      <w:r w:rsidR="40CE59F8" w:rsidRPr="401530BD">
        <w:rPr>
          <w:rFonts w:ascii="Calibri" w:eastAsia="Yu Gothic Light" w:hAnsi="Calibri" w:cs="Times New Roman"/>
          <w:sz w:val="22"/>
          <w:szCs w:val="22"/>
        </w:rPr>
        <w:t xml:space="preserve"> </w:t>
      </w:r>
      <w:r w:rsidRPr="401530BD">
        <w:rPr>
          <w:rFonts w:ascii="Calibri" w:eastAsia="Yu Gothic Light" w:hAnsi="Calibri" w:cs="Times New Roman"/>
          <w:sz w:val="22"/>
          <w:szCs w:val="22"/>
        </w:rPr>
        <w:t xml:space="preserve">will allow Harris Federation to consider new entrants for inclusion as well as review existing </w:t>
      </w:r>
      <w:r w:rsidR="00BA3349" w:rsidRPr="401530BD">
        <w:rPr>
          <w:rFonts w:ascii="Calibri" w:eastAsia="Yu Gothic Light" w:hAnsi="Calibri" w:cs="Times New Roman"/>
          <w:sz w:val="22"/>
          <w:szCs w:val="22"/>
        </w:rPr>
        <w:t>Supplier</w:t>
      </w:r>
      <w:r w:rsidRPr="401530BD">
        <w:rPr>
          <w:rFonts w:ascii="Calibri" w:eastAsia="Yu Gothic Light" w:hAnsi="Calibri" w:cs="Times New Roman"/>
          <w:sz w:val="22"/>
          <w:szCs w:val="22"/>
        </w:rPr>
        <w:t xml:space="preserve">s to ensure they are still meeting the standards detailed in the </w:t>
      </w:r>
      <w:r w:rsidR="00D10CA0" w:rsidRPr="401530BD">
        <w:rPr>
          <w:rFonts w:ascii="Calibri" w:eastAsia="Yu Gothic Light" w:hAnsi="Calibri" w:cs="Times New Roman"/>
          <w:sz w:val="22"/>
          <w:szCs w:val="22"/>
        </w:rPr>
        <w:t>Conditions of Participation</w:t>
      </w:r>
      <w:r w:rsidRPr="401530BD">
        <w:rPr>
          <w:rFonts w:ascii="Calibri" w:eastAsia="Yu Gothic Light" w:hAnsi="Calibri" w:cs="Times New Roman"/>
          <w:sz w:val="22"/>
          <w:szCs w:val="22"/>
        </w:rPr>
        <w:t xml:space="preserve">. </w:t>
      </w:r>
      <w:r w:rsidR="6D821922" w:rsidRPr="401530BD">
        <w:rPr>
          <w:rFonts w:ascii="Calibri" w:eastAsia="Yu Gothic Light" w:hAnsi="Calibri" w:cs="Times New Roman"/>
          <w:sz w:val="22"/>
          <w:szCs w:val="22"/>
        </w:rPr>
        <w:t xml:space="preserve"> </w:t>
      </w:r>
      <w:r w:rsidR="22D0103E" w:rsidRPr="401530BD">
        <w:rPr>
          <w:rFonts w:ascii="Calibri" w:eastAsia="Yu Gothic Light" w:hAnsi="Calibri" w:cs="Times New Roman"/>
          <w:sz w:val="22"/>
          <w:szCs w:val="22"/>
        </w:rPr>
        <w:t xml:space="preserve">Harris Federation and the academies may call off services from this framework, </w:t>
      </w:r>
      <w:r w:rsidR="72B702E8" w:rsidRPr="401530BD">
        <w:rPr>
          <w:rFonts w:ascii="Calibri" w:eastAsia="Yu Gothic Light" w:hAnsi="Calibri" w:cs="Times New Roman"/>
          <w:sz w:val="22"/>
          <w:szCs w:val="22"/>
        </w:rPr>
        <w:t>via</w:t>
      </w:r>
      <w:r w:rsidR="22D0103E" w:rsidRPr="401530BD">
        <w:rPr>
          <w:rFonts w:ascii="Calibri" w:eastAsia="Yu Gothic Light" w:hAnsi="Calibri" w:cs="Times New Roman"/>
          <w:sz w:val="22"/>
          <w:szCs w:val="22"/>
        </w:rPr>
        <w:t xml:space="preserve"> either a Direct Award or Mini Competition.</w:t>
      </w:r>
      <w:r w:rsidR="215CAF17" w:rsidRPr="401530BD">
        <w:rPr>
          <w:rFonts w:ascii="Calibri" w:eastAsia="Yu Gothic Light" w:hAnsi="Calibri" w:cs="Times New Roman"/>
          <w:sz w:val="22"/>
          <w:szCs w:val="22"/>
        </w:rPr>
        <w:t xml:space="preserve">  See </w:t>
      </w:r>
      <w:r w:rsidR="4A5E2408" w:rsidRPr="401530BD">
        <w:rPr>
          <w:rFonts w:ascii="Calibri" w:eastAsia="Yu Gothic Light" w:hAnsi="Calibri" w:cs="Times New Roman"/>
          <w:sz w:val="22"/>
          <w:szCs w:val="22"/>
        </w:rPr>
        <w:t xml:space="preserve">section 5 </w:t>
      </w:r>
      <w:r w:rsidR="215CAF17" w:rsidRPr="401530BD">
        <w:rPr>
          <w:rFonts w:ascii="Calibri" w:eastAsia="Yu Gothic Light" w:hAnsi="Calibri" w:cs="Times New Roman"/>
          <w:sz w:val="22"/>
          <w:szCs w:val="22"/>
        </w:rPr>
        <w:t xml:space="preserve">for more information </w:t>
      </w:r>
      <w:r w:rsidR="25799803" w:rsidRPr="401530BD">
        <w:rPr>
          <w:rFonts w:ascii="Calibri" w:eastAsia="Yu Gothic Light" w:hAnsi="Calibri" w:cs="Times New Roman"/>
          <w:sz w:val="22"/>
          <w:szCs w:val="22"/>
        </w:rPr>
        <w:t>on</w:t>
      </w:r>
      <w:r w:rsidR="51C559F0" w:rsidRPr="401530BD">
        <w:rPr>
          <w:rFonts w:ascii="Calibri" w:eastAsia="Yu Gothic Light" w:hAnsi="Calibri" w:cs="Times New Roman"/>
          <w:sz w:val="22"/>
          <w:szCs w:val="22"/>
        </w:rPr>
        <w:t xml:space="preserve"> the</w:t>
      </w:r>
      <w:r w:rsidR="25799803" w:rsidRPr="401530BD">
        <w:rPr>
          <w:rFonts w:ascii="Calibri" w:eastAsia="Yu Gothic Light" w:hAnsi="Calibri" w:cs="Times New Roman"/>
          <w:sz w:val="22"/>
          <w:szCs w:val="22"/>
        </w:rPr>
        <w:t xml:space="preserve"> call off process.</w:t>
      </w:r>
    </w:p>
    <w:p w14:paraId="41948F3F" w14:textId="067705A4" w:rsidR="00851A12" w:rsidRPr="00851A12" w:rsidRDefault="00851A12" w:rsidP="00FB69EE">
      <w:pPr>
        <w:suppressAutoHyphens/>
        <w:spacing w:after="0" w:line="240" w:lineRule="auto"/>
        <w:jc w:val="left"/>
        <w:outlineLvl w:val="2"/>
        <w:rPr>
          <w:rFonts w:ascii="Calibri" w:eastAsia="Yu Gothic Light" w:hAnsi="Calibri" w:cs="Calibri"/>
          <w:sz w:val="22"/>
          <w:szCs w:val="24"/>
          <w:lang w:val="en-GB"/>
        </w:rPr>
      </w:pPr>
    </w:p>
    <w:p w14:paraId="7B483A20" w14:textId="5A32015B" w:rsidR="00851A12" w:rsidRPr="00FB69EE" w:rsidRDefault="00FB69EE" w:rsidP="66974BCB">
      <w:pPr>
        <w:suppressAutoHyphens/>
        <w:spacing w:after="0" w:line="240" w:lineRule="auto"/>
        <w:ind w:left="1701" w:hanging="850"/>
        <w:jc w:val="left"/>
        <w:outlineLvl w:val="2"/>
        <w:rPr>
          <w:rFonts w:ascii="Calibri" w:eastAsia="Yu Gothic Light" w:hAnsi="Calibri" w:cs="Calibri"/>
          <w:sz w:val="22"/>
          <w:szCs w:val="22"/>
          <w:highlight w:val="yellow"/>
          <w:lang w:val="en-GB"/>
        </w:rPr>
      </w:pPr>
      <w:r w:rsidRPr="66974BCB">
        <w:rPr>
          <w:rFonts w:ascii="Calibri" w:eastAsia="Yu Gothic Light" w:hAnsi="Calibri" w:cs="Times New Roman"/>
          <w:b/>
          <w:bCs/>
          <w:sz w:val="22"/>
          <w:szCs w:val="22"/>
          <w:lang w:val="en-GB"/>
        </w:rPr>
        <w:t>1.3</w:t>
      </w:r>
      <w:r w:rsidRPr="66974BCB">
        <w:rPr>
          <w:rFonts w:ascii="Calibri" w:eastAsia="Yu Gothic Light" w:hAnsi="Calibri" w:cs="Times New Roman"/>
          <w:sz w:val="22"/>
          <w:szCs w:val="22"/>
          <w:lang w:val="en-GB"/>
        </w:rPr>
        <w:t xml:space="preserve"> </w:t>
      </w:r>
      <w:r>
        <w:rPr>
          <w:rFonts w:ascii="Calibri" w:eastAsia="Yu Gothic Light" w:hAnsi="Calibri" w:cs="Times New Roman"/>
          <w:sz w:val="22"/>
          <w:lang w:val="en-GB"/>
        </w:rPr>
        <w:tab/>
      </w:r>
      <w:r w:rsidR="00851A12" w:rsidRPr="66974BCB">
        <w:rPr>
          <w:rFonts w:ascii="Calibri" w:eastAsia="Yu Gothic Light" w:hAnsi="Calibri" w:cs="Times New Roman"/>
          <w:sz w:val="22"/>
          <w:szCs w:val="22"/>
          <w:lang w:val="en-GB"/>
        </w:rPr>
        <w:t xml:space="preserve">The purpose of the </w:t>
      </w:r>
      <w:proofErr w:type="spellStart"/>
      <w:r w:rsidR="00851A12" w:rsidRPr="66974BCB">
        <w:rPr>
          <w:rFonts w:ascii="Calibri" w:eastAsia="Yu Gothic Light" w:hAnsi="Calibri" w:cs="Times New Roman"/>
          <w:sz w:val="22"/>
          <w:szCs w:val="22"/>
          <w:lang w:val="en-GB"/>
        </w:rPr>
        <w:t>PerCo</w:t>
      </w:r>
      <w:proofErr w:type="spellEnd"/>
      <w:r w:rsidR="00851A12" w:rsidRPr="66974BCB">
        <w:rPr>
          <w:rFonts w:ascii="Calibri" w:eastAsia="Yu Gothic Light" w:hAnsi="Calibri" w:cs="Times New Roman"/>
          <w:sz w:val="22"/>
          <w:szCs w:val="22"/>
          <w:lang w:val="en-GB"/>
        </w:rPr>
        <w:t xml:space="preserve"> framework is to provide qualitative assurances that enable Harris academies to partner with quality </w:t>
      </w:r>
      <w:r w:rsidR="00BA3349">
        <w:rPr>
          <w:rFonts w:ascii="Calibri" w:eastAsia="Yu Gothic Light" w:hAnsi="Calibri" w:cs="Times New Roman"/>
          <w:sz w:val="22"/>
          <w:szCs w:val="22"/>
          <w:lang w:val="en-GB"/>
        </w:rPr>
        <w:t>Supplier</w:t>
      </w:r>
      <w:r w:rsidR="00851A12" w:rsidRPr="66974BCB">
        <w:rPr>
          <w:rFonts w:ascii="Calibri" w:eastAsia="Yu Gothic Light" w:hAnsi="Calibri" w:cs="Times New Roman"/>
          <w:sz w:val="22"/>
          <w:szCs w:val="22"/>
          <w:lang w:val="en-GB"/>
        </w:rPr>
        <w:t xml:space="preserve">s that offer a range of recruitment services under a central Federation framework, underpinned by a common set of terms of business and pricing agreements. The central Talent Acquisition Team will be responsible for coordinating the </w:t>
      </w:r>
      <w:proofErr w:type="spellStart"/>
      <w:r w:rsidR="00851A12" w:rsidRPr="66974BCB">
        <w:rPr>
          <w:rFonts w:ascii="Calibri" w:eastAsia="Yu Gothic Light" w:hAnsi="Calibri" w:cs="Times New Roman"/>
          <w:sz w:val="22"/>
          <w:szCs w:val="22"/>
          <w:lang w:val="en-GB"/>
        </w:rPr>
        <w:t>PerCo</w:t>
      </w:r>
      <w:proofErr w:type="spellEnd"/>
      <w:r w:rsidR="00851A12" w:rsidRPr="66974BCB">
        <w:rPr>
          <w:rFonts w:ascii="Calibri" w:eastAsia="Yu Gothic Light" w:hAnsi="Calibri" w:cs="Times New Roman"/>
          <w:sz w:val="22"/>
          <w:szCs w:val="22"/>
          <w:lang w:val="en-GB"/>
        </w:rPr>
        <w:t xml:space="preserve"> framework as part of the wider Federation resourcing strategy and will support individual academies who engage directly with </w:t>
      </w:r>
      <w:r w:rsidR="00251AE7" w:rsidRPr="66974BCB">
        <w:rPr>
          <w:rFonts w:ascii="Calibri" w:eastAsia="Yu Gothic Light" w:hAnsi="Calibri" w:cs="Times New Roman"/>
          <w:sz w:val="22"/>
          <w:szCs w:val="22"/>
          <w:lang w:val="en-GB"/>
        </w:rPr>
        <w:t xml:space="preserve">framework </w:t>
      </w:r>
      <w:r w:rsidR="00BA3349">
        <w:rPr>
          <w:rFonts w:ascii="Calibri" w:eastAsia="Yu Gothic Light" w:hAnsi="Calibri" w:cs="Times New Roman"/>
          <w:sz w:val="22"/>
          <w:szCs w:val="22"/>
          <w:lang w:val="en-GB"/>
        </w:rPr>
        <w:t>Supplier</w:t>
      </w:r>
      <w:r w:rsidR="00851A12" w:rsidRPr="66974BCB">
        <w:rPr>
          <w:rFonts w:ascii="Calibri" w:eastAsia="Yu Gothic Light" w:hAnsi="Calibri" w:cs="Times New Roman"/>
          <w:sz w:val="22"/>
          <w:szCs w:val="22"/>
          <w:lang w:val="en-GB"/>
        </w:rPr>
        <w:t xml:space="preserve">s through mandatory systems and processes. The </w:t>
      </w:r>
      <w:proofErr w:type="spellStart"/>
      <w:r w:rsidR="00851A12" w:rsidRPr="66974BCB">
        <w:rPr>
          <w:rFonts w:ascii="Calibri" w:eastAsia="Yu Gothic Light" w:hAnsi="Calibri" w:cs="Times New Roman"/>
          <w:sz w:val="22"/>
          <w:szCs w:val="22"/>
          <w:lang w:val="en-GB"/>
        </w:rPr>
        <w:t>PerCo</w:t>
      </w:r>
      <w:proofErr w:type="spellEnd"/>
      <w:r w:rsidR="00851A12" w:rsidRPr="66974BCB">
        <w:rPr>
          <w:rFonts w:ascii="Calibri" w:eastAsia="Yu Gothic Light" w:hAnsi="Calibri" w:cs="Times New Roman"/>
          <w:sz w:val="22"/>
          <w:szCs w:val="22"/>
          <w:lang w:val="en-GB"/>
        </w:rPr>
        <w:t xml:space="preserve"> framework will be mandated across the Federation with all recruitment services drawn from the </w:t>
      </w:r>
      <w:r w:rsidR="00251AE7" w:rsidRPr="66974BCB">
        <w:rPr>
          <w:rFonts w:ascii="Calibri" w:eastAsia="Yu Gothic Light" w:hAnsi="Calibri" w:cs="Times New Roman"/>
          <w:sz w:val="22"/>
          <w:szCs w:val="22"/>
          <w:lang w:val="en-GB"/>
        </w:rPr>
        <w:t xml:space="preserve">framework </w:t>
      </w:r>
      <w:r w:rsidR="00BA3349">
        <w:rPr>
          <w:rFonts w:ascii="Calibri" w:eastAsia="Yu Gothic Light" w:hAnsi="Calibri" w:cs="Times New Roman"/>
          <w:sz w:val="22"/>
          <w:szCs w:val="22"/>
          <w:lang w:val="en-GB"/>
        </w:rPr>
        <w:t>Supplier</w:t>
      </w:r>
      <w:r w:rsidR="00851A12" w:rsidRPr="66974BCB">
        <w:rPr>
          <w:rFonts w:ascii="Calibri" w:eastAsia="Yu Gothic Light" w:hAnsi="Calibri" w:cs="Times New Roman"/>
          <w:sz w:val="22"/>
          <w:szCs w:val="22"/>
          <w:lang w:val="en-GB"/>
        </w:rPr>
        <w:t xml:space="preserve">s only. </w:t>
      </w:r>
      <w:r w:rsidR="00851A12" w:rsidRPr="66974BCB">
        <w:rPr>
          <w:rFonts w:ascii="Calibri" w:eastAsia="Yu Gothic Light" w:hAnsi="Calibri" w:cs="Calibri"/>
          <w:sz w:val="22"/>
          <w:szCs w:val="22"/>
          <w:shd w:val="clear" w:color="auto" w:fill="FFFFFF"/>
          <w:lang w:val="en-GB"/>
        </w:rPr>
        <w:t xml:space="preserve">It is expected that </w:t>
      </w:r>
      <w:r w:rsidR="00BA3349">
        <w:rPr>
          <w:rFonts w:ascii="Calibri" w:eastAsia="Yu Gothic Light" w:hAnsi="Calibri" w:cs="Calibri"/>
          <w:sz w:val="22"/>
          <w:szCs w:val="22"/>
          <w:shd w:val="clear" w:color="auto" w:fill="FFFFFF"/>
          <w:lang w:val="en-GB"/>
        </w:rPr>
        <w:t>Supplier</w:t>
      </w:r>
      <w:r w:rsidR="00851A12" w:rsidRPr="66974BCB">
        <w:rPr>
          <w:rFonts w:ascii="Calibri" w:eastAsia="Yu Gothic Light" w:hAnsi="Calibri" w:cs="Calibri"/>
          <w:sz w:val="22"/>
          <w:szCs w:val="22"/>
          <w:shd w:val="clear" w:color="auto" w:fill="FFFFFF"/>
          <w:lang w:val="en-GB"/>
        </w:rPr>
        <w:t xml:space="preserve">s on the </w:t>
      </w:r>
      <w:proofErr w:type="spellStart"/>
      <w:r w:rsidR="00851A12" w:rsidRPr="66974BCB">
        <w:rPr>
          <w:rFonts w:ascii="Calibri" w:eastAsia="Yu Gothic Light" w:hAnsi="Calibri" w:cs="Calibri"/>
          <w:sz w:val="22"/>
          <w:szCs w:val="22"/>
          <w:shd w:val="clear" w:color="auto" w:fill="FFFFFF"/>
          <w:lang w:val="en-GB"/>
        </w:rPr>
        <w:t>PerCo</w:t>
      </w:r>
      <w:proofErr w:type="spellEnd"/>
      <w:r w:rsidR="00851A12" w:rsidRPr="66974BCB">
        <w:rPr>
          <w:rFonts w:ascii="Calibri" w:eastAsia="Yu Gothic Light" w:hAnsi="Calibri" w:cs="Calibri"/>
          <w:sz w:val="22"/>
          <w:szCs w:val="22"/>
          <w:shd w:val="clear" w:color="auto" w:fill="FFFFFF"/>
          <w:lang w:val="en-GB"/>
        </w:rPr>
        <w:t xml:space="preserve"> framework will fulfil all recruitment </w:t>
      </w:r>
      <w:r w:rsidR="6ED323C4" w:rsidRPr="66974BCB">
        <w:rPr>
          <w:rFonts w:ascii="Calibri" w:eastAsia="Yu Gothic Light" w:hAnsi="Calibri" w:cs="Calibri"/>
          <w:sz w:val="22"/>
          <w:szCs w:val="22"/>
          <w:shd w:val="clear" w:color="auto" w:fill="FFFFFF"/>
          <w:lang w:val="en-GB"/>
        </w:rPr>
        <w:t>requirements,</w:t>
      </w:r>
      <w:r w:rsidR="00851A12" w:rsidRPr="66974BCB">
        <w:rPr>
          <w:rFonts w:ascii="Calibri" w:eastAsia="Yu Gothic Light" w:hAnsi="Calibri" w:cs="Calibri"/>
          <w:sz w:val="22"/>
          <w:szCs w:val="22"/>
          <w:shd w:val="clear" w:color="auto" w:fill="FFFFFF"/>
          <w:lang w:val="en-GB"/>
        </w:rPr>
        <w:t xml:space="preserve"> and this will be governed by Harris Federation to the best of </w:t>
      </w:r>
      <w:r w:rsidR="27202898" w:rsidRPr="66974BCB">
        <w:rPr>
          <w:rFonts w:ascii="Calibri" w:eastAsia="Yu Gothic Light" w:hAnsi="Calibri" w:cs="Calibri"/>
          <w:sz w:val="22"/>
          <w:szCs w:val="22"/>
          <w:shd w:val="clear" w:color="auto" w:fill="FFFFFF"/>
          <w:lang w:val="en-GB"/>
        </w:rPr>
        <w:t>their</w:t>
      </w:r>
      <w:r w:rsidR="00851A12" w:rsidRPr="66974BCB">
        <w:rPr>
          <w:rFonts w:ascii="Calibri" w:eastAsia="Yu Gothic Light" w:hAnsi="Calibri" w:cs="Calibri"/>
          <w:sz w:val="22"/>
          <w:szCs w:val="22"/>
          <w:shd w:val="clear" w:color="auto" w:fill="FFFFFF"/>
          <w:lang w:val="en-GB"/>
        </w:rPr>
        <w:t xml:space="preserve"> abilities. In the event a requirement can</w:t>
      </w:r>
      <w:r w:rsidR="00C65728" w:rsidRPr="66974BCB">
        <w:rPr>
          <w:rFonts w:ascii="Calibri" w:eastAsia="Yu Gothic Light" w:hAnsi="Calibri" w:cs="Calibri"/>
          <w:sz w:val="22"/>
          <w:szCs w:val="22"/>
          <w:shd w:val="clear" w:color="auto" w:fill="FFFFFF"/>
          <w:lang w:val="en-GB"/>
        </w:rPr>
        <w:t>n</w:t>
      </w:r>
      <w:r w:rsidR="00851A12" w:rsidRPr="66974BCB">
        <w:rPr>
          <w:rFonts w:ascii="Calibri" w:eastAsia="Yu Gothic Light" w:hAnsi="Calibri" w:cs="Calibri"/>
          <w:sz w:val="22"/>
          <w:szCs w:val="22"/>
          <w:shd w:val="clear" w:color="auto" w:fill="FFFFFF"/>
          <w:lang w:val="en-GB"/>
        </w:rPr>
        <w:t xml:space="preserve">ot be fulfilled, academies and the head office reserve the right to engage alternative agencies via the </w:t>
      </w:r>
      <w:r w:rsidR="00C65728" w:rsidRPr="66974BCB">
        <w:rPr>
          <w:rFonts w:ascii="Calibri" w:eastAsia="Yu Gothic Light" w:hAnsi="Calibri" w:cs="Calibri"/>
          <w:sz w:val="22"/>
          <w:szCs w:val="22"/>
          <w:shd w:val="clear" w:color="auto" w:fill="FFFFFF"/>
          <w:lang w:val="en-GB"/>
        </w:rPr>
        <w:t>appropriate</w:t>
      </w:r>
      <w:r w:rsidR="00851A12" w:rsidRPr="66974BCB">
        <w:rPr>
          <w:rFonts w:ascii="Calibri" w:eastAsia="Yu Gothic Light" w:hAnsi="Calibri" w:cs="Calibri"/>
          <w:sz w:val="22"/>
          <w:szCs w:val="22"/>
          <w:shd w:val="clear" w:color="auto" w:fill="FFFFFF"/>
          <w:lang w:val="en-GB"/>
        </w:rPr>
        <w:t xml:space="preserve"> public </w:t>
      </w:r>
      <w:r w:rsidR="180AAC96" w:rsidRPr="66974BCB">
        <w:rPr>
          <w:rFonts w:ascii="Calibri" w:eastAsia="Yu Gothic Light" w:hAnsi="Calibri" w:cs="Calibri"/>
          <w:sz w:val="22"/>
          <w:szCs w:val="22"/>
          <w:shd w:val="clear" w:color="auto" w:fill="FFFFFF"/>
          <w:lang w:val="en-GB"/>
        </w:rPr>
        <w:t>f</w:t>
      </w:r>
      <w:r w:rsidR="00851A12" w:rsidRPr="66974BCB">
        <w:rPr>
          <w:rFonts w:ascii="Calibri" w:eastAsia="Yu Gothic Light" w:hAnsi="Calibri" w:cs="Calibri"/>
          <w:sz w:val="22"/>
          <w:szCs w:val="22"/>
          <w:shd w:val="clear" w:color="auto" w:fill="FFFFFF"/>
          <w:lang w:val="en-GB"/>
        </w:rPr>
        <w:t>ramework</w:t>
      </w:r>
      <w:r w:rsidR="29569CB2" w:rsidRPr="66974BCB">
        <w:rPr>
          <w:rFonts w:ascii="Calibri" w:eastAsia="Yu Gothic Light" w:hAnsi="Calibri" w:cs="Calibri"/>
          <w:sz w:val="22"/>
          <w:szCs w:val="22"/>
          <w:shd w:val="clear" w:color="auto" w:fill="FFFFFF"/>
          <w:lang w:val="en-GB"/>
        </w:rPr>
        <w:t>s. It is expected</w:t>
      </w:r>
      <w:r w:rsidR="00851A12" w:rsidRPr="66974BCB">
        <w:rPr>
          <w:rFonts w:ascii="Calibri" w:eastAsia="Yu Gothic Light" w:hAnsi="Calibri" w:cs="Calibri"/>
          <w:sz w:val="22"/>
          <w:szCs w:val="22"/>
          <w:shd w:val="clear" w:color="auto" w:fill="FFFFFF"/>
          <w:lang w:val="en-GB"/>
        </w:rPr>
        <w:t xml:space="preserve"> that all requirements are fulfilled by </w:t>
      </w:r>
      <w:r w:rsidR="00BA3349">
        <w:rPr>
          <w:rFonts w:ascii="Calibri" w:eastAsia="Yu Gothic Light" w:hAnsi="Calibri" w:cs="Calibri"/>
          <w:sz w:val="22"/>
          <w:szCs w:val="22"/>
          <w:shd w:val="clear" w:color="auto" w:fill="FFFFFF"/>
          <w:lang w:val="en-GB"/>
        </w:rPr>
        <w:t>Supplier</w:t>
      </w:r>
      <w:r w:rsidR="00851A12" w:rsidRPr="66974BCB">
        <w:rPr>
          <w:rFonts w:ascii="Calibri" w:eastAsia="Yu Gothic Light" w:hAnsi="Calibri" w:cs="Calibri"/>
          <w:sz w:val="22"/>
          <w:szCs w:val="22"/>
          <w:shd w:val="clear" w:color="auto" w:fill="FFFFFF"/>
          <w:lang w:val="en-GB"/>
        </w:rPr>
        <w:t xml:space="preserve">s on the </w:t>
      </w:r>
      <w:proofErr w:type="spellStart"/>
      <w:r w:rsidR="00851A12" w:rsidRPr="66974BCB">
        <w:rPr>
          <w:rFonts w:ascii="Calibri" w:eastAsia="Yu Gothic Light" w:hAnsi="Calibri" w:cs="Calibri"/>
          <w:sz w:val="22"/>
          <w:szCs w:val="22"/>
          <w:shd w:val="clear" w:color="auto" w:fill="FFFFFF"/>
          <w:lang w:val="en-GB"/>
        </w:rPr>
        <w:t>PerCo</w:t>
      </w:r>
      <w:proofErr w:type="spellEnd"/>
      <w:r w:rsidR="00851A12" w:rsidRPr="66974BCB">
        <w:rPr>
          <w:rFonts w:ascii="Calibri" w:eastAsia="Yu Gothic Light" w:hAnsi="Calibri" w:cs="Calibri"/>
          <w:sz w:val="22"/>
          <w:szCs w:val="22"/>
          <w:shd w:val="clear" w:color="auto" w:fill="FFFFFF"/>
          <w:lang w:val="en-GB"/>
        </w:rPr>
        <w:t xml:space="preserve"> framework with the exception of non-standard hires and/or technical appointments, and/or shortage subjects where staffing gaps pose a critical risk to the operating of our academies and direct impact to students/pupils.</w:t>
      </w:r>
    </w:p>
    <w:p w14:paraId="1CEAE074" w14:textId="77777777" w:rsidR="00851A12" w:rsidRPr="00851A12" w:rsidRDefault="00851A12" w:rsidP="00851A12">
      <w:pPr>
        <w:spacing w:after="0" w:line="240" w:lineRule="auto"/>
        <w:jc w:val="left"/>
        <w:rPr>
          <w:rFonts w:ascii="Calibri" w:eastAsia="Calibri" w:hAnsi="Calibri" w:cs="Arial"/>
          <w:sz w:val="22"/>
          <w:szCs w:val="22"/>
          <w:lang w:val="en-GB"/>
        </w:rPr>
      </w:pPr>
    </w:p>
    <w:p w14:paraId="652E99F2" w14:textId="6ACE8468" w:rsidR="005251EE" w:rsidRDefault="166EDB59" w:rsidP="33A849C6">
      <w:pPr>
        <w:pStyle w:val="ListParagraph"/>
        <w:suppressAutoHyphens/>
        <w:spacing w:after="0" w:line="240" w:lineRule="auto"/>
        <w:ind w:left="1571" w:hanging="720"/>
        <w:jc w:val="left"/>
        <w:outlineLvl w:val="2"/>
        <w:rPr>
          <w:rFonts w:ascii="Calibri" w:eastAsia="Yu Gothic Light" w:hAnsi="Calibri" w:cs="Times New Roman"/>
          <w:sz w:val="22"/>
          <w:szCs w:val="22"/>
          <w:lang w:val="en-GB"/>
        </w:rPr>
      </w:pPr>
      <w:r w:rsidRPr="33A849C6">
        <w:rPr>
          <w:rFonts w:ascii="Calibri" w:eastAsia="Yu Gothic Light" w:hAnsi="Calibri" w:cs="Times New Roman"/>
          <w:b/>
          <w:bCs/>
          <w:sz w:val="22"/>
          <w:szCs w:val="22"/>
          <w:lang w:val="en-GB"/>
        </w:rPr>
        <w:t>1.4</w:t>
      </w:r>
      <w:r w:rsidRPr="33A849C6">
        <w:rPr>
          <w:rFonts w:ascii="Calibri" w:eastAsia="Yu Gothic Light" w:hAnsi="Calibri" w:cs="Times New Roman"/>
          <w:sz w:val="22"/>
          <w:szCs w:val="22"/>
          <w:lang w:val="en-GB"/>
        </w:rPr>
        <w:t xml:space="preserve"> </w:t>
      </w:r>
      <w:r w:rsidR="00851A12">
        <w:tab/>
      </w:r>
      <w:r w:rsidR="00851A12" w:rsidRPr="33A849C6">
        <w:rPr>
          <w:rFonts w:ascii="Calibri" w:eastAsia="Yu Gothic Light" w:hAnsi="Calibri" w:cs="Times New Roman"/>
          <w:sz w:val="22"/>
          <w:szCs w:val="22"/>
          <w:lang w:val="en-GB"/>
        </w:rPr>
        <w:t xml:space="preserve">To achieve a framework that provides academies and head office functions with the depth and breadth of </w:t>
      </w:r>
      <w:r w:rsidR="00BA3349">
        <w:rPr>
          <w:rFonts w:ascii="Calibri" w:eastAsia="Yu Gothic Light" w:hAnsi="Calibri" w:cs="Times New Roman"/>
          <w:sz w:val="22"/>
          <w:szCs w:val="22"/>
          <w:lang w:val="en-GB"/>
        </w:rPr>
        <w:t>Supplier</w:t>
      </w:r>
      <w:r w:rsidR="00851A12" w:rsidRPr="33A849C6">
        <w:rPr>
          <w:rFonts w:ascii="Calibri" w:eastAsia="Yu Gothic Light" w:hAnsi="Calibri" w:cs="Times New Roman"/>
          <w:sz w:val="22"/>
          <w:szCs w:val="22"/>
          <w:lang w:val="en-GB"/>
        </w:rPr>
        <w:t xml:space="preserve"> service, and offers both flexibility and transparency, we anticipate </w:t>
      </w:r>
      <w:r w:rsidR="00F92DBE" w:rsidRPr="33A849C6">
        <w:rPr>
          <w:rFonts w:ascii="Calibri" w:eastAsia="Yu Gothic Light" w:hAnsi="Calibri" w:cs="Times New Roman"/>
          <w:sz w:val="22"/>
          <w:szCs w:val="22"/>
          <w:lang w:val="en-GB"/>
        </w:rPr>
        <w:t xml:space="preserve">certain Lots will not have </w:t>
      </w:r>
      <w:r w:rsidR="00851A12" w:rsidRPr="33A849C6">
        <w:rPr>
          <w:rFonts w:ascii="Calibri" w:eastAsia="Yu Gothic Light" w:hAnsi="Calibri" w:cs="Times New Roman"/>
          <w:sz w:val="22"/>
          <w:szCs w:val="22"/>
          <w:lang w:val="en-GB"/>
        </w:rPr>
        <w:t xml:space="preserve">a </w:t>
      </w:r>
      <w:r w:rsidR="0014798B" w:rsidRPr="33A849C6">
        <w:rPr>
          <w:rFonts w:ascii="Calibri" w:eastAsia="Yu Gothic Light" w:hAnsi="Calibri" w:cs="Times New Roman"/>
          <w:sz w:val="22"/>
          <w:szCs w:val="22"/>
          <w:lang w:val="en-GB"/>
        </w:rPr>
        <w:t xml:space="preserve">maximum </w:t>
      </w:r>
      <w:r w:rsidR="00851A12" w:rsidRPr="33A849C6">
        <w:rPr>
          <w:rFonts w:ascii="Calibri" w:eastAsia="Yu Gothic Light" w:hAnsi="Calibri" w:cs="Times New Roman"/>
          <w:sz w:val="22"/>
          <w:szCs w:val="22"/>
          <w:lang w:val="en-GB"/>
        </w:rPr>
        <w:t xml:space="preserve">number of </w:t>
      </w:r>
      <w:r w:rsidR="00BA3349">
        <w:rPr>
          <w:rFonts w:ascii="Calibri" w:eastAsia="Yu Gothic Light" w:hAnsi="Calibri" w:cs="Times New Roman"/>
          <w:sz w:val="22"/>
          <w:szCs w:val="22"/>
          <w:lang w:val="en-GB"/>
        </w:rPr>
        <w:t>Supplier</w:t>
      </w:r>
      <w:r w:rsidR="00851A12" w:rsidRPr="33A849C6">
        <w:rPr>
          <w:rFonts w:ascii="Calibri" w:eastAsia="Yu Gothic Light" w:hAnsi="Calibri" w:cs="Times New Roman"/>
          <w:sz w:val="22"/>
          <w:szCs w:val="22"/>
          <w:lang w:val="en-GB"/>
        </w:rPr>
        <w:t>s to be assigned</w:t>
      </w:r>
      <w:r w:rsidR="0014798B" w:rsidRPr="33A849C6">
        <w:rPr>
          <w:rFonts w:ascii="Calibri" w:eastAsia="Yu Gothic Light" w:hAnsi="Calibri" w:cs="Times New Roman"/>
          <w:sz w:val="22"/>
          <w:szCs w:val="22"/>
          <w:lang w:val="en-GB"/>
        </w:rPr>
        <w:t>.</w:t>
      </w:r>
      <w:r w:rsidR="00BA3349">
        <w:rPr>
          <w:rFonts w:ascii="Calibri" w:eastAsia="Yu Gothic Light" w:hAnsi="Calibri" w:cs="Times New Roman"/>
          <w:sz w:val="22"/>
          <w:szCs w:val="22"/>
          <w:lang w:val="en-GB"/>
        </w:rPr>
        <w:t xml:space="preserve"> Other Lots have a minimum and maximum volume of </w:t>
      </w:r>
      <w:r w:rsidR="00BA3349">
        <w:rPr>
          <w:rFonts w:ascii="Calibri" w:eastAsia="Yu Gothic Light" w:hAnsi="Calibri" w:cs="Times New Roman"/>
          <w:sz w:val="22"/>
          <w:szCs w:val="22"/>
          <w:lang w:val="en-GB"/>
        </w:rPr>
        <w:lastRenderedPageBreak/>
        <w:t>Suppliers expected to be awarded a place. It is at Harris Federation’s discretion to decide the final volume of Suppliers between or at the minimum and maximum.</w:t>
      </w:r>
      <w:r w:rsidR="12304A01" w:rsidRPr="33A849C6">
        <w:rPr>
          <w:rFonts w:ascii="Calibri" w:eastAsia="Yu Gothic Light" w:hAnsi="Calibri" w:cs="Times New Roman"/>
          <w:sz w:val="22"/>
          <w:szCs w:val="22"/>
          <w:lang w:val="en-GB"/>
        </w:rPr>
        <w:t xml:space="preserve"> </w:t>
      </w:r>
      <w:r w:rsidR="00BA3349">
        <w:rPr>
          <w:rFonts w:ascii="Calibri" w:eastAsia="Yu Gothic Light" w:hAnsi="Calibri" w:cs="Times New Roman"/>
          <w:sz w:val="22"/>
          <w:szCs w:val="22"/>
          <w:lang w:val="en-GB"/>
        </w:rPr>
        <w:t>Supplier</w:t>
      </w:r>
      <w:r w:rsidR="00851A12" w:rsidRPr="33A849C6">
        <w:rPr>
          <w:rFonts w:ascii="Calibri" w:eastAsia="Yu Gothic Light" w:hAnsi="Calibri" w:cs="Times New Roman"/>
          <w:sz w:val="22"/>
          <w:szCs w:val="22"/>
          <w:lang w:val="en-GB"/>
        </w:rPr>
        <w:t xml:space="preserve">s will only service the </w:t>
      </w:r>
      <w:r w:rsidR="21CB9396" w:rsidRPr="33A849C6">
        <w:rPr>
          <w:rFonts w:ascii="Calibri" w:eastAsia="Yu Gothic Light" w:hAnsi="Calibri" w:cs="Times New Roman"/>
          <w:sz w:val="22"/>
          <w:szCs w:val="22"/>
          <w:lang w:val="en-GB"/>
        </w:rPr>
        <w:t>L</w:t>
      </w:r>
      <w:r w:rsidR="00851A12" w:rsidRPr="33A849C6">
        <w:rPr>
          <w:rFonts w:ascii="Calibri" w:eastAsia="Yu Gothic Light" w:hAnsi="Calibri" w:cs="Times New Roman"/>
          <w:sz w:val="22"/>
          <w:szCs w:val="22"/>
          <w:lang w:val="en-GB"/>
        </w:rPr>
        <w:t>ot(s) they are awarded.</w:t>
      </w:r>
      <w:r w:rsidR="00E65DA2" w:rsidRPr="33A849C6">
        <w:rPr>
          <w:rFonts w:ascii="Calibri" w:eastAsia="Yu Gothic Light" w:hAnsi="Calibri" w:cs="Times New Roman"/>
          <w:sz w:val="22"/>
          <w:szCs w:val="22"/>
          <w:lang w:val="en-GB"/>
        </w:rPr>
        <w:t xml:space="preserve"> </w:t>
      </w:r>
      <w:r w:rsidR="00B1128D" w:rsidRPr="33A849C6">
        <w:rPr>
          <w:rFonts w:ascii="Calibri" w:eastAsia="Yu Gothic Light" w:hAnsi="Calibri" w:cs="Times New Roman"/>
          <w:sz w:val="22"/>
          <w:szCs w:val="22"/>
          <w:lang w:val="en-GB"/>
        </w:rPr>
        <w:t>For further information, please see Table 1 below and Attachment 2.</w:t>
      </w:r>
      <w:r w:rsidR="00851A12" w:rsidRPr="33A849C6">
        <w:rPr>
          <w:rFonts w:ascii="Calibri" w:eastAsia="Yu Gothic Light" w:hAnsi="Calibri" w:cs="Times New Roman"/>
          <w:sz w:val="22"/>
          <w:szCs w:val="22"/>
          <w:lang w:val="en-GB"/>
        </w:rPr>
        <w:t xml:space="preserve"> </w:t>
      </w:r>
      <w:r w:rsidR="0088208D" w:rsidRPr="33A849C6">
        <w:rPr>
          <w:rFonts w:ascii="Calibri" w:eastAsia="Yu Gothic Light" w:hAnsi="Calibri" w:cs="Times New Roman"/>
          <w:sz w:val="22"/>
          <w:szCs w:val="22"/>
          <w:lang w:val="en-GB"/>
        </w:rPr>
        <w:t xml:space="preserve"> Upon each re-opening of the framework, </w:t>
      </w:r>
      <w:r w:rsidR="00BA3349">
        <w:rPr>
          <w:rFonts w:ascii="Calibri" w:eastAsia="Yu Gothic Light" w:hAnsi="Calibri" w:cs="Times New Roman"/>
          <w:sz w:val="22"/>
          <w:szCs w:val="22"/>
          <w:lang w:val="en-GB"/>
        </w:rPr>
        <w:t>Supplier</w:t>
      </w:r>
      <w:r w:rsidR="0088208D" w:rsidRPr="33A849C6">
        <w:rPr>
          <w:rFonts w:ascii="Calibri" w:eastAsia="Yu Gothic Light" w:hAnsi="Calibri" w:cs="Times New Roman"/>
          <w:sz w:val="22"/>
          <w:szCs w:val="22"/>
          <w:lang w:val="en-GB"/>
        </w:rPr>
        <w:t xml:space="preserve">s may wish to apply </w:t>
      </w:r>
      <w:r w:rsidR="00F023AF" w:rsidRPr="33A849C6">
        <w:rPr>
          <w:rFonts w:ascii="Calibri" w:eastAsia="Yu Gothic Light" w:hAnsi="Calibri" w:cs="Times New Roman"/>
          <w:sz w:val="22"/>
          <w:szCs w:val="22"/>
          <w:lang w:val="en-GB"/>
        </w:rPr>
        <w:t xml:space="preserve">for additional Lots of which they encompass the skills </w:t>
      </w:r>
      <w:r w:rsidR="007B00B2" w:rsidRPr="33A849C6">
        <w:rPr>
          <w:rFonts w:ascii="Calibri" w:eastAsia="Yu Gothic Light" w:hAnsi="Calibri" w:cs="Times New Roman"/>
          <w:sz w:val="22"/>
          <w:szCs w:val="22"/>
          <w:lang w:val="en-GB"/>
        </w:rPr>
        <w:t xml:space="preserve">and experience to fulfil. </w:t>
      </w:r>
    </w:p>
    <w:p w14:paraId="6B37E731" w14:textId="77777777" w:rsidR="00BA3349" w:rsidRDefault="00BA3349" w:rsidP="00BA3349">
      <w:pPr>
        <w:suppressAutoHyphens/>
        <w:spacing w:after="0" w:line="240" w:lineRule="auto"/>
        <w:jc w:val="left"/>
        <w:outlineLvl w:val="2"/>
        <w:rPr>
          <w:rFonts w:ascii="Calibri" w:eastAsia="Calibri" w:hAnsi="Calibri" w:cs="Calibri"/>
          <w:color w:val="000000" w:themeColor="text1"/>
          <w:sz w:val="22"/>
          <w:szCs w:val="22"/>
          <w:lang w:val="en-GB"/>
        </w:rPr>
      </w:pPr>
    </w:p>
    <w:p w14:paraId="79B17B4F" w14:textId="0B0DE536" w:rsidR="00851A12" w:rsidRPr="00BA3349" w:rsidRDefault="00851A12" w:rsidP="00BA3349">
      <w:pPr>
        <w:pStyle w:val="ListParagraph"/>
        <w:numPr>
          <w:ilvl w:val="1"/>
          <w:numId w:val="30"/>
        </w:numPr>
        <w:suppressAutoHyphens/>
        <w:spacing w:after="0" w:line="240" w:lineRule="auto"/>
        <w:ind w:left="1560" w:hanging="709"/>
        <w:jc w:val="left"/>
        <w:outlineLvl w:val="2"/>
        <w:rPr>
          <w:rFonts w:ascii="Calibri" w:eastAsia="Yu Gothic Light" w:hAnsi="Calibri" w:cs="Times New Roman"/>
          <w:sz w:val="22"/>
          <w:szCs w:val="22"/>
          <w:lang w:val="en-GB"/>
        </w:rPr>
      </w:pPr>
      <w:r w:rsidRPr="00BA3349">
        <w:rPr>
          <w:rFonts w:ascii="Calibri" w:eastAsia="Calibri" w:hAnsi="Calibri" w:cs="Calibri"/>
          <w:color w:val="000000" w:themeColor="text1"/>
          <w:sz w:val="22"/>
          <w:szCs w:val="22"/>
          <w:lang w:val="en-GB"/>
        </w:rPr>
        <w:t xml:space="preserve">Harris Federation will undertake regular performance reviews of each </w:t>
      </w:r>
      <w:r w:rsidR="00BA3349">
        <w:rPr>
          <w:rFonts w:ascii="Calibri" w:eastAsia="Calibri" w:hAnsi="Calibri" w:cs="Calibri"/>
          <w:color w:val="000000" w:themeColor="text1"/>
          <w:sz w:val="22"/>
          <w:szCs w:val="22"/>
          <w:lang w:val="en-GB"/>
        </w:rPr>
        <w:t>Supplier</w:t>
      </w:r>
      <w:r w:rsidRPr="00BA3349">
        <w:rPr>
          <w:rFonts w:ascii="Calibri" w:eastAsia="Calibri" w:hAnsi="Calibri" w:cs="Calibri"/>
          <w:color w:val="000000" w:themeColor="text1"/>
          <w:sz w:val="22"/>
          <w:szCs w:val="22"/>
          <w:lang w:val="en-GB"/>
        </w:rPr>
        <w:t xml:space="preserve"> on the </w:t>
      </w:r>
      <w:proofErr w:type="spellStart"/>
      <w:r w:rsidRPr="00BA3349">
        <w:rPr>
          <w:rFonts w:ascii="Calibri" w:eastAsia="Calibri" w:hAnsi="Calibri" w:cs="Calibri"/>
          <w:color w:val="000000" w:themeColor="text1"/>
          <w:sz w:val="22"/>
          <w:szCs w:val="22"/>
          <w:lang w:val="en-GB"/>
        </w:rPr>
        <w:t>PerCo</w:t>
      </w:r>
      <w:proofErr w:type="spellEnd"/>
      <w:r w:rsidRPr="00BA3349">
        <w:rPr>
          <w:rFonts w:ascii="Calibri" w:eastAsia="Calibri" w:hAnsi="Calibri" w:cs="Calibri"/>
          <w:color w:val="000000" w:themeColor="text1"/>
          <w:sz w:val="22"/>
          <w:szCs w:val="22"/>
          <w:lang w:val="en-GB"/>
        </w:rPr>
        <w:t xml:space="preserve"> framework</w:t>
      </w:r>
      <w:r w:rsidR="00BA3349">
        <w:rPr>
          <w:rFonts w:ascii="Calibri" w:eastAsia="Calibri" w:hAnsi="Calibri" w:cs="Calibri"/>
          <w:color w:val="000000" w:themeColor="text1"/>
          <w:sz w:val="22"/>
          <w:szCs w:val="22"/>
          <w:lang w:val="en-GB"/>
        </w:rPr>
        <w:t>.</w:t>
      </w:r>
      <w:r w:rsidR="009F2DF7" w:rsidRPr="00BA3349">
        <w:rPr>
          <w:rFonts w:ascii="Calibri" w:eastAsia="Calibri" w:hAnsi="Calibri" w:cs="Calibri"/>
          <w:color w:val="000000" w:themeColor="text1"/>
          <w:sz w:val="22"/>
          <w:szCs w:val="22"/>
          <w:lang w:val="en-GB"/>
        </w:rPr>
        <w:t xml:space="preserve"> </w:t>
      </w:r>
      <w:r w:rsidR="00B7059B" w:rsidRPr="00BA3349">
        <w:rPr>
          <w:rFonts w:ascii="Calibri" w:eastAsia="Calibri" w:hAnsi="Calibri" w:cs="Calibri"/>
          <w:color w:val="000000" w:themeColor="text1"/>
          <w:sz w:val="22"/>
          <w:szCs w:val="22"/>
          <w:lang w:val="en-GB"/>
        </w:rPr>
        <w:t xml:space="preserve">Should </w:t>
      </w:r>
      <w:r w:rsidR="00BA3349">
        <w:rPr>
          <w:rFonts w:ascii="Calibri" w:eastAsia="Calibri" w:hAnsi="Calibri" w:cs="Calibri"/>
          <w:color w:val="000000" w:themeColor="text1"/>
          <w:sz w:val="22"/>
          <w:szCs w:val="22"/>
          <w:lang w:val="en-GB"/>
        </w:rPr>
        <w:t>Supplier</w:t>
      </w:r>
      <w:r w:rsidR="00B7059B" w:rsidRPr="00BA3349">
        <w:rPr>
          <w:rFonts w:ascii="Calibri" w:eastAsia="Calibri" w:hAnsi="Calibri" w:cs="Calibri"/>
          <w:color w:val="000000" w:themeColor="text1"/>
          <w:sz w:val="22"/>
          <w:szCs w:val="22"/>
          <w:lang w:val="en-GB"/>
        </w:rPr>
        <w:t xml:space="preserve">s fall below </w:t>
      </w:r>
      <w:r w:rsidR="003613A7" w:rsidRPr="00BA3349">
        <w:rPr>
          <w:rFonts w:ascii="Calibri" w:eastAsia="Calibri" w:hAnsi="Calibri" w:cs="Calibri"/>
          <w:color w:val="000000" w:themeColor="text1"/>
          <w:sz w:val="22"/>
          <w:szCs w:val="22"/>
          <w:lang w:val="en-GB"/>
        </w:rPr>
        <w:t xml:space="preserve">the desired performance levels and criteria continuously, Harris Federation reserve the right to </w:t>
      </w:r>
      <w:r w:rsidR="000D2725" w:rsidRPr="00BA3349">
        <w:rPr>
          <w:rFonts w:ascii="Calibri" w:eastAsia="Calibri" w:hAnsi="Calibri" w:cs="Calibri"/>
          <w:color w:val="000000" w:themeColor="text1"/>
          <w:sz w:val="22"/>
          <w:szCs w:val="22"/>
          <w:lang w:val="en-GB"/>
        </w:rPr>
        <w:t xml:space="preserve">remove the </w:t>
      </w:r>
      <w:r w:rsidR="00BA3349">
        <w:rPr>
          <w:rFonts w:ascii="Calibri" w:eastAsia="Calibri" w:hAnsi="Calibri" w:cs="Calibri"/>
          <w:color w:val="000000" w:themeColor="text1"/>
          <w:sz w:val="22"/>
          <w:szCs w:val="22"/>
          <w:lang w:val="en-GB"/>
        </w:rPr>
        <w:t>Supplier</w:t>
      </w:r>
      <w:r w:rsidR="000D2725" w:rsidRPr="00BA3349">
        <w:rPr>
          <w:rFonts w:ascii="Calibri" w:eastAsia="Calibri" w:hAnsi="Calibri" w:cs="Calibri"/>
          <w:color w:val="000000" w:themeColor="text1"/>
          <w:sz w:val="22"/>
          <w:szCs w:val="22"/>
          <w:lang w:val="en-GB"/>
        </w:rPr>
        <w:t xml:space="preserve"> from the framework, at or in between re-openings.</w:t>
      </w:r>
      <w:r w:rsidR="009B23B3" w:rsidRPr="00BA3349">
        <w:rPr>
          <w:rFonts w:ascii="Calibri" w:eastAsia="Calibri" w:hAnsi="Calibri" w:cs="Calibri"/>
          <w:color w:val="000000" w:themeColor="text1"/>
          <w:sz w:val="22"/>
          <w:szCs w:val="22"/>
          <w:lang w:val="en-GB"/>
        </w:rPr>
        <w:t xml:space="preserve"> Please see </w:t>
      </w:r>
      <w:r w:rsidR="008D5BC3" w:rsidRPr="00BA3349">
        <w:rPr>
          <w:rFonts w:ascii="Calibri" w:eastAsia="Calibri" w:hAnsi="Calibri" w:cs="Calibri"/>
          <w:color w:val="000000" w:themeColor="text1"/>
          <w:sz w:val="22"/>
          <w:szCs w:val="22"/>
          <w:lang w:val="en-GB"/>
        </w:rPr>
        <w:t>Section 4 of this document</w:t>
      </w:r>
      <w:r w:rsidR="009B23B3" w:rsidRPr="00BA3349">
        <w:rPr>
          <w:rFonts w:ascii="Calibri" w:eastAsia="Calibri" w:hAnsi="Calibri" w:cs="Calibri"/>
          <w:color w:val="000000" w:themeColor="text1"/>
          <w:sz w:val="22"/>
          <w:szCs w:val="22"/>
          <w:lang w:val="en-GB"/>
        </w:rPr>
        <w:t xml:space="preserve"> for further information on KPIs</w:t>
      </w:r>
      <w:r w:rsidR="00BA3349" w:rsidRPr="00BA3349">
        <w:rPr>
          <w:rFonts w:ascii="Calibri" w:eastAsia="Calibri" w:hAnsi="Calibri" w:cs="Calibri"/>
          <w:color w:val="000000" w:themeColor="text1"/>
          <w:sz w:val="22"/>
          <w:szCs w:val="22"/>
          <w:lang w:val="en-GB"/>
        </w:rPr>
        <w:t>.</w:t>
      </w:r>
      <w:r w:rsidRPr="00BA3349">
        <w:rPr>
          <w:rFonts w:ascii="Calibri" w:eastAsia="Calibri" w:hAnsi="Calibri" w:cs="Calibri"/>
          <w:color w:val="000000" w:themeColor="text1"/>
          <w:sz w:val="22"/>
          <w:szCs w:val="22"/>
          <w:lang w:val="en-GB"/>
        </w:rPr>
        <w:t xml:space="preserve"> </w:t>
      </w:r>
    </w:p>
    <w:p w14:paraId="0C7CCECE" w14:textId="77777777" w:rsidR="00AA33D3" w:rsidRDefault="00AA33D3" w:rsidP="00BA3349">
      <w:pPr>
        <w:suppressAutoHyphens/>
        <w:spacing w:after="0" w:line="240" w:lineRule="auto"/>
        <w:ind w:left="1560" w:hanging="709"/>
        <w:jc w:val="left"/>
        <w:outlineLvl w:val="2"/>
        <w:rPr>
          <w:rFonts w:ascii="Calibri" w:eastAsia="Calibri" w:hAnsi="Calibri" w:cs="Arial"/>
          <w:sz w:val="22"/>
          <w:szCs w:val="22"/>
          <w:lang w:val="en-GB"/>
        </w:rPr>
      </w:pPr>
    </w:p>
    <w:p w14:paraId="126CF975" w14:textId="3A0C0382" w:rsidR="006F11E7" w:rsidRPr="007A2D0C" w:rsidRDefault="00851A12" w:rsidP="00BA3349">
      <w:pPr>
        <w:pStyle w:val="ListParagraph"/>
        <w:numPr>
          <w:ilvl w:val="1"/>
          <w:numId w:val="30"/>
        </w:numPr>
        <w:suppressAutoHyphens/>
        <w:spacing w:after="0" w:line="240" w:lineRule="auto"/>
        <w:ind w:left="1560" w:hanging="709"/>
        <w:jc w:val="left"/>
        <w:outlineLvl w:val="2"/>
        <w:rPr>
          <w:rFonts w:ascii="Calibri" w:eastAsia="Yu Gothic Light" w:hAnsi="Calibri" w:cs="Times New Roman"/>
          <w:sz w:val="22"/>
          <w:lang w:val="en-GB"/>
        </w:rPr>
      </w:pPr>
      <w:r w:rsidRPr="00BA3349">
        <w:rPr>
          <w:rFonts w:ascii="Calibri" w:eastAsia="Yu Gothic Light" w:hAnsi="Calibri" w:cs="Times New Roman"/>
          <w:sz w:val="22"/>
          <w:lang w:val="en-GB"/>
        </w:rPr>
        <w:t xml:space="preserve">The objective in creating the </w:t>
      </w:r>
      <w:proofErr w:type="spellStart"/>
      <w:r w:rsidRPr="00BA3349">
        <w:rPr>
          <w:rFonts w:ascii="Calibri" w:eastAsia="Yu Gothic Light" w:hAnsi="Calibri" w:cs="Times New Roman"/>
          <w:sz w:val="22"/>
          <w:lang w:val="en-GB"/>
        </w:rPr>
        <w:t>PerCo</w:t>
      </w:r>
      <w:proofErr w:type="spellEnd"/>
      <w:r w:rsidRPr="00BA3349">
        <w:rPr>
          <w:rFonts w:ascii="Calibri" w:eastAsia="Yu Gothic Light" w:hAnsi="Calibri" w:cs="Times New Roman"/>
          <w:sz w:val="22"/>
          <w:lang w:val="en-GB"/>
        </w:rPr>
        <w:t xml:space="preserve"> </w:t>
      </w:r>
      <w:r w:rsidR="00C42638" w:rsidRPr="00BA3349">
        <w:rPr>
          <w:rFonts w:ascii="Calibri" w:eastAsia="Yu Gothic Light" w:hAnsi="Calibri" w:cs="Times New Roman"/>
          <w:sz w:val="22"/>
          <w:lang w:val="en-GB"/>
        </w:rPr>
        <w:t>Open F</w:t>
      </w:r>
      <w:r w:rsidRPr="00BA3349">
        <w:rPr>
          <w:rFonts w:ascii="Calibri" w:eastAsia="Yu Gothic Light" w:hAnsi="Calibri" w:cs="Times New Roman"/>
          <w:sz w:val="22"/>
          <w:lang w:val="en-GB"/>
        </w:rPr>
        <w:t xml:space="preserve">ramework with specialist lots is to encourage partnerships with </w:t>
      </w:r>
      <w:r w:rsidR="00BA3349">
        <w:rPr>
          <w:rFonts w:ascii="Calibri" w:eastAsia="Yu Gothic Light" w:hAnsi="Calibri" w:cs="Times New Roman"/>
          <w:sz w:val="22"/>
          <w:lang w:val="en-GB"/>
        </w:rPr>
        <w:t>Supplier</w:t>
      </w:r>
      <w:r w:rsidRPr="00BA3349">
        <w:rPr>
          <w:rFonts w:ascii="Calibri" w:eastAsia="Yu Gothic Light" w:hAnsi="Calibri" w:cs="Times New Roman"/>
          <w:sz w:val="22"/>
          <w:lang w:val="en-GB"/>
        </w:rPr>
        <w:t xml:space="preserve">s that have industry/sector capability and can provide the quality of service and workers needed to fulfil requirements as quickly and effectively as possible. We expect the </w:t>
      </w:r>
      <w:proofErr w:type="spellStart"/>
      <w:r w:rsidRPr="00BA3349">
        <w:rPr>
          <w:rFonts w:ascii="Calibri" w:eastAsia="Yu Gothic Light" w:hAnsi="Calibri" w:cs="Times New Roman"/>
          <w:sz w:val="22"/>
          <w:lang w:val="en-GB"/>
        </w:rPr>
        <w:t>PerCo</w:t>
      </w:r>
      <w:proofErr w:type="spellEnd"/>
      <w:r w:rsidRPr="00BA3349">
        <w:rPr>
          <w:rFonts w:ascii="Calibri" w:eastAsia="Yu Gothic Light" w:hAnsi="Calibri" w:cs="Times New Roman"/>
          <w:sz w:val="22"/>
          <w:lang w:val="en-GB"/>
        </w:rPr>
        <w:t xml:space="preserve"> framework to comprise of </w:t>
      </w:r>
      <w:r w:rsidR="00BA3349">
        <w:rPr>
          <w:rFonts w:ascii="Calibri" w:eastAsia="Yu Gothic Light" w:hAnsi="Calibri" w:cs="Times New Roman"/>
          <w:sz w:val="22"/>
          <w:lang w:val="en-GB"/>
        </w:rPr>
        <w:t>Supplier</w:t>
      </w:r>
      <w:r w:rsidRPr="00BA3349">
        <w:rPr>
          <w:rFonts w:ascii="Calibri" w:eastAsia="Yu Gothic Light" w:hAnsi="Calibri" w:cs="Times New Roman"/>
          <w:sz w:val="22"/>
          <w:lang w:val="en-GB"/>
        </w:rPr>
        <w:t xml:space="preserve">s that may only service one lot as a niche specialism, as well as </w:t>
      </w:r>
      <w:r w:rsidR="00BA3349">
        <w:rPr>
          <w:rFonts w:ascii="Calibri" w:eastAsia="Yu Gothic Light" w:hAnsi="Calibri" w:cs="Times New Roman"/>
          <w:sz w:val="22"/>
          <w:lang w:val="en-GB"/>
        </w:rPr>
        <w:t>Supplier</w:t>
      </w:r>
      <w:r w:rsidRPr="00BA3349">
        <w:rPr>
          <w:rFonts w:ascii="Calibri" w:eastAsia="Yu Gothic Light" w:hAnsi="Calibri" w:cs="Times New Roman"/>
          <w:sz w:val="22"/>
          <w:lang w:val="en-GB"/>
        </w:rPr>
        <w:t xml:space="preserve">s that can service multiple lots based on their capabilities, market coverage and quality of industry experience. </w:t>
      </w:r>
    </w:p>
    <w:p w14:paraId="6D641D50" w14:textId="77777777" w:rsidR="00851A12" w:rsidRPr="00851A12" w:rsidRDefault="00851A12" w:rsidP="00851A12">
      <w:pPr>
        <w:spacing w:after="0" w:line="259" w:lineRule="auto"/>
        <w:ind w:left="2160"/>
        <w:jc w:val="left"/>
        <w:rPr>
          <w:rFonts w:ascii="Calibri" w:eastAsia="Calibri" w:hAnsi="Calibri" w:cs="Calibri"/>
          <w:sz w:val="22"/>
          <w:szCs w:val="22"/>
          <w:highlight w:val="yellow"/>
          <w:u w:val="single"/>
          <w:lang w:val="en-GB"/>
        </w:rPr>
      </w:pPr>
    </w:p>
    <w:p w14:paraId="34C572EF" w14:textId="6D5D0486" w:rsidR="00851A12" w:rsidRPr="00851A12" w:rsidRDefault="009E4F0D" w:rsidP="00851A12">
      <w:pPr>
        <w:spacing w:after="0" w:line="259" w:lineRule="auto"/>
        <w:ind w:left="2160"/>
        <w:jc w:val="left"/>
        <w:rPr>
          <w:rFonts w:ascii="Calibri" w:eastAsia="Calibri" w:hAnsi="Calibri" w:cs="Calibri"/>
          <w:b/>
          <w:bCs/>
          <w:sz w:val="22"/>
          <w:szCs w:val="22"/>
          <w:u w:val="single"/>
          <w:lang w:val="en-GB"/>
        </w:rPr>
      </w:pPr>
      <w:r>
        <w:rPr>
          <w:rFonts w:ascii="Calibri" w:eastAsia="Calibri" w:hAnsi="Calibri" w:cs="Calibri"/>
          <w:b/>
          <w:bCs/>
          <w:sz w:val="22"/>
          <w:szCs w:val="22"/>
          <w:u w:val="single"/>
          <w:lang w:val="en-GB"/>
        </w:rPr>
        <w:t xml:space="preserve">Table </w:t>
      </w:r>
      <w:r w:rsidR="00BA3349">
        <w:rPr>
          <w:rFonts w:ascii="Calibri" w:eastAsia="Calibri" w:hAnsi="Calibri" w:cs="Calibri"/>
          <w:b/>
          <w:bCs/>
          <w:sz w:val="22"/>
          <w:szCs w:val="22"/>
          <w:u w:val="single"/>
          <w:lang w:val="en-GB"/>
        </w:rPr>
        <w:t>1 Supplier</w:t>
      </w:r>
      <w:r w:rsidR="00851A12" w:rsidRPr="00851A12">
        <w:rPr>
          <w:rFonts w:ascii="Calibri" w:eastAsia="Calibri" w:hAnsi="Calibri" w:cs="Calibri"/>
          <w:b/>
          <w:bCs/>
          <w:sz w:val="22"/>
          <w:szCs w:val="22"/>
          <w:u w:val="single"/>
          <w:lang w:val="en-GB"/>
        </w:rPr>
        <w:t xml:space="preserve"> Framework Lots</w:t>
      </w:r>
    </w:p>
    <w:p w14:paraId="76D35457" w14:textId="77777777" w:rsidR="00851A12" w:rsidRPr="00851A12" w:rsidRDefault="00851A12" w:rsidP="00851A12">
      <w:pPr>
        <w:spacing w:after="0" w:line="259" w:lineRule="auto"/>
        <w:ind w:left="2160"/>
        <w:jc w:val="left"/>
        <w:rPr>
          <w:rFonts w:ascii="Calibri" w:eastAsia="Calibri" w:hAnsi="Calibri" w:cs="Calibri"/>
          <w:sz w:val="22"/>
          <w:szCs w:val="22"/>
          <w:lang w:val="en-GB"/>
        </w:rPr>
      </w:pPr>
    </w:p>
    <w:tbl>
      <w:tblPr>
        <w:tblStyle w:val="TableGrid2"/>
        <w:tblW w:w="7939" w:type="dxa"/>
        <w:tblInd w:w="988" w:type="dxa"/>
        <w:tblLook w:val="04A0" w:firstRow="1" w:lastRow="0" w:firstColumn="1" w:lastColumn="0" w:noHBand="0" w:noVBand="1"/>
      </w:tblPr>
      <w:tblGrid>
        <w:gridCol w:w="830"/>
        <w:gridCol w:w="2273"/>
        <w:gridCol w:w="2825"/>
        <w:gridCol w:w="2011"/>
      </w:tblGrid>
      <w:tr w:rsidR="00851A12" w:rsidRPr="00851A12" w14:paraId="754281A4" w14:textId="77777777" w:rsidTr="7B29F151">
        <w:trPr>
          <w:trHeight w:val="300"/>
        </w:trPr>
        <w:tc>
          <w:tcPr>
            <w:tcW w:w="830" w:type="dxa"/>
            <w:shd w:val="clear" w:color="auto" w:fill="E2EFD9" w:themeFill="accent6" w:themeFillTint="33"/>
          </w:tcPr>
          <w:p w14:paraId="24579082" w14:textId="77777777" w:rsidR="00851A12" w:rsidRPr="00851A12" w:rsidRDefault="00851A12" w:rsidP="00851A12">
            <w:pPr>
              <w:spacing w:after="0"/>
              <w:jc w:val="center"/>
              <w:rPr>
                <w:rFonts w:ascii="Calibri" w:eastAsia="Calibri" w:hAnsi="Calibri" w:cs="Calibri"/>
                <w:b/>
                <w:bCs/>
                <w:sz w:val="22"/>
                <w:szCs w:val="22"/>
              </w:rPr>
            </w:pPr>
            <w:r w:rsidRPr="00851A12">
              <w:rPr>
                <w:rFonts w:ascii="Calibri" w:eastAsia="Calibri" w:hAnsi="Calibri" w:cs="Calibri"/>
                <w:b/>
                <w:bCs/>
                <w:sz w:val="22"/>
                <w:szCs w:val="22"/>
              </w:rPr>
              <w:t>LOT</w:t>
            </w:r>
          </w:p>
        </w:tc>
        <w:tc>
          <w:tcPr>
            <w:tcW w:w="2273" w:type="dxa"/>
            <w:shd w:val="clear" w:color="auto" w:fill="E2EFD9" w:themeFill="accent6" w:themeFillTint="33"/>
          </w:tcPr>
          <w:p w14:paraId="4E4F8B4A" w14:textId="77777777" w:rsidR="00851A12" w:rsidRPr="00851A12" w:rsidRDefault="00851A12" w:rsidP="00851A12">
            <w:pPr>
              <w:spacing w:after="0"/>
              <w:jc w:val="center"/>
              <w:rPr>
                <w:rFonts w:ascii="Calibri" w:eastAsia="Calibri" w:hAnsi="Calibri" w:cs="Calibri"/>
                <w:b/>
                <w:bCs/>
                <w:sz w:val="22"/>
                <w:szCs w:val="22"/>
              </w:rPr>
            </w:pPr>
            <w:r w:rsidRPr="00851A12">
              <w:rPr>
                <w:rFonts w:ascii="Calibri" w:eastAsia="Calibri" w:hAnsi="Calibri" w:cs="Calibri"/>
                <w:b/>
                <w:bCs/>
                <w:sz w:val="22"/>
                <w:szCs w:val="22"/>
              </w:rPr>
              <w:t>Category</w:t>
            </w:r>
          </w:p>
        </w:tc>
        <w:tc>
          <w:tcPr>
            <w:tcW w:w="2825" w:type="dxa"/>
            <w:shd w:val="clear" w:color="auto" w:fill="E2EFD9" w:themeFill="accent6" w:themeFillTint="33"/>
          </w:tcPr>
          <w:p w14:paraId="5C9F7B56" w14:textId="2E7DFE12" w:rsidR="00851A12" w:rsidRPr="00851A12" w:rsidRDefault="00851A12" w:rsidP="00851A12">
            <w:pPr>
              <w:spacing w:after="0"/>
              <w:jc w:val="center"/>
              <w:rPr>
                <w:rFonts w:ascii="Calibri" w:eastAsia="Calibri" w:hAnsi="Calibri" w:cs="Calibri"/>
                <w:b/>
                <w:bCs/>
                <w:sz w:val="22"/>
                <w:szCs w:val="22"/>
              </w:rPr>
            </w:pPr>
            <w:r w:rsidRPr="00851A12">
              <w:rPr>
                <w:rFonts w:ascii="Calibri" w:eastAsia="Calibri" w:hAnsi="Calibri" w:cs="Calibri"/>
                <w:b/>
                <w:bCs/>
                <w:sz w:val="22"/>
                <w:szCs w:val="22"/>
              </w:rPr>
              <w:t xml:space="preserve">Summary of </w:t>
            </w:r>
            <w:r w:rsidR="00BA3349">
              <w:rPr>
                <w:rFonts w:ascii="Calibri" w:eastAsia="Calibri" w:hAnsi="Calibri" w:cs="Calibri"/>
                <w:b/>
                <w:bCs/>
                <w:sz w:val="22"/>
                <w:szCs w:val="22"/>
              </w:rPr>
              <w:t>R</w:t>
            </w:r>
            <w:r w:rsidRPr="00851A12">
              <w:rPr>
                <w:rFonts w:ascii="Calibri" w:eastAsia="Calibri" w:hAnsi="Calibri" w:cs="Calibri"/>
                <w:b/>
                <w:bCs/>
                <w:sz w:val="22"/>
                <w:szCs w:val="22"/>
              </w:rPr>
              <w:t>equirements</w:t>
            </w:r>
          </w:p>
        </w:tc>
        <w:tc>
          <w:tcPr>
            <w:tcW w:w="2011" w:type="dxa"/>
            <w:shd w:val="clear" w:color="auto" w:fill="E2EFD9" w:themeFill="accent6" w:themeFillTint="33"/>
          </w:tcPr>
          <w:p w14:paraId="6D4B69D5" w14:textId="2567B1C3" w:rsidR="00851A12" w:rsidRPr="00851A12" w:rsidRDefault="00BA3349" w:rsidP="00851A12">
            <w:pPr>
              <w:spacing w:after="0"/>
              <w:jc w:val="center"/>
              <w:rPr>
                <w:rFonts w:ascii="Calibri" w:eastAsia="Calibri" w:hAnsi="Calibri" w:cs="Calibri"/>
                <w:b/>
                <w:bCs/>
                <w:sz w:val="22"/>
                <w:szCs w:val="22"/>
              </w:rPr>
            </w:pPr>
            <w:r w:rsidRPr="7B29F151">
              <w:rPr>
                <w:rFonts w:ascii="Calibri" w:eastAsia="Calibri" w:hAnsi="Calibri" w:cs="Calibri"/>
                <w:b/>
                <w:bCs/>
                <w:sz w:val="22"/>
                <w:szCs w:val="22"/>
              </w:rPr>
              <w:t xml:space="preserve">Minimum and Maximum </w:t>
            </w:r>
            <w:r w:rsidR="00851A12" w:rsidRPr="7B29F151">
              <w:rPr>
                <w:rFonts w:ascii="Calibri" w:eastAsia="Calibri" w:hAnsi="Calibri" w:cs="Calibri"/>
                <w:b/>
                <w:bCs/>
                <w:sz w:val="22"/>
                <w:szCs w:val="22"/>
              </w:rPr>
              <w:t xml:space="preserve">Expected Number of </w:t>
            </w:r>
            <w:r w:rsidRPr="7B29F151">
              <w:rPr>
                <w:rFonts w:ascii="Calibri" w:eastAsia="Calibri" w:hAnsi="Calibri" w:cs="Calibri"/>
                <w:b/>
                <w:bCs/>
                <w:sz w:val="22"/>
                <w:szCs w:val="22"/>
              </w:rPr>
              <w:t>Supplier</w:t>
            </w:r>
            <w:r w:rsidR="00851A12" w:rsidRPr="7B29F151">
              <w:rPr>
                <w:rFonts w:ascii="Calibri" w:eastAsia="Calibri" w:hAnsi="Calibri" w:cs="Calibri"/>
                <w:b/>
                <w:bCs/>
                <w:sz w:val="22"/>
                <w:szCs w:val="22"/>
              </w:rPr>
              <w:t>s</w:t>
            </w:r>
          </w:p>
        </w:tc>
      </w:tr>
      <w:tr w:rsidR="00851A12" w:rsidRPr="00851A12" w14:paraId="53E83A92" w14:textId="77777777" w:rsidTr="7B29F151">
        <w:trPr>
          <w:trHeight w:val="300"/>
        </w:trPr>
        <w:tc>
          <w:tcPr>
            <w:tcW w:w="830" w:type="dxa"/>
            <w:shd w:val="clear" w:color="auto" w:fill="E2EFD9" w:themeFill="accent6" w:themeFillTint="33"/>
          </w:tcPr>
          <w:p w14:paraId="137459EE" w14:textId="5467C08C" w:rsidR="00851A12" w:rsidRPr="00851A12" w:rsidRDefault="000D2A07" w:rsidP="000D2A07">
            <w:pPr>
              <w:spacing w:after="0"/>
              <w:contextualSpacing/>
              <w:jc w:val="center"/>
              <w:rPr>
                <w:rFonts w:ascii="Calibri" w:eastAsia="Arial" w:hAnsi="Calibri" w:cs="Calibri"/>
                <w:b/>
                <w:bCs/>
                <w:color w:val="000000"/>
                <w:szCs w:val="22"/>
                <w:lang w:eastAsia="en-GB"/>
              </w:rPr>
            </w:pPr>
            <w:r>
              <w:rPr>
                <w:rFonts w:ascii="Calibri" w:eastAsia="Arial" w:hAnsi="Calibri" w:cs="Calibri"/>
                <w:b/>
                <w:bCs/>
                <w:color w:val="000000"/>
                <w:szCs w:val="22"/>
                <w:lang w:eastAsia="en-GB"/>
              </w:rPr>
              <w:t>1</w:t>
            </w:r>
          </w:p>
        </w:tc>
        <w:tc>
          <w:tcPr>
            <w:tcW w:w="2273" w:type="dxa"/>
          </w:tcPr>
          <w:p w14:paraId="71AACD4F"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Education Leadership</w:t>
            </w:r>
          </w:p>
        </w:tc>
        <w:tc>
          <w:tcPr>
            <w:tcW w:w="2825" w:type="dxa"/>
          </w:tcPr>
          <w:p w14:paraId="40934556"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Academy based Senior Leadership Team (SLT)</w:t>
            </w:r>
          </w:p>
          <w:p w14:paraId="6CD7D4F9" w14:textId="77777777" w:rsidR="00851A12" w:rsidRPr="00851A12" w:rsidRDefault="00851A12" w:rsidP="00D174E3">
            <w:pPr>
              <w:numPr>
                <w:ilvl w:val="0"/>
                <w:numId w:val="22"/>
              </w:numPr>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Central Team Education Executive Leadership</w:t>
            </w:r>
          </w:p>
          <w:p w14:paraId="2F124167" w14:textId="77777777" w:rsidR="00851A12" w:rsidRPr="00851A12" w:rsidRDefault="00851A12" w:rsidP="00851A12">
            <w:pPr>
              <w:spacing w:after="0"/>
              <w:ind w:left="321"/>
              <w:contextualSpacing/>
              <w:jc w:val="left"/>
              <w:rPr>
                <w:rFonts w:ascii="Calibri" w:eastAsia="Arial" w:hAnsi="Calibri" w:cs="Calibri"/>
                <w:color w:val="000000"/>
                <w:szCs w:val="22"/>
                <w:lang w:eastAsia="en-GB"/>
              </w:rPr>
            </w:pPr>
          </w:p>
        </w:tc>
        <w:tc>
          <w:tcPr>
            <w:tcW w:w="2011" w:type="dxa"/>
          </w:tcPr>
          <w:p w14:paraId="6A63EA73" w14:textId="2F1EF74D" w:rsidR="00851A12" w:rsidRPr="00851A12" w:rsidRDefault="0752542A" w:rsidP="00851A12">
            <w:pPr>
              <w:spacing w:after="0"/>
              <w:jc w:val="center"/>
              <w:rPr>
                <w:rFonts w:ascii="Calibri" w:eastAsia="Calibri" w:hAnsi="Calibri" w:cs="Calibri"/>
                <w:sz w:val="22"/>
                <w:szCs w:val="22"/>
              </w:rPr>
            </w:pPr>
            <w:r w:rsidRPr="15543A22">
              <w:rPr>
                <w:rFonts w:ascii="Calibri" w:eastAsia="Calibri" w:hAnsi="Calibri" w:cs="Calibri"/>
                <w:sz w:val="22"/>
                <w:szCs w:val="22"/>
              </w:rPr>
              <w:t>5-10</w:t>
            </w:r>
          </w:p>
        </w:tc>
      </w:tr>
      <w:tr w:rsidR="00851A12" w:rsidRPr="00851A12" w14:paraId="23CE0A14" w14:textId="77777777" w:rsidTr="7B29F151">
        <w:trPr>
          <w:trHeight w:val="300"/>
        </w:trPr>
        <w:tc>
          <w:tcPr>
            <w:tcW w:w="830" w:type="dxa"/>
            <w:shd w:val="clear" w:color="auto" w:fill="E2EFD9" w:themeFill="accent6" w:themeFillTint="33"/>
          </w:tcPr>
          <w:p w14:paraId="0F1BD63F" w14:textId="62746950" w:rsidR="00851A12" w:rsidRPr="00851A12" w:rsidRDefault="000D2A07" w:rsidP="000D2A07">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2</w:t>
            </w:r>
          </w:p>
        </w:tc>
        <w:tc>
          <w:tcPr>
            <w:tcW w:w="2273" w:type="dxa"/>
          </w:tcPr>
          <w:p w14:paraId="39F6F53F"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Classroom Teaching (i.e. permanent and FTC)</w:t>
            </w:r>
          </w:p>
        </w:tc>
        <w:tc>
          <w:tcPr>
            <w:tcW w:w="2825" w:type="dxa"/>
          </w:tcPr>
          <w:p w14:paraId="522B3AD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Qualified Teachers</w:t>
            </w:r>
          </w:p>
          <w:p w14:paraId="5F7E2D57"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Unqualified Teachers</w:t>
            </w:r>
          </w:p>
          <w:p w14:paraId="069E4284"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SEND Teachers</w:t>
            </w:r>
          </w:p>
          <w:p w14:paraId="006A889D" w14:textId="77777777" w:rsidR="00851A12" w:rsidRPr="00851A12" w:rsidRDefault="00851A12" w:rsidP="00D174E3">
            <w:pPr>
              <w:numPr>
                <w:ilvl w:val="0"/>
                <w:numId w:val="22"/>
              </w:numPr>
              <w:spacing w:after="0"/>
              <w:ind w:left="321"/>
              <w:jc w:val="left"/>
              <w:rPr>
                <w:rFonts w:ascii="Calibri" w:eastAsia="Calibri" w:hAnsi="Calibri" w:cs="Calibri"/>
                <w:sz w:val="22"/>
                <w:szCs w:val="22"/>
              </w:rPr>
            </w:pPr>
            <w:r w:rsidRPr="00851A12">
              <w:rPr>
                <w:rFonts w:ascii="Calibri" w:eastAsia="Calibri" w:hAnsi="Calibri" w:cs="Calibri"/>
                <w:sz w:val="22"/>
                <w:szCs w:val="22"/>
              </w:rPr>
              <w:t>Vocational Skills / Higher Education</w:t>
            </w:r>
          </w:p>
          <w:p w14:paraId="1207AD87" w14:textId="77777777" w:rsidR="00851A12" w:rsidRPr="00851A12" w:rsidRDefault="00851A12" w:rsidP="00851A12">
            <w:pPr>
              <w:spacing w:after="0"/>
              <w:ind w:left="321"/>
              <w:jc w:val="left"/>
              <w:rPr>
                <w:rFonts w:ascii="Calibri" w:eastAsia="Calibri" w:hAnsi="Calibri" w:cs="Calibri"/>
                <w:sz w:val="22"/>
                <w:szCs w:val="22"/>
              </w:rPr>
            </w:pPr>
          </w:p>
        </w:tc>
        <w:tc>
          <w:tcPr>
            <w:tcW w:w="2011" w:type="dxa"/>
          </w:tcPr>
          <w:p w14:paraId="4B98DA40" w14:textId="094A80A8" w:rsidR="00851A12" w:rsidRPr="00851A12" w:rsidRDefault="007A2D0C" w:rsidP="00851A12">
            <w:pPr>
              <w:spacing w:after="0"/>
              <w:jc w:val="center"/>
              <w:rPr>
                <w:rFonts w:ascii="Calibri" w:eastAsia="Calibri" w:hAnsi="Calibri" w:cs="Calibri"/>
                <w:sz w:val="22"/>
                <w:szCs w:val="22"/>
              </w:rPr>
            </w:pPr>
            <w:r>
              <w:rPr>
                <w:rFonts w:ascii="Calibri" w:eastAsia="Calibri" w:hAnsi="Calibri" w:cs="Calibri"/>
                <w:sz w:val="22"/>
                <w:szCs w:val="22"/>
              </w:rPr>
              <w:t>No Limit Imposed</w:t>
            </w:r>
          </w:p>
        </w:tc>
      </w:tr>
      <w:tr w:rsidR="00851A12" w:rsidRPr="00851A12" w14:paraId="01AD0943" w14:textId="77777777" w:rsidTr="7B29F151">
        <w:trPr>
          <w:trHeight w:val="300"/>
        </w:trPr>
        <w:tc>
          <w:tcPr>
            <w:tcW w:w="830" w:type="dxa"/>
            <w:shd w:val="clear" w:color="auto" w:fill="E2EFD9" w:themeFill="accent6" w:themeFillTint="33"/>
          </w:tcPr>
          <w:p w14:paraId="32656A2C" w14:textId="63A9C6E1" w:rsidR="00851A12" w:rsidRPr="00851A12" w:rsidRDefault="000D2A07" w:rsidP="000D2A07">
            <w:pPr>
              <w:spacing w:after="0"/>
              <w:ind w:left="360"/>
              <w:contextualSpacing/>
              <w:jc w:val="left"/>
              <w:rPr>
                <w:rFonts w:ascii="Calibri" w:eastAsia="Arial" w:hAnsi="Calibri" w:cs="Calibri"/>
                <w:b/>
                <w:bCs/>
                <w:color w:val="000000"/>
                <w:szCs w:val="22"/>
                <w:lang w:eastAsia="en-GB"/>
              </w:rPr>
            </w:pPr>
            <w:r>
              <w:rPr>
                <w:rFonts w:ascii="Calibri" w:eastAsia="Arial" w:hAnsi="Calibri" w:cs="Calibri"/>
                <w:b/>
                <w:bCs/>
                <w:color w:val="000000"/>
                <w:szCs w:val="22"/>
                <w:lang w:eastAsia="en-GB"/>
              </w:rPr>
              <w:t>3</w:t>
            </w:r>
          </w:p>
        </w:tc>
        <w:tc>
          <w:tcPr>
            <w:tcW w:w="2273" w:type="dxa"/>
          </w:tcPr>
          <w:p w14:paraId="77A6E9B4"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Supply Teaching (short term cover i.e. sickness/absence)</w:t>
            </w:r>
          </w:p>
        </w:tc>
        <w:tc>
          <w:tcPr>
            <w:tcW w:w="2825" w:type="dxa"/>
          </w:tcPr>
          <w:p w14:paraId="5960A8C8"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Qualified Teachers</w:t>
            </w:r>
          </w:p>
          <w:p w14:paraId="6C37ED60"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Supply / Cover Teachers</w:t>
            </w:r>
          </w:p>
          <w:p w14:paraId="389A6B38"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Cover Supervisors</w:t>
            </w:r>
          </w:p>
          <w:p w14:paraId="17101A30" w14:textId="77777777" w:rsidR="00851A12" w:rsidRPr="00851A12" w:rsidRDefault="00851A12" w:rsidP="00851A12">
            <w:pPr>
              <w:tabs>
                <w:tab w:val="left" w:pos="2552"/>
              </w:tabs>
              <w:spacing w:after="0"/>
              <w:jc w:val="left"/>
              <w:rPr>
                <w:rFonts w:ascii="Calibri" w:eastAsia="Calibri" w:hAnsi="Calibri" w:cs="Calibri"/>
                <w:sz w:val="22"/>
                <w:szCs w:val="22"/>
              </w:rPr>
            </w:pPr>
          </w:p>
          <w:p w14:paraId="5FC96AEB" w14:textId="77777777" w:rsidR="00851A12" w:rsidRPr="00851A12" w:rsidRDefault="00851A12" w:rsidP="00851A12">
            <w:pPr>
              <w:tabs>
                <w:tab w:val="left" w:pos="2552"/>
              </w:tabs>
              <w:spacing w:after="0"/>
              <w:jc w:val="left"/>
              <w:rPr>
                <w:rFonts w:ascii="Calibri" w:eastAsia="Calibri" w:hAnsi="Calibri" w:cs="Calibri"/>
                <w:sz w:val="22"/>
                <w:szCs w:val="22"/>
              </w:rPr>
            </w:pPr>
          </w:p>
          <w:p w14:paraId="4D179E26" w14:textId="77777777" w:rsidR="00851A12" w:rsidRPr="00851A12" w:rsidRDefault="00851A12" w:rsidP="00851A12">
            <w:pPr>
              <w:spacing w:after="0"/>
              <w:jc w:val="left"/>
              <w:rPr>
                <w:rFonts w:ascii="Calibri" w:eastAsia="Calibri" w:hAnsi="Calibri" w:cs="Calibri"/>
                <w:sz w:val="22"/>
                <w:szCs w:val="22"/>
              </w:rPr>
            </w:pPr>
          </w:p>
        </w:tc>
        <w:tc>
          <w:tcPr>
            <w:tcW w:w="2011" w:type="dxa"/>
          </w:tcPr>
          <w:p w14:paraId="1E1AFD69" w14:textId="2BFA87C0" w:rsidR="00851A12" w:rsidRPr="00851A12" w:rsidRDefault="007A2D0C" w:rsidP="00851A12">
            <w:pPr>
              <w:spacing w:after="0"/>
              <w:jc w:val="center"/>
              <w:rPr>
                <w:rFonts w:ascii="Calibri" w:eastAsia="Calibri" w:hAnsi="Calibri" w:cs="Calibri"/>
                <w:sz w:val="22"/>
                <w:szCs w:val="22"/>
              </w:rPr>
            </w:pPr>
            <w:r>
              <w:rPr>
                <w:rFonts w:ascii="Calibri" w:eastAsia="Calibri" w:hAnsi="Calibri" w:cs="Calibri"/>
                <w:sz w:val="22"/>
                <w:szCs w:val="22"/>
              </w:rPr>
              <w:t>No Limit Imposed</w:t>
            </w:r>
          </w:p>
        </w:tc>
      </w:tr>
      <w:tr w:rsidR="00851A12" w:rsidRPr="00851A12" w14:paraId="254D8787" w14:textId="77777777" w:rsidTr="7B29F151">
        <w:trPr>
          <w:trHeight w:val="300"/>
        </w:trPr>
        <w:tc>
          <w:tcPr>
            <w:tcW w:w="830" w:type="dxa"/>
            <w:shd w:val="clear" w:color="auto" w:fill="E2EFD9" w:themeFill="accent6" w:themeFillTint="33"/>
          </w:tcPr>
          <w:p w14:paraId="66490BA8" w14:textId="7DF81970"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4</w:t>
            </w:r>
          </w:p>
        </w:tc>
        <w:tc>
          <w:tcPr>
            <w:tcW w:w="2273" w:type="dxa"/>
          </w:tcPr>
          <w:p w14:paraId="1B510E58"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Classroom Support &amp; Pastoral</w:t>
            </w:r>
          </w:p>
        </w:tc>
        <w:tc>
          <w:tcPr>
            <w:tcW w:w="2825" w:type="dxa"/>
          </w:tcPr>
          <w:p w14:paraId="0F9FF613"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1:1 Support</w:t>
            </w:r>
          </w:p>
          <w:p w14:paraId="06B001E9"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SEND</w:t>
            </w:r>
          </w:p>
          <w:p w14:paraId="2945F44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Teaching Assistants</w:t>
            </w:r>
          </w:p>
          <w:p w14:paraId="7BBA11B3"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Early Years</w:t>
            </w:r>
          </w:p>
          <w:p w14:paraId="2C45F72A"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Welfare and Safeguarding</w:t>
            </w:r>
          </w:p>
          <w:p w14:paraId="1327D8E8"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Classroom Technicians</w:t>
            </w:r>
          </w:p>
          <w:p w14:paraId="7AB8FD2A"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lastRenderedPageBreak/>
              <w:t>Exam Invigilators / Officers</w:t>
            </w:r>
          </w:p>
          <w:p w14:paraId="25D54000"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Heads of Year</w:t>
            </w:r>
          </w:p>
          <w:p w14:paraId="010510B4" w14:textId="77777777" w:rsidR="00851A12" w:rsidRPr="00851A12" w:rsidRDefault="00851A12" w:rsidP="00851A12">
            <w:pPr>
              <w:tabs>
                <w:tab w:val="left" w:pos="2552"/>
              </w:tabs>
              <w:spacing w:after="0"/>
              <w:ind w:left="321"/>
              <w:contextualSpacing/>
              <w:jc w:val="left"/>
              <w:rPr>
                <w:rFonts w:ascii="Calibri" w:eastAsia="Arial" w:hAnsi="Calibri" w:cs="Calibri"/>
                <w:color w:val="000000"/>
                <w:szCs w:val="22"/>
                <w:lang w:eastAsia="en-GB"/>
              </w:rPr>
            </w:pPr>
          </w:p>
        </w:tc>
        <w:tc>
          <w:tcPr>
            <w:tcW w:w="2011" w:type="dxa"/>
          </w:tcPr>
          <w:p w14:paraId="3A5E6E8E" w14:textId="4A9A60FB" w:rsidR="00851A12" w:rsidRPr="00851A12" w:rsidRDefault="007A2D0C" w:rsidP="00851A12">
            <w:pPr>
              <w:spacing w:after="0"/>
              <w:jc w:val="center"/>
              <w:rPr>
                <w:rFonts w:ascii="Calibri" w:eastAsia="Calibri" w:hAnsi="Calibri" w:cs="Calibri"/>
                <w:sz w:val="22"/>
                <w:szCs w:val="22"/>
              </w:rPr>
            </w:pPr>
            <w:r>
              <w:rPr>
                <w:rFonts w:ascii="Calibri" w:eastAsia="Calibri" w:hAnsi="Calibri" w:cs="Calibri"/>
                <w:sz w:val="22"/>
                <w:szCs w:val="22"/>
              </w:rPr>
              <w:lastRenderedPageBreak/>
              <w:t>No Limit Imposed</w:t>
            </w:r>
          </w:p>
        </w:tc>
      </w:tr>
      <w:tr w:rsidR="00851A12" w:rsidRPr="00851A12" w14:paraId="273D7AFE" w14:textId="77777777" w:rsidTr="7B29F151">
        <w:trPr>
          <w:trHeight w:val="300"/>
        </w:trPr>
        <w:tc>
          <w:tcPr>
            <w:tcW w:w="830" w:type="dxa"/>
            <w:shd w:val="clear" w:color="auto" w:fill="E2EFD9" w:themeFill="accent6" w:themeFillTint="33"/>
          </w:tcPr>
          <w:p w14:paraId="2A55116C" w14:textId="17B0EF8C"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5</w:t>
            </w:r>
          </w:p>
        </w:tc>
        <w:tc>
          <w:tcPr>
            <w:tcW w:w="2273" w:type="dxa"/>
          </w:tcPr>
          <w:p w14:paraId="1C8A2BBC"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 xml:space="preserve">Administration &amp; Operational </w:t>
            </w:r>
          </w:p>
        </w:tc>
        <w:tc>
          <w:tcPr>
            <w:tcW w:w="2825" w:type="dxa"/>
          </w:tcPr>
          <w:p w14:paraId="7BBC9A6B"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Administration</w:t>
            </w:r>
          </w:p>
          <w:p w14:paraId="0D7CF3E2"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Operations</w:t>
            </w:r>
          </w:p>
          <w:p w14:paraId="0DA4E611"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tc>
        <w:tc>
          <w:tcPr>
            <w:tcW w:w="2011" w:type="dxa"/>
          </w:tcPr>
          <w:p w14:paraId="0A1AE02A" w14:textId="0CB3CA59" w:rsidR="00851A12" w:rsidRPr="00851A12" w:rsidRDefault="03B927D5" w:rsidP="7B29F151">
            <w:pPr>
              <w:spacing w:after="0"/>
              <w:jc w:val="center"/>
              <w:rPr>
                <w:rFonts w:ascii="Calibri" w:eastAsia="Calibri" w:hAnsi="Calibri" w:cs="Calibri"/>
                <w:sz w:val="22"/>
                <w:szCs w:val="22"/>
              </w:rPr>
            </w:pPr>
            <w:r w:rsidRPr="7B29F151">
              <w:rPr>
                <w:rFonts w:ascii="Calibri" w:eastAsia="Calibri" w:hAnsi="Calibri" w:cs="Calibri"/>
                <w:sz w:val="22"/>
                <w:szCs w:val="22"/>
              </w:rPr>
              <w:t>5-10</w:t>
            </w:r>
          </w:p>
        </w:tc>
      </w:tr>
      <w:tr w:rsidR="00851A12" w:rsidRPr="00851A12" w14:paraId="20B43AFD" w14:textId="77777777" w:rsidTr="7B29F151">
        <w:trPr>
          <w:trHeight w:val="300"/>
        </w:trPr>
        <w:tc>
          <w:tcPr>
            <w:tcW w:w="830" w:type="dxa"/>
            <w:shd w:val="clear" w:color="auto" w:fill="E2EFD9" w:themeFill="accent6" w:themeFillTint="33"/>
          </w:tcPr>
          <w:p w14:paraId="7CA419F1" w14:textId="6D995128"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6</w:t>
            </w:r>
          </w:p>
        </w:tc>
        <w:tc>
          <w:tcPr>
            <w:tcW w:w="2273" w:type="dxa"/>
          </w:tcPr>
          <w:p w14:paraId="3E84312E"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Digital, Data and Technology</w:t>
            </w:r>
          </w:p>
        </w:tc>
        <w:tc>
          <w:tcPr>
            <w:tcW w:w="2825" w:type="dxa"/>
          </w:tcPr>
          <w:p w14:paraId="705F8AA6"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Data/School MIS</w:t>
            </w:r>
          </w:p>
          <w:p w14:paraId="1C56F373"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IT Service Delivery</w:t>
            </w:r>
          </w:p>
          <w:p w14:paraId="4EC6410B"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IT Support</w:t>
            </w:r>
          </w:p>
          <w:p w14:paraId="26BA1AAA"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Infrastructure</w:t>
            </w:r>
          </w:p>
          <w:p w14:paraId="4C9DB32A" w14:textId="77777777" w:rsidR="00851A12" w:rsidRPr="00851A12" w:rsidRDefault="00851A12" w:rsidP="00D174E3">
            <w:pPr>
              <w:numPr>
                <w:ilvl w:val="0"/>
                <w:numId w:val="22"/>
              </w:numPr>
              <w:spacing w:after="0"/>
              <w:ind w:left="321"/>
              <w:jc w:val="left"/>
              <w:rPr>
                <w:rFonts w:ascii="Calibri" w:eastAsia="Calibri" w:hAnsi="Calibri" w:cs="Calibri"/>
                <w:sz w:val="22"/>
                <w:szCs w:val="22"/>
              </w:rPr>
            </w:pPr>
            <w:r w:rsidRPr="00851A12">
              <w:rPr>
                <w:rFonts w:ascii="Calibri" w:eastAsia="Calibri" w:hAnsi="Calibri" w:cs="Calibri"/>
                <w:sz w:val="22"/>
                <w:szCs w:val="22"/>
              </w:rPr>
              <w:t>Cyber Security</w:t>
            </w:r>
          </w:p>
          <w:p w14:paraId="58EF3011" w14:textId="77777777" w:rsidR="00851A12" w:rsidRPr="00851A12" w:rsidRDefault="00851A12" w:rsidP="00851A12">
            <w:pPr>
              <w:spacing w:after="0"/>
              <w:ind w:left="321"/>
              <w:jc w:val="left"/>
              <w:rPr>
                <w:rFonts w:ascii="Calibri" w:eastAsia="Calibri" w:hAnsi="Calibri" w:cs="Calibri"/>
                <w:sz w:val="22"/>
                <w:szCs w:val="22"/>
              </w:rPr>
            </w:pPr>
          </w:p>
        </w:tc>
        <w:tc>
          <w:tcPr>
            <w:tcW w:w="2011" w:type="dxa"/>
          </w:tcPr>
          <w:p w14:paraId="6B13E5E6" w14:textId="5897F068" w:rsidR="00851A12" w:rsidRPr="00851A12" w:rsidRDefault="2F030DA6" w:rsidP="00851A12">
            <w:pPr>
              <w:spacing w:after="0"/>
              <w:jc w:val="center"/>
              <w:rPr>
                <w:rFonts w:ascii="Calibri" w:eastAsia="Calibri" w:hAnsi="Calibri" w:cs="Calibri"/>
                <w:sz w:val="22"/>
                <w:szCs w:val="22"/>
              </w:rPr>
            </w:pPr>
            <w:r w:rsidRPr="15543A22">
              <w:rPr>
                <w:rFonts w:ascii="Calibri" w:eastAsia="Calibri" w:hAnsi="Calibri" w:cs="Calibri"/>
                <w:sz w:val="22"/>
                <w:szCs w:val="22"/>
              </w:rPr>
              <w:t>5-10</w:t>
            </w:r>
          </w:p>
        </w:tc>
      </w:tr>
      <w:tr w:rsidR="00851A12" w:rsidRPr="00851A12" w14:paraId="03186C42" w14:textId="77777777" w:rsidTr="7B29F151">
        <w:trPr>
          <w:trHeight w:val="300"/>
        </w:trPr>
        <w:tc>
          <w:tcPr>
            <w:tcW w:w="830" w:type="dxa"/>
            <w:shd w:val="clear" w:color="auto" w:fill="E2EFD9" w:themeFill="accent6" w:themeFillTint="33"/>
          </w:tcPr>
          <w:p w14:paraId="3D47B47B" w14:textId="00E216FC"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7</w:t>
            </w:r>
          </w:p>
        </w:tc>
        <w:tc>
          <w:tcPr>
            <w:tcW w:w="2273" w:type="dxa"/>
          </w:tcPr>
          <w:p w14:paraId="02E3B1D9"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Corporate</w:t>
            </w:r>
          </w:p>
        </w:tc>
        <w:tc>
          <w:tcPr>
            <w:tcW w:w="2825" w:type="dxa"/>
          </w:tcPr>
          <w:p w14:paraId="742A792B"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Health &amp; Safety</w:t>
            </w:r>
          </w:p>
          <w:p w14:paraId="1C774E54"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Procurement</w:t>
            </w:r>
          </w:p>
          <w:p w14:paraId="28049FB2"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Marketing</w:t>
            </w:r>
          </w:p>
          <w:p w14:paraId="546F2576"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Communications</w:t>
            </w:r>
          </w:p>
          <w:p w14:paraId="46FD09B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Legal</w:t>
            </w:r>
          </w:p>
          <w:p w14:paraId="746B8ABF"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Commercial</w:t>
            </w:r>
          </w:p>
          <w:p w14:paraId="5CB6C196" w14:textId="77777777" w:rsidR="00851A12" w:rsidRPr="00851A12" w:rsidRDefault="00851A12" w:rsidP="00D174E3">
            <w:pPr>
              <w:numPr>
                <w:ilvl w:val="0"/>
                <w:numId w:val="22"/>
              </w:numPr>
              <w:spacing w:after="0"/>
              <w:ind w:left="321"/>
              <w:jc w:val="left"/>
              <w:rPr>
                <w:rFonts w:ascii="Calibri" w:eastAsia="Calibri" w:hAnsi="Calibri" w:cs="Calibri"/>
                <w:sz w:val="22"/>
                <w:szCs w:val="22"/>
              </w:rPr>
            </w:pPr>
            <w:r w:rsidRPr="00851A12">
              <w:rPr>
                <w:rFonts w:ascii="Calibri" w:eastAsia="Calibri" w:hAnsi="Calibri" w:cs="Calibri"/>
                <w:sz w:val="22"/>
                <w:szCs w:val="22"/>
              </w:rPr>
              <w:t>Fundraising</w:t>
            </w:r>
          </w:p>
          <w:p w14:paraId="6A2D8F9A" w14:textId="77777777" w:rsidR="00851A12" w:rsidRPr="00851A12" w:rsidRDefault="00851A12" w:rsidP="00851A12">
            <w:pPr>
              <w:spacing w:after="0"/>
              <w:ind w:left="321"/>
              <w:jc w:val="left"/>
              <w:rPr>
                <w:rFonts w:ascii="Calibri" w:eastAsia="Calibri" w:hAnsi="Calibri" w:cs="Calibri"/>
                <w:sz w:val="22"/>
                <w:szCs w:val="22"/>
              </w:rPr>
            </w:pPr>
          </w:p>
        </w:tc>
        <w:tc>
          <w:tcPr>
            <w:tcW w:w="2011" w:type="dxa"/>
          </w:tcPr>
          <w:p w14:paraId="70EAE74D" w14:textId="28ED7732"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10</w:t>
            </w:r>
            <w:r w:rsidR="53021EA3" w:rsidRPr="15543A22">
              <w:rPr>
                <w:rFonts w:ascii="Calibri" w:eastAsia="Calibri" w:hAnsi="Calibri" w:cs="Calibri"/>
                <w:sz w:val="22"/>
                <w:szCs w:val="22"/>
              </w:rPr>
              <w:t>-15</w:t>
            </w:r>
          </w:p>
        </w:tc>
      </w:tr>
      <w:tr w:rsidR="00851A12" w:rsidRPr="00851A12" w14:paraId="01E79A1B" w14:textId="77777777" w:rsidTr="7B29F151">
        <w:trPr>
          <w:trHeight w:val="300"/>
        </w:trPr>
        <w:tc>
          <w:tcPr>
            <w:tcW w:w="830" w:type="dxa"/>
            <w:shd w:val="clear" w:color="auto" w:fill="E2EFD9" w:themeFill="accent6" w:themeFillTint="33"/>
          </w:tcPr>
          <w:p w14:paraId="5AFDC91C" w14:textId="2F8BCCBE"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8</w:t>
            </w:r>
          </w:p>
        </w:tc>
        <w:tc>
          <w:tcPr>
            <w:tcW w:w="2273" w:type="dxa"/>
          </w:tcPr>
          <w:p w14:paraId="55192CA9"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Finance &amp; Audit</w:t>
            </w:r>
          </w:p>
        </w:tc>
        <w:tc>
          <w:tcPr>
            <w:tcW w:w="2825" w:type="dxa"/>
          </w:tcPr>
          <w:p w14:paraId="41D3390B"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Audit</w:t>
            </w:r>
          </w:p>
          <w:p w14:paraId="5F40392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Accounting</w:t>
            </w:r>
          </w:p>
          <w:p w14:paraId="3DDE7FEA" w14:textId="77777777" w:rsidR="00851A12" w:rsidRPr="00851A12" w:rsidRDefault="00851A12" w:rsidP="00D174E3">
            <w:pPr>
              <w:numPr>
                <w:ilvl w:val="0"/>
                <w:numId w:val="22"/>
              </w:numPr>
              <w:spacing w:after="0"/>
              <w:ind w:left="321"/>
              <w:jc w:val="left"/>
              <w:rPr>
                <w:rFonts w:ascii="Calibri" w:eastAsia="Calibri" w:hAnsi="Calibri" w:cs="Calibri"/>
                <w:sz w:val="22"/>
                <w:szCs w:val="22"/>
              </w:rPr>
            </w:pPr>
            <w:r w:rsidRPr="00851A12">
              <w:rPr>
                <w:rFonts w:ascii="Calibri" w:eastAsia="Calibri" w:hAnsi="Calibri" w:cs="Calibri"/>
                <w:sz w:val="22"/>
                <w:szCs w:val="22"/>
              </w:rPr>
              <w:t>Academy finance</w:t>
            </w:r>
          </w:p>
          <w:p w14:paraId="1BDE048F" w14:textId="77777777" w:rsidR="00851A12" w:rsidRPr="00851A12" w:rsidRDefault="00851A12" w:rsidP="00D174E3">
            <w:pPr>
              <w:numPr>
                <w:ilvl w:val="0"/>
                <w:numId w:val="22"/>
              </w:numPr>
              <w:spacing w:after="0"/>
              <w:ind w:left="321"/>
              <w:jc w:val="left"/>
              <w:rPr>
                <w:rFonts w:ascii="Calibri" w:eastAsia="Calibri" w:hAnsi="Calibri" w:cs="Calibri"/>
                <w:sz w:val="22"/>
                <w:szCs w:val="22"/>
              </w:rPr>
            </w:pPr>
            <w:r w:rsidRPr="00851A12">
              <w:rPr>
                <w:rFonts w:ascii="Calibri" w:eastAsia="Calibri" w:hAnsi="Calibri" w:cs="Calibri"/>
                <w:sz w:val="22"/>
                <w:szCs w:val="22"/>
              </w:rPr>
              <w:t>Business partnering</w:t>
            </w:r>
          </w:p>
          <w:p w14:paraId="2F619F8B" w14:textId="77777777" w:rsidR="00851A12" w:rsidRPr="00851A12" w:rsidRDefault="00851A12" w:rsidP="00851A12">
            <w:pPr>
              <w:spacing w:after="0"/>
              <w:ind w:left="321"/>
              <w:jc w:val="left"/>
              <w:rPr>
                <w:rFonts w:ascii="Calibri" w:eastAsia="Calibri" w:hAnsi="Calibri" w:cs="Calibri"/>
                <w:sz w:val="22"/>
                <w:szCs w:val="22"/>
              </w:rPr>
            </w:pPr>
          </w:p>
        </w:tc>
        <w:tc>
          <w:tcPr>
            <w:tcW w:w="2011" w:type="dxa"/>
          </w:tcPr>
          <w:p w14:paraId="4F3256CF" w14:textId="0AD5388A"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5</w:t>
            </w:r>
            <w:r w:rsidR="69B5153B" w:rsidRPr="15543A22">
              <w:rPr>
                <w:rFonts w:ascii="Calibri" w:eastAsia="Calibri" w:hAnsi="Calibri" w:cs="Calibri"/>
                <w:sz w:val="22"/>
                <w:szCs w:val="22"/>
              </w:rPr>
              <w:t>-10</w:t>
            </w:r>
          </w:p>
        </w:tc>
      </w:tr>
      <w:tr w:rsidR="00851A12" w:rsidRPr="00851A12" w14:paraId="41BFAFB9" w14:textId="77777777" w:rsidTr="7B29F151">
        <w:trPr>
          <w:trHeight w:val="300"/>
        </w:trPr>
        <w:tc>
          <w:tcPr>
            <w:tcW w:w="830" w:type="dxa"/>
            <w:shd w:val="clear" w:color="auto" w:fill="E2EFD9" w:themeFill="accent6" w:themeFillTint="33"/>
          </w:tcPr>
          <w:p w14:paraId="2D0FBA81" w14:textId="1CF9242A"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9</w:t>
            </w:r>
          </w:p>
        </w:tc>
        <w:tc>
          <w:tcPr>
            <w:tcW w:w="2273" w:type="dxa"/>
          </w:tcPr>
          <w:p w14:paraId="4F729F49"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Human Resources</w:t>
            </w:r>
          </w:p>
        </w:tc>
        <w:tc>
          <w:tcPr>
            <w:tcW w:w="2825" w:type="dxa"/>
          </w:tcPr>
          <w:p w14:paraId="7B559BB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HR</w:t>
            </w:r>
          </w:p>
          <w:p w14:paraId="1E44BB44"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Payroll</w:t>
            </w:r>
          </w:p>
          <w:p w14:paraId="4DD0E144"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Operations</w:t>
            </w:r>
          </w:p>
          <w:p w14:paraId="615EC511"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Talent Acquisition</w:t>
            </w:r>
          </w:p>
          <w:p w14:paraId="0BBB1570"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L&amp;D</w:t>
            </w:r>
          </w:p>
          <w:p w14:paraId="2332319F"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p w14:paraId="57A6629F"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tc>
        <w:tc>
          <w:tcPr>
            <w:tcW w:w="2011" w:type="dxa"/>
          </w:tcPr>
          <w:p w14:paraId="25226101" w14:textId="664A843F"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5</w:t>
            </w:r>
            <w:r w:rsidR="166912E6" w:rsidRPr="15543A22">
              <w:rPr>
                <w:rFonts w:ascii="Calibri" w:eastAsia="Calibri" w:hAnsi="Calibri" w:cs="Calibri"/>
                <w:sz w:val="22"/>
                <w:szCs w:val="22"/>
              </w:rPr>
              <w:t>-10</w:t>
            </w:r>
          </w:p>
        </w:tc>
      </w:tr>
      <w:tr w:rsidR="00851A12" w:rsidRPr="00851A12" w14:paraId="58EAE978" w14:textId="77777777" w:rsidTr="7B29F151">
        <w:trPr>
          <w:trHeight w:val="300"/>
        </w:trPr>
        <w:tc>
          <w:tcPr>
            <w:tcW w:w="830" w:type="dxa"/>
            <w:shd w:val="clear" w:color="auto" w:fill="E2EFD9" w:themeFill="accent6" w:themeFillTint="33"/>
          </w:tcPr>
          <w:p w14:paraId="71C52658" w14:textId="11067B73"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10</w:t>
            </w:r>
          </w:p>
        </w:tc>
        <w:tc>
          <w:tcPr>
            <w:tcW w:w="2273" w:type="dxa"/>
          </w:tcPr>
          <w:p w14:paraId="335CEB84"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Estates</w:t>
            </w:r>
          </w:p>
        </w:tc>
        <w:tc>
          <w:tcPr>
            <w:tcW w:w="2825" w:type="dxa"/>
          </w:tcPr>
          <w:p w14:paraId="0EC3F003"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Facilities and Premises</w:t>
            </w:r>
          </w:p>
          <w:p w14:paraId="0DDB5A64"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Estates management</w:t>
            </w:r>
          </w:p>
          <w:p w14:paraId="332763C1"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Project management</w:t>
            </w:r>
          </w:p>
          <w:p w14:paraId="092AAA26"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tc>
        <w:tc>
          <w:tcPr>
            <w:tcW w:w="2011" w:type="dxa"/>
          </w:tcPr>
          <w:p w14:paraId="44CE2EC6" w14:textId="5ACB367D"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5</w:t>
            </w:r>
            <w:r w:rsidR="1FD74A7A" w:rsidRPr="15543A22">
              <w:rPr>
                <w:rFonts w:ascii="Calibri" w:eastAsia="Calibri" w:hAnsi="Calibri" w:cs="Calibri"/>
                <w:sz w:val="22"/>
                <w:szCs w:val="22"/>
              </w:rPr>
              <w:t>-10</w:t>
            </w:r>
          </w:p>
        </w:tc>
      </w:tr>
      <w:tr w:rsidR="00851A12" w:rsidRPr="00851A12" w14:paraId="44AAD27C" w14:textId="77777777" w:rsidTr="7B29F151">
        <w:trPr>
          <w:trHeight w:val="300"/>
        </w:trPr>
        <w:tc>
          <w:tcPr>
            <w:tcW w:w="830" w:type="dxa"/>
            <w:shd w:val="clear" w:color="auto" w:fill="E2EFD9" w:themeFill="accent6" w:themeFillTint="33"/>
          </w:tcPr>
          <w:p w14:paraId="470B9448" w14:textId="74B1DF0B"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11</w:t>
            </w:r>
          </w:p>
        </w:tc>
        <w:tc>
          <w:tcPr>
            <w:tcW w:w="2273" w:type="dxa"/>
          </w:tcPr>
          <w:p w14:paraId="22447961"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Executive Search</w:t>
            </w:r>
          </w:p>
        </w:tc>
        <w:tc>
          <w:tcPr>
            <w:tcW w:w="2825" w:type="dxa"/>
          </w:tcPr>
          <w:p w14:paraId="37F1554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Senior management</w:t>
            </w:r>
          </w:p>
          <w:p w14:paraId="40626DB9"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Directors</w:t>
            </w:r>
          </w:p>
          <w:p w14:paraId="1B182AA0"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Executive leadership (central team)</w:t>
            </w:r>
          </w:p>
          <w:p w14:paraId="0927FC7E"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 xml:space="preserve">Principal </w:t>
            </w:r>
          </w:p>
          <w:p w14:paraId="5E0E225F"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Technical &amp; specialist</w:t>
            </w:r>
          </w:p>
          <w:p w14:paraId="5F4983FB"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tc>
        <w:tc>
          <w:tcPr>
            <w:tcW w:w="2011" w:type="dxa"/>
          </w:tcPr>
          <w:p w14:paraId="22591C7C" w14:textId="3C15DA75"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3</w:t>
            </w:r>
            <w:r w:rsidR="03AF0B3D" w:rsidRPr="15543A22">
              <w:rPr>
                <w:rFonts w:ascii="Calibri" w:eastAsia="Calibri" w:hAnsi="Calibri" w:cs="Calibri"/>
                <w:sz w:val="22"/>
                <w:szCs w:val="22"/>
              </w:rPr>
              <w:t>-5</w:t>
            </w:r>
          </w:p>
        </w:tc>
      </w:tr>
      <w:tr w:rsidR="00851A12" w:rsidRPr="00851A12" w14:paraId="5164E55C" w14:textId="77777777" w:rsidTr="7B29F151">
        <w:trPr>
          <w:trHeight w:val="300"/>
        </w:trPr>
        <w:tc>
          <w:tcPr>
            <w:tcW w:w="830" w:type="dxa"/>
            <w:shd w:val="clear" w:color="auto" w:fill="E2EFD9" w:themeFill="accent6" w:themeFillTint="33"/>
          </w:tcPr>
          <w:p w14:paraId="6859A8D9" w14:textId="2C76BB16" w:rsidR="00851A12" w:rsidRPr="00851A12" w:rsidRDefault="00C503E8" w:rsidP="00C503E8">
            <w:pPr>
              <w:spacing w:after="0"/>
              <w:ind w:left="360"/>
              <w:contextualSpacing/>
              <w:rPr>
                <w:rFonts w:ascii="Calibri" w:eastAsia="Arial" w:hAnsi="Calibri" w:cs="Calibri"/>
                <w:b/>
                <w:bCs/>
                <w:color w:val="000000"/>
                <w:szCs w:val="22"/>
                <w:lang w:eastAsia="en-GB"/>
              </w:rPr>
            </w:pPr>
            <w:r>
              <w:rPr>
                <w:rFonts w:ascii="Calibri" w:eastAsia="Arial" w:hAnsi="Calibri" w:cs="Calibri"/>
                <w:b/>
                <w:bCs/>
                <w:color w:val="000000"/>
                <w:szCs w:val="22"/>
                <w:lang w:eastAsia="en-GB"/>
              </w:rPr>
              <w:t>12</w:t>
            </w:r>
          </w:p>
        </w:tc>
        <w:tc>
          <w:tcPr>
            <w:tcW w:w="2273" w:type="dxa"/>
          </w:tcPr>
          <w:p w14:paraId="52AF89D0" w14:textId="77777777" w:rsidR="00851A12" w:rsidRPr="00851A12" w:rsidRDefault="00851A12" w:rsidP="00851A12">
            <w:pPr>
              <w:spacing w:after="0"/>
              <w:jc w:val="left"/>
              <w:rPr>
                <w:rFonts w:ascii="Calibri" w:eastAsia="Calibri" w:hAnsi="Calibri" w:cs="Calibri"/>
                <w:sz w:val="22"/>
                <w:szCs w:val="22"/>
              </w:rPr>
            </w:pPr>
            <w:r w:rsidRPr="00851A12">
              <w:rPr>
                <w:rFonts w:ascii="Calibri" w:eastAsia="Calibri" w:hAnsi="Calibri" w:cs="Calibri"/>
                <w:sz w:val="22"/>
                <w:szCs w:val="22"/>
              </w:rPr>
              <w:t>Managed Service</w:t>
            </w:r>
          </w:p>
        </w:tc>
        <w:tc>
          <w:tcPr>
            <w:tcW w:w="2825" w:type="dxa"/>
          </w:tcPr>
          <w:p w14:paraId="3346C981" w14:textId="77777777" w:rsidR="00851A12" w:rsidRPr="00851A12" w:rsidRDefault="00851A12" w:rsidP="00D174E3">
            <w:pPr>
              <w:numPr>
                <w:ilvl w:val="0"/>
                <w:numId w:val="22"/>
              </w:numPr>
              <w:tabs>
                <w:tab w:val="left" w:pos="2552"/>
              </w:tabs>
              <w:spacing w:after="0"/>
              <w:ind w:left="321"/>
              <w:contextualSpacing/>
              <w:jc w:val="left"/>
              <w:rPr>
                <w:rFonts w:ascii="Calibri" w:eastAsia="Calibri" w:hAnsi="Calibri" w:cs="Calibri"/>
                <w:color w:val="000000"/>
                <w:szCs w:val="22"/>
                <w:lang w:eastAsia="en-GB"/>
              </w:rPr>
            </w:pPr>
            <w:r w:rsidRPr="00851A12">
              <w:rPr>
                <w:rFonts w:ascii="Calibri" w:eastAsia="Calibri" w:hAnsi="Calibri" w:cs="Calibri"/>
                <w:color w:val="000000"/>
                <w:szCs w:val="22"/>
                <w:lang w:eastAsia="en-GB"/>
              </w:rPr>
              <w:t>Off payroll contingent workers</w:t>
            </w:r>
          </w:p>
          <w:p w14:paraId="3DAD24A4" w14:textId="77777777" w:rsidR="00851A12" w:rsidRPr="00851A12" w:rsidRDefault="00851A12" w:rsidP="00851A12">
            <w:pPr>
              <w:tabs>
                <w:tab w:val="left" w:pos="2552"/>
              </w:tabs>
              <w:spacing w:after="0"/>
              <w:ind w:left="321"/>
              <w:contextualSpacing/>
              <w:jc w:val="left"/>
              <w:rPr>
                <w:rFonts w:ascii="Calibri" w:eastAsia="Calibri" w:hAnsi="Calibri" w:cs="Calibri"/>
                <w:color w:val="000000"/>
                <w:szCs w:val="22"/>
                <w:lang w:eastAsia="en-GB"/>
              </w:rPr>
            </w:pPr>
          </w:p>
        </w:tc>
        <w:tc>
          <w:tcPr>
            <w:tcW w:w="2011" w:type="dxa"/>
          </w:tcPr>
          <w:p w14:paraId="36638C0F" w14:textId="1BE68426" w:rsidR="00851A12" w:rsidRPr="00851A12" w:rsidRDefault="00851A12" w:rsidP="00851A12">
            <w:pPr>
              <w:spacing w:after="0"/>
              <w:jc w:val="center"/>
              <w:rPr>
                <w:rFonts w:ascii="Calibri" w:eastAsia="Calibri" w:hAnsi="Calibri" w:cs="Calibri"/>
                <w:sz w:val="22"/>
                <w:szCs w:val="22"/>
              </w:rPr>
            </w:pPr>
            <w:r w:rsidRPr="15543A22">
              <w:rPr>
                <w:rFonts w:ascii="Calibri" w:eastAsia="Calibri" w:hAnsi="Calibri" w:cs="Calibri"/>
                <w:sz w:val="22"/>
                <w:szCs w:val="22"/>
              </w:rPr>
              <w:t>1</w:t>
            </w:r>
            <w:r w:rsidR="163B6612" w:rsidRPr="15543A22">
              <w:rPr>
                <w:rFonts w:ascii="Calibri" w:eastAsia="Calibri" w:hAnsi="Calibri" w:cs="Calibri"/>
                <w:sz w:val="22"/>
                <w:szCs w:val="22"/>
              </w:rPr>
              <w:t>-3</w:t>
            </w:r>
          </w:p>
        </w:tc>
      </w:tr>
    </w:tbl>
    <w:p w14:paraId="26BFD77C" w14:textId="77777777" w:rsidR="00851A12" w:rsidRPr="00851A12" w:rsidRDefault="00851A12" w:rsidP="00851A12">
      <w:pPr>
        <w:tabs>
          <w:tab w:val="left" w:pos="2552"/>
        </w:tabs>
        <w:spacing w:after="0" w:line="240" w:lineRule="auto"/>
        <w:jc w:val="left"/>
        <w:rPr>
          <w:rFonts w:ascii="Calibri" w:eastAsia="Calibri" w:hAnsi="Calibri" w:cs="Calibri"/>
          <w:sz w:val="22"/>
          <w:szCs w:val="22"/>
          <w:lang w:val="en-GB"/>
        </w:rPr>
      </w:pPr>
    </w:p>
    <w:p w14:paraId="28BA7A74" w14:textId="77777777" w:rsidR="00851A12" w:rsidRPr="00851A12" w:rsidRDefault="00851A12" w:rsidP="00851A12">
      <w:pPr>
        <w:spacing w:after="0" w:line="240" w:lineRule="auto"/>
        <w:jc w:val="left"/>
        <w:rPr>
          <w:rFonts w:ascii="Calibri" w:eastAsia="Calibri" w:hAnsi="Calibri" w:cs="Calibri"/>
          <w:sz w:val="22"/>
          <w:szCs w:val="22"/>
          <w:lang w:val="en-GB"/>
        </w:rPr>
      </w:pPr>
    </w:p>
    <w:p w14:paraId="14F875C8" w14:textId="2BF3E486" w:rsidR="00851A12" w:rsidRPr="00851A12" w:rsidRDefault="006F3C44" w:rsidP="006F3C44">
      <w:pPr>
        <w:spacing w:after="0" w:line="240" w:lineRule="auto"/>
        <w:ind w:firstLine="720"/>
        <w:jc w:val="left"/>
        <w:rPr>
          <w:rFonts w:ascii="Calibri" w:eastAsia="Calibri" w:hAnsi="Calibri" w:cs="Calibri"/>
          <w:b/>
          <w:sz w:val="22"/>
          <w:szCs w:val="22"/>
          <w:u w:val="single"/>
          <w:lang w:val="en-GB"/>
        </w:rPr>
      </w:pPr>
      <w:r w:rsidRPr="00B129DD">
        <w:rPr>
          <w:rFonts w:ascii="Calibri" w:eastAsia="Calibri" w:hAnsi="Calibri" w:cs="Calibri"/>
          <w:b/>
          <w:sz w:val="22"/>
          <w:szCs w:val="22"/>
          <w:lang w:val="en-GB"/>
        </w:rPr>
        <w:t xml:space="preserve">1.7 </w:t>
      </w:r>
      <w:r w:rsidRPr="00B129DD">
        <w:rPr>
          <w:rFonts w:ascii="Calibri" w:eastAsia="Calibri" w:hAnsi="Calibri" w:cs="Calibri"/>
          <w:b/>
          <w:sz w:val="22"/>
          <w:szCs w:val="22"/>
          <w:lang w:val="en-GB"/>
        </w:rPr>
        <w:tab/>
      </w:r>
      <w:r w:rsidR="00851A12" w:rsidRPr="00B129DD">
        <w:rPr>
          <w:rFonts w:ascii="Calibri" w:eastAsia="Calibri" w:hAnsi="Calibri" w:cs="Calibri"/>
          <w:b/>
          <w:sz w:val="22"/>
          <w:szCs w:val="22"/>
          <w:lang w:val="en-GB"/>
        </w:rPr>
        <w:t>EMPLOYMENT TYPES</w:t>
      </w:r>
    </w:p>
    <w:p w14:paraId="1ACB31A1" w14:textId="77777777" w:rsidR="00851A12" w:rsidRPr="00851A12" w:rsidRDefault="00851A12" w:rsidP="00851A12">
      <w:pPr>
        <w:spacing w:after="0" w:line="240" w:lineRule="auto"/>
        <w:ind w:left="2160"/>
        <w:jc w:val="left"/>
        <w:rPr>
          <w:rFonts w:ascii="Calibri" w:eastAsia="Calibri" w:hAnsi="Calibri" w:cs="Calibri"/>
          <w:sz w:val="22"/>
          <w:szCs w:val="22"/>
          <w:lang w:val="en-GB"/>
        </w:rPr>
      </w:pPr>
    </w:p>
    <w:p w14:paraId="003BBB45" w14:textId="77777777" w:rsidR="00851A12" w:rsidRPr="00851A12" w:rsidRDefault="00851A12" w:rsidP="00D174E3">
      <w:pPr>
        <w:numPr>
          <w:ilvl w:val="0"/>
          <w:numId w:val="17"/>
        </w:numPr>
        <w:spacing w:after="0" w:line="249" w:lineRule="auto"/>
        <w:ind w:left="1843" w:hanging="425"/>
        <w:contextualSpacing/>
        <w:jc w:val="left"/>
        <w:rPr>
          <w:rFonts w:ascii="Arial" w:eastAsia="Arial" w:hAnsi="Arial" w:cs="Arial"/>
          <w:color w:val="000000"/>
          <w:sz w:val="22"/>
          <w:szCs w:val="22"/>
          <w:lang w:val="en-GB" w:eastAsia="en-GB"/>
        </w:rPr>
      </w:pPr>
      <w:r w:rsidRPr="00851A12">
        <w:rPr>
          <w:rFonts w:ascii="Calibri" w:eastAsia="Calibri" w:hAnsi="Calibri" w:cs="Calibri"/>
          <w:color w:val="000000"/>
          <w:sz w:val="22"/>
          <w:szCs w:val="22"/>
          <w:lang w:val="en-GB" w:eastAsia="en-GB"/>
        </w:rPr>
        <w:t>Casual Workers (hourly rate)</w:t>
      </w:r>
    </w:p>
    <w:p w14:paraId="0E8BE803" w14:textId="77777777" w:rsidR="00851A12" w:rsidRPr="00851A12" w:rsidRDefault="00851A12" w:rsidP="00D174E3">
      <w:pPr>
        <w:numPr>
          <w:ilvl w:val="0"/>
          <w:numId w:val="17"/>
        </w:numPr>
        <w:spacing w:after="0" w:line="249" w:lineRule="auto"/>
        <w:ind w:left="1843" w:hanging="425"/>
        <w:contextualSpacing/>
        <w:jc w:val="left"/>
        <w:rPr>
          <w:rFonts w:ascii="Arial" w:eastAsia="Arial" w:hAnsi="Arial" w:cs="Arial"/>
          <w:color w:val="000000"/>
          <w:sz w:val="22"/>
          <w:szCs w:val="22"/>
          <w:lang w:val="en-GB" w:eastAsia="en-GB"/>
        </w:rPr>
      </w:pPr>
      <w:r w:rsidRPr="00851A12">
        <w:rPr>
          <w:rFonts w:ascii="Calibri" w:eastAsia="Calibri" w:hAnsi="Calibri" w:cs="Calibri"/>
          <w:color w:val="000000"/>
          <w:sz w:val="22"/>
          <w:szCs w:val="22"/>
          <w:lang w:val="en-GB" w:eastAsia="en-GB"/>
        </w:rPr>
        <w:lastRenderedPageBreak/>
        <w:t xml:space="preserve">Emergency Relief Cover / Short Term Assignments (up to 12 weeks) </w:t>
      </w:r>
    </w:p>
    <w:p w14:paraId="2850796F" w14:textId="77777777" w:rsidR="00851A12" w:rsidRPr="00851A12" w:rsidRDefault="00851A12" w:rsidP="00D174E3">
      <w:pPr>
        <w:numPr>
          <w:ilvl w:val="0"/>
          <w:numId w:val="17"/>
        </w:numPr>
        <w:spacing w:after="0" w:line="249" w:lineRule="auto"/>
        <w:ind w:left="1843" w:hanging="425"/>
        <w:contextualSpacing/>
        <w:jc w:val="left"/>
        <w:rPr>
          <w:rFonts w:ascii="Arial" w:eastAsia="Arial" w:hAnsi="Arial" w:cs="Arial"/>
          <w:color w:val="000000"/>
          <w:sz w:val="22"/>
          <w:szCs w:val="22"/>
          <w:lang w:val="en-GB" w:eastAsia="en-GB"/>
        </w:rPr>
      </w:pPr>
      <w:r w:rsidRPr="00851A12">
        <w:rPr>
          <w:rFonts w:ascii="Calibri" w:eastAsia="Calibri" w:hAnsi="Calibri" w:cs="Calibri"/>
          <w:color w:val="000000"/>
          <w:sz w:val="22"/>
          <w:szCs w:val="22"/>
          <w:lang w:val="en-GB" w:eastAsia="en-GB"/>
        </w:rPr>
        <w:t>Long Term Assignments / Temp to Perm (12 weeks or more)</w:t>
      </w:r>
    </w:p>
    <w:p w14:paraId="324F5DF7" w14:textId="77777777" w:rsidR="00851A12" w:rsidRPr="00851A12" w:rsidRDefault="00851A12" w:rsidP="00D174E3">
      <w:pPr>
        <w:numPr>
          <w:ilvl w:val="0"/>
          <w:numId w:val="17"/>
        </w:numPr>
        <w:spacing w:after="0" w:line="249" w:lineRule="auto"/>
        <w:ind w:left="1843" w:hanging="425"/>
        <w:contextualSpacing/>
        <w:jc w:val="left"/>
        <w:rPr>
          <w:rFonts w:ascii="Arial" w:eastAsia="Arial" w:hAnsi="Arial" w:cs="Arial"/>
          <w:color w:val="000000"/>
          <w:sz w:val="22"/>
          <w:szCs w:val="22"/>
          <w:lang w:val="en-GB" w:eastAsia="en-GB"/>
        </w:rPr>
      </w:pPr>
      <w:r w:rsidRPr="00851A12">
        <w:rPr>
          <w:rFonts w:ascii="Calibri" w:eastAsia="Calibri" w:hAnsi="Calibri" w:cs="Calibri"/>
          <w:color w:val="000000"/>
          <w:sz w:val="22"/>
          <w:szCs w:val="22"/>
          <w:lang w:val="en-GB" w:eastAsia="en-GB"/>
        </w:rPr>
        <w:t>Fixed Term Contracts (fixed start and end dates, MAT cover)</w:t>
      </w:r>
    </w:p>
    <w:p w14:paraId="4BE32176" w14:textId="09D3104C" w:rsidR="00CA474E" w:rsidRDefault="00851A12" w:rsidP="00D174E3">
      <w:pPr>
        <w:numPr>
          <w:ilvl w:val="0"/>
          <w:numId w:val="17"/>
        </w:numPr>
        <w:spacing w:after="0" w:line="249" w:lineRule="auto"/>
        <w:ind w:left="1843" w:hanging="425"/>
        <w:contextualSpacing/>
        <w:jc w:val="left"/>
        <w:rPr>
          <w:rFonts w:ascii="Arial" w:eastAsia="Arial" w:hAnsi="Arial" w:cs="Arial"/>
          <w:color w:val="000000"/>
          <w:sz w:val="22"/>
          <w:szCs w:val="22"/>
          <w:lang w:val="en-GB" w:eastAsia="en-GB"/>
        </w:rPr>
      </w:pPr>
      <w:r w:rsidRPr="00851A12">
        <w:rPr>
          <w:rFonts w:ascii="Calibri" w:eastAsia="Calibri" w:hAnsi="Calibri" w:cs="Calibri"/>
          <w:color w:val="000000"/>
          <w:sz w:val="22"/>
          <w:szCs w:val="22"/>
          <w:lang w:val="en-GB" w:eastAsia="en-GB"/>
        </w:rPr>
        <w:t>Permanent Hires</w:t>
      </w:r>
    </w:p>
    <w:p w14:paraId="3E8E48DB" w14:textId="77777777" w:rsidR="00CA474E" w:rsidRDefault="00CA474E" w:rsidP="00CA474E">
      <w:pPr>
        <w:spacing w:after="0" w:line="249" w:lineRule="auto"/>
        <w:contextualSpacing/>
        <w:jc w:val="left"/>
        <w:rPr>
          <w:rFonts w:ascii="Arial" w:eastAsia="Arial" w:hAnsi="Arial" w:cs="Arial"/>
          <w:color w:val="000000"/>
          <w:sz w:val="22"/>
          <w:szCs w:val="22"/>
          <w:lang w:val="en-GB" w:eastAsia="en-GB"/>
        </w:rPr>
      </w:pPr>
    </w:p>
    <w:p w14:paraId="1FAB7790" w14:textId="28348CF8" w:rsidR="007A2D0C" w:rsidRDefault="00CA474E" w:rsidP="007A2D0C">
      <w:pPr>
        <w:spacing w:after="0" w:line="259" w:lineRule="auto"/>
        <w:ind w:left="1418" w:hanging="709"/>
        <w:jc w:val="left"/>
        <w:rPr>
          <w:rFonts w:ascii="Calibri" w:eastAsia="Calibri" w:hAnsi="Calibri" w:cs="Calibri"/>
          <w:sz w:val="22"/>
          <w:szCs w:val="22"/>
          <w:lang w:val="en-GB"/>
        </w:rPr>
      </w:pPr>
      <w:r w:rsidRPr="00CA474E">
        <w:rPr>
          <w:rFonts w:ascii="Calibri" w:eastAsia="Arial" w:hAnsi="Calibri" w:cs="Calibri"/>
          <w:b/>
          <w:bCs/>
          <w:color w:val="000000"/>
          <w:sz w:val="22"/>
          <w:szCs w:val="22"/>
          <w:lang w:val="en-GB" w:eastAsia="en-GB"/>
        </w:rPr>
        <w:t xml:space="preserve">1.8 </w:t>
      </w:r>
      <w:r w:rsidR="00DA0C03">
        <w:rPr>
          <w:rFonts w:ascii="Calibri" w:eastAsia="Arial" w:hAnsi="Calibri" w:cs="Calibri"/>
          <w:b/>
          <w:bCs/>
          <w:color w:val="000000"/>
          <w:sz w:val="22"/>
          <w:szCs w:val="22"/>
          <w:lang w:val="en-GB" w:eastAsia="en-GB"/>
        </w:rPr>
        <w:tab/>
      </w:r>
      <w:r w:rsidR="0024700A">
        <w:rPr>
          <w:rFonts w:ascii="Calibri" w:eastAsia="Arial" w:hAnsi="Calibri" w:cs="Calibri"/>
          <w:color w:val="000000"/>
          <w:sz w:val="22"/>
          <w:szCs w:val="22"/>
          <w:lang w:val="en-GB" w:eastAsia="en-GB"/>
        </w:rPr>
        <w:t xml:space="preserve">Each Lot and salary type/scale has a specified </w:t>
      </w:r>
      <w:r w:rsidR="00804659">
        <w:rPr>
          <w:rFonts w:ascii="Calibri" w:eastAsia="Arial" w:hAnsi="Calibri" w:cs="Calibri"/>
          <w:color w:val="000000"/>
          <w:sz w:val="22"/>
          <w:szCs w:val="22"/>
          <w:lang w:val="en-GB" w:eastAsia="en-GB"/>
        </w:rPr>
        <w:t xml:space="preserve">maximum </w:t>
      </w:r>
      <w:proofErr w:type="spellStart"/>
      <w:r w:rsidR="00804659">
        <w:rPr>
          <w:rFonts w:ascii="Calibri" w:eastAsia="Arial" w:hAnsi="Calibri" w:cs="Calibri"/>
          <w:color w:val="000000"/>
          <w:sz w:val="22"/>
          <w:szCs w:val="22"/>
          <w:lang w:val="en-GB" w:eastAsia="en-GB"/>
        </w:rPr>
        <w:t>mark up</w:t>
      </w:r>
      <w:proofErr w:type="spellEnd"/>
      <w:r w:rsidR="00804659">
        <w:rPr>
          <w:rFonts w:ascii="Calibri" w:eastAsia="Arial" w:hAnsi="Calibri" w:cs="Calibri"/>
          <w:color w:val="000000"/>
          <w:sz w:val="22"/>
          <w:szCs w:val="22"/>
          <w:lang w:val="en-GB" w:eastAsia="en-GB"/>
        </w:rPr>
        <w:t>, of which Bidders must adhere to not surpassin</w:t>
      </w:r>
      <w:r w:rsidR="00BA4072">
        <w:rPr>
          <w:rFonts w:ascii="Calibri" w:eastAsia="Arial" w:hAnsi="Calibri" w:cs="Calibri"/>
          <w:color w:val="000000"/>
          <w:sz w:val="22"/>
          <w:szCs w:val="22"/>
          <w:lang w:val="en-GB" w:eastAsia="en-GB"/>
        </w:rPr>
        <w:t xml:space="preserve">g. </w:t>
      </w:r>
      <w:r w:rsidR="00E455DE">
        <w:rPr>
          <w:rFonts w:ascii="Calibri" w:eastAsia="Arial" w:hAnsi="Calibri" w:cs="Calibri"/>
          <w:color w:val="000000"/>
          <w:sz w:val="22"/>
          <w:szCs w:val="22"/>
          <w:lang w:val="en-GB" w:eastAsia="en-GB"/>
        </w:rPr>
        <w:t xml:space="preserve">Maximum mark ups may be reviewed upon every framework re-opening, </w:t>
      </w:r>
      <w:r w:rsidR="00E94AE8">
        <w:rPr>
          <w:rFonts w:ascii="Calibri" w:eastAsia="Arial" w:hAnsi="Calibri" w:cs="Calibri"/>
          <w:color w:val="000000"/>
          <w:sz w:val="22"/>
          <w:szCs w:val="22"/>
          <w:lang w:val="en-GB" w:eastAsia="en-GB"/>
        </w:rPr>
        <w:t xml:space="preserve">at the discretion of the Client or </w:t>
      </w:r>
      <w:r w:rsidR="0040177C">
        <w:rPr>
          <w:rFonts w:ascii="Calibri" w:eastAsia="Arial" w:hAnsi="Calibri" w:cs="Calibri"/>
          <w:color w:val="000000"/>
          <w:sz w:val="22"/>
          <w:szCs w:val="22"/>
          <w:lang w:val="en-GB" w:eastAsia="en-GB"/>
        </w:rPr>
        <w:t>following industry changes. S</w:t>
      </w:r>
      <w:r w:rsidR="00E455DE">
        <w:rPr>
          <w:rFonts w:ascii="Calibri" w:eastAsia="Arial" w:hAnsi="Calibri" w:cs="Calibri"/>
          <w:color w:val="000000"/>
          <w:sz w:val="22"/>
          <w:szCs w:val="22"/>
          <w:lang w:val="en-GB" w:eastAsia="en-GB"/>
        </w:rPr>
        <w:t xml:space="preserve">ee Part A for more information. </w:t>
      </w:r>
      <w:r w:rsidR="00DA0C03" w:rsidRPr="00851A12">
        <w:rPr>
          <w:rFonts w:ascii="Calibri" w:eastAsia="Calibri" w:hAnsi="Calibri" w:cs="Calibri"/>
          <w:sz w:val="22"/>
          <w:szCs w:val="22"/>
          <w:lang w:val="en-GB"/>
        </w:rPr>
        <w:t xml:space="preserve">Please also refer to </w:t>
      </w:r>
      <w:r w:rsidR="00DA0C03" w:rsidRPr="007A2D0C">
        <w:rPr>
          <w:rFonts w:ascii="Calibri" w:eastAsia="Calibri" w:hAnsi="Calibri" w:cs="Calibri"/>
          <w:sz w:val="22"/>
          <w:szCs w:val="22"/>
          <w:lang w:val="en-GB"/>
        </w:rPr>
        <w:t>Attachment 2 Maximum</w:t>
      </w:r>
      <w:r w:rsidR="00DA0C03">
        <w:rPr>
          <w:rFonts w:ascii="Calibri" w:eastAsia="Calibri" w:hAnsi="Calibri" w:cs="Calibri"/>
          <w:sz w:val="22"/>
          <w:szCs w:val="22"/>
          <w:lang w:val="en-GB"/>
        </w:rPr>
        <w:t xml:space="preserve"> Mark Up Information</w:t>
      </w:r>
      <w:r w:rsidR="00DA0C03" w:rsidRPr="00851A12">
        <w:rPr>
          <w:rFonts w:ascii="Calibri" w:eastAsia="Calibri" w:hAnsi="Calibri" w:cs="Calibri"/>
          <w:sz w:val="22"/>
          <w:szCs w:val="22"/>
          <w:lang w:val="en-GB"/>
        </w:rPr>
        <w:t>.</w:t>
      </w:r>
    </w:p>
    <w:p w14:paraId="37E1D737" w14:textId="77777777" w:rsidR="007A2D0C" w:rsidRDefault="007A2D0C" w:rsidP="007A2D0C">
      <w:pPr>
        <w:spacing w:after="0" w:line="259" w:lineRule="auto"/>
        <w:ind w:left="1418" w:hanging="1134"/>
        <w:jc w:val="left"/>
        <w:rPr>
          <w:rFonts w:ascii="Calibri" w:eastAsia="Calibri" w:hAnsi="Calibri" w:cs="Calibri"/>
          <w:sz w:val="22"/>
          <w:szCs w:val="22"/>
          <w:lang w:val="en-GB"/>
        </w:rPr>
      </w:pPr>
    </w:p>
    <w:p w14:paraId="07F64235" w14:textId="5E87AF9F" w:rsidR="007A2D0C" w:rsidRDefault="007A2D0C" w:rsidP="00A456CB">
      <w:pPr>
        <w:keepNext/>
        <w:keepLines/>
        <w:spacing w:before="40" w:after="0" w:line="240" w:lineRule="auto"/>
        <w:ind w:left="1418" w:hanging="709"/>
        <w:jc w:val="left"/>
        <w:outlineLvl w:val="2"/>
        <w:rPr>
          <w:rFonts w:ascii="Calibri" w:eastAsia="Yu Gothic Light" w:hAnsi="Calibri" w:cs="Times New Roman"/>
          <w:sz w:val="22"/>
          <w:szCs w:val="22"/>
          <w:lang w:val="en-GB"/>
        </w:rPr>
      </w:pPr>
      <w:r w:rsidRPr="7FD66456">
        <w:rPr>
          <w:rFonts w:ascii="Calibri" w:eastAsia="Yu Gothic Light" w:hAnsi="Calibri" w:cs="Times New Roman"/>
          <w:b/>
          <w:bCs/>
          <w:sz w:val="22"/>
          <w:szCs w:val="22"/>
          <w:lang w:val="en-GB"/>
        </w:rPr>
        <w:t>1.9</w:t>
      </w:r>
      <w:r w:rsidRPr="7FD66456">
        <w:rPr>
          <w:rFonts w:ascii="Calibri" w:eastAsia="Yu Gothic Light" w:hAnsi="Calibri" w:cs="Times New Roman"/>
          <w:sz w:val="22"/>
          <w:szCs w:val="22"/>
          <w:lang w:val="en-GB"/>
        </w:rPr>
        <w:t xml:space="preserve"> </w:t>
      </w:r>
      <w:r>
        <w:tab/>
      </w:r>
      <w:r w:rsidRPr="7FD66456">
        <w:rPr>
          <w:rFonts w:ascii="Calibri" w:eastAsia="Yu Gothic Light" w:hAnsi="Calibri" w:cs="Times New Roman"/>
          <w:sz w:val="22"/>
          <w:szCs w:val="22"/>
          <w:lang w:val="en-GB"/>
        </w:rPr>
        <w:t xml:space="preserve">To facilitate the management and control of the </w:t>
      </w:r>
      <w:proofErr w:type="spellStart"/>
      <w:r w:rsidRPr="7FD66456">
        <w:rPr>
          <w:rFonts w:ascii="Calibri" w:eastAsia="Yu Gothic Light" w:hAnsi="Calibri" w:cs="Times New Roman"/>
          <w:sz w:val="22"/>
          <w:szCs w:val="22"/>
          <w:lang w:val="en-GB"/>
        </w:rPr>
        <w:t>PerCo</w:t>
      </w:r>
      <w:proofErr w:type="spellEnd"/>
      <w:r w:rsidRPr="7FD66456">
        <w:rPr>
          <w:rFonts w:ascii="Calibri" w:eastAsia="Yu Gothic Light" w:hAnsi="Calibri" w:cs="Times New Roman"/>
          <w:sz w:val="22"/>
          <w:szCs w:val="22"/>
          <w:lang w:val="en-GB"/>
        </w:rPr>
        <w:t xml:space="preserve"> framework, Harris Federation will utilise </w:t>
      </w:r>
      <w:r w:rsidR="2B243531" w:rsidRPr="7FD66456">
        <w:rPr>
          <w:rFonts w:ascii="Calibri" w:eastAsia="Yu Gothic Light" w:hAnsi="Calibri" w:cs="Times New Roman"/>
          <w:sz w:val="22"/>
          <w:szCs w:val="22"/>
          <w:lang w:val="en-GB"/>
        </w:rPr>
        <w:t>a VMS</w:t>
      </w:r>
      <w:r w:rsidRPr="7FD66456">
        <w:rPr>
          <w:rFonts w:ascii="Calibri" w:eastAsia="Yu Gothic Light" w:hAnsi="Calibri" w:cs="Times New Roman"/>
          <w:sz w:val="22"/>
          <w:szCs w:val="22"/>
          <w:lang w:val="en-GB"/>
        </w:rPr>
        <w:t xml:space="preserve"> Platform to support the Open Framework. It is expected that the platform will manage job requisitions, timesheets, invoicing, rate cards, notifications to Suppliers and </w:t>
      </w:r>
      <w:bookmarkStart w:id="7" w:name="_Int_3xn1jIYd"/>
      <w:r w:rsidRPr="7FD66456">
        <w:rPr>
          <w:rFonts w:ascii="Calibri" w:eastAsia="Yu Gothic Light" w:hAnsi="Calibri" w:cs="Times New Roman"/>
          <w:sz w:val="22"/>
          <w:szCs w:val="22"/>
          <w:lang w:val="en-GB"/>
        </w:rPr>
        <w:t>a number of</w:t>
      </w:r>
      <w:bookmarkEnd w:id="7"/>
      <w:r w:rsidRPr="7FD66456">
        <w:rPr>
          <w:rFonts w:ascii="Calibri" w:eastAsia="Yu Gothic Light" w:hAnsi="Calibri" w:cs="Times New Roman"/>
          <w:sz w:val="22"/>
          <w:szCs w:val="22"/>
          <w:lang w:val="en-GB"/>
        </w:rPr>
        <w:t xml:space="preserve"> other administrative tasks in order to ensure the effective use of the </w:t>
      </w:r>
      <w:proofErr w:type="spellStart"/>
      <w:r w:rsidRPr="7FD66456">
        <w:rPr>
          <w:rFonts w:ascii="Calibri" w:eastAsia="Yu Gothic Light" w:hAnsi="Calibri" w:cs="Times New Roman"/>
          <w:sz w:val="22"/>
          <w:szCs w:val="22"/>
          <w:lang w:val="en-GB"/>
        </w:rPr>
        <w:t>PerCo</w:t>
      </w:r>
      <w:proofErr w:type="spellEnd"/>
      <w:r w:rsidRPr="7FD66456">
        <w:rPr>
          <w:rFonts w:ascii="Calibri" w:eastAsia="Yu Gothic Light" w:hAnsi="Calibri" w:cs="Times New Roman"/>
          <w:sz w:val="22"/>
          <w:szCs w:val="22"/>
          <w:lang w:val="en-GB"/>
        </w:rPr>
        <w:t xml:space="preserve"> framework. Please see link </w:t>
      </w:r>
      <w:r w:rsidR="00A456CB" w:rsidRPr="7FD66456">
        <w:rPr>
          <w:rFonts w:ascii="Calibri" w:eastAsia="Yu Gothic Light" w:hAnsi="Calibri" w:cs="Times New Roman"/>
          <w:sz w:val="22"/>
          <w:szCs w:val="22"/>
          <w:lang w:val="en-GB"/>
        </w:rPr>
        <w:t>at Section 5 of this document, that</w:t>
      </w:r>
      <w:r w:rsidRPr="7FD66456">
        <w:rPr>
          <w:rFonts w:ascii="Calibri" w:eastAsia="Yu Gothic Light" w:hAnsi="Calibri" w:cs="Times New Roman"/>
          <w:sz w:val="22"/>
          <w:szCs w:val="22"/>
          <w:lang w:val="en-GB"/>
        </w:rPr>
        <w:t xml:space="preserve"> de</w:t>
      </w:r>
      <w:r w:rsidR="00A456CB" w:rsidRPr="7FD66456">
        <w:rPr>
          <w:rFonts w:ascii="Calibri" w:eastAsia="Yu Gothic Light" w:hAnsi="Calibri" w:cs="Times New Roman"/>
          <w:sz w:val="22"/>
          <w:szCs w:val="22"/>
          <w:lang w:val="en-GB"/>
        </w:rPr>
        <w:t>tails</w:t>
      </w:r>
      <w:r w:rsidRPr="7FD66456">
        <w:rPr>
          <w:rFonts w:ascii="Calibri" w:eastAsia="Yu Gothic Light" w:hAnsi="Calibri" w:cs="Times New Roman"/>
          <w:sz w:val="22"/>
          <w:szCs w:val="22"/>
          <w:lang w:val="en-GB"/>
        </w:rPr>
        <w:t xml:space="preserve"> further use and onboarding of the </w:t>
      </w:r>
      <w:r w:rsidR="5555E189" w:rsidRPr="7FD66456">
        <w:rPr>
          <w:rFonts w:ascii="Calibri" w:eastAsia="Yu Gothic Light" w:hAnsi="Calibri" w:cs="Times New Roman"/>
          <w:sz w:val="22"/>
          <w:szCs w:val="22"/>
          <w:lang w:val="en-GB"/>
        </w:rPr>
        <w:t xml:space="preserve">VMS </w:t>
      </w:r>
      <w:r w:rsidRPr="7FD66456">
        <w:rPr>
          <w:rFonts w:ascii="Calibri" w:eastAsia="Yu Gothic Light" w:hAnsi="Calibri" w:cs="Times New Roman"/>
          <w:sz w:val="22"/>
          <w:szCs w:val="22"/>
          <w:lang w:val="en-GB"/>
        </w:rPr>
        <w:t>platform.</w:t>
      </w:r>
    </w:p>
    <w:p w14:paraId="2E2F4ADB" w14:textId="77777777" w:rsidR="00A456CB" w:rsidRPr="00A456CB" w:rsidRDefault="00A456CB" w:rsidP="00A456CB">
      <w:pPr>
        <w:keepNext/>
        <w:keepLines/>
        <w:spacing w:before="40" w:after="0" w:line="240" w:lineRule="auto"/>
        <w:ind w:left="1418" w:hanging="709"/>
        <w:jc w:val="left"/>
        <w:outlineLvl w:val="2"/>
        <w:rPr>
          <w:rFonts w:ascii="Calibri" w:eastAsia="Yu Gothic Light" w:hAnsi="Calibri" w:cs="Times New Roman"/>
          <w:sz w:val="22"/>
          <w:szCs w:val="22"/>
          <w:lang w:val="en-GB"/>
        </w:rPr>
      </w:pPr>
    </w:p>
    <w:p w14:paraId="745D6EA6" w14:textId="77C107FC" w:rsidR="00547736" w:rsidRDefault="003964E5" w:rsidP="003964E5">
      <w:pPr>
        <w:keepNext/>
        <w:spacing w:after="200" w:line="240" w:lineRule="auto"/>
        <w:jc w:val="left"/>
        <w:outlineLvl w:val="0"/>
        <w:rPr>
          <w:rFonts w:ascii="Calibri" w:eastAsia="Times New Roman" w:hAnsi="Calibri" w:cs="Times New Roman"/>
          <w:b/>
          <w:sz w:val="24"/>
          <w:szCs w:val="24"/>
          <w:lang w:val="en-GB"/>
        </w:rPr>
      </w:pPr>
      <w:r>
        <w:rPr>
          <w:rFonts w:ascii="Calibri" w:eastAsia="Times New Roman" w:hAnsi="Calibri" w:cs="Times New Roman"/>
          <w:b/>
          <w:sz w:val="24"/>
          <w:szCs w:val="24"/>
          <w:lang w:val="en-GB"/>
        </w:rPr>
        <w:t xml:space="preserve">2 </w:t>
      </w:r>
      <w:r>
        <w:rPr>
          <w:rFonts w:ascii="Calibri" w:eastAsia="Times New Roman" w:hAnsi="Calibri" w:cs="Times New Roman"/>
          <w:b/>
          <w:sz w:val="24"/>
          <w:szCs w:val="24"/>
          <w:lang w:val="en-GB"/>
        </w:rPr>
        <w:tab/>
      </w:r>
      <w:r w:rsidR="00BA3026">
        <w:rPr>
          <w:rFonts w:ascii="Calibri" w:eastAsia="Times New Roman" w:hAnsi="Calibri" w:cs="Times New Roman"/>
          <w:b/>
          <w:sz w:val="24"/>
          <w:szCs w:val="24"/>
          <w:lang w:val="en-GB"/>
        </w:rPr>
        <w:t>Ways of Working</w:t>
      </w:r>
    </w:p>
    <w:p w14:paraId="02886CEC" w14:textId="70339928" w:rsidR="00907644" w:rsidRPr="00907644" w:rsidRDefault="00547736" w:rsidP="00A456CB">
      <w:pPr>
        <w:keepNext/>
        <w:spacing w:after="200" w:line="240" w:lineRule="auto"/>
        <w:ind w:firstLine="709"/>
        <w:jc w:val="left"/>
        <w:outlineLvl w:val="0"/>
        <w:rPr>
          <w:rFonts w:ascii="Calibri" w:eastAsia="Times New Roman" w:hAnsi="Calibri" w:cs="Times New Roman"/>
          <w:b/>
          <w:sz w:val="24"/>
          <w:szCs w:val="24"/>
          <w:lang w:val="en-GB"/>
        </w:rPr>
      </w:pPr>
      <w:r w:rsidRPr="00A456CB">
        <w:rPr>
          <w:rFonts w:ascii="Calibri" w:eastAsia="Times New Roman" w:hAnsi="Calibri" w:cs="Times New Roman"/>
          <w:b/>
          <w:sz w:val="22"/>
          <w:szCs w:val="22"/>
          <w:lang w:val="en-GB"/>
        </w:rPr>
        <w:t>2.1</w:t>
      </w:r>
      <w:r w:rsidR="00BA2FD0" w:rsidRPr="00A456CB">
        <w:rPr>
          <w:rFonts w:ascii="Calibri" w:eastAsia="Times New Roman" w:hAnsi="Calibri" w:cs="Times New Roman"/>
          <w:b/>
          <w:sz w:val="22"/>
          <w:szCs w:val="22"/>
          <w:lang w:val="en-GB"/>
        </w:rPr>
        <w:t xml:space="preserve"> </w:t>
      </w:r>
      <w:r w:rsidR="00BA2FD0">
        <w:rPr>
          <w:rFonts w:ascii="Calibri" w:eastAsia="Times New Roman" w:hAnsi="Calibri" w:cs="Times New Roman"/>
          <w:b/>
          <w:sz w:val="24"/>
          <w:szCs w:val="24"/>
          <w:lang w:val="en-GB"/>
        </w:rPr>
        <w:tab/>
      </w:r>
      <w:r w:rsidR="00907644" w:rsidRPr="00907644">
        <w:rPr>
          <w:rFonts w:ascii="Calibri" w:eastAsia="Times New Roman" w:hAnsi="Calibri" w:cs="Times New Roman"/>
          <w:b/>
          <w:sz w:val="24"/>
          <w:szCs w:val="24"/>
          <w:lang w:val="en-GB"/>
        </w:rPr>
        <w:t>Introduction Services</w:t>
      </w:r>
      <w:bookmarkEnd w:id="5"/>
    </w:p>
    <w:p w14:paraId="46C7548E" w14:textId="77777777" w:rsidR="00907644" w:rsidRPr="00907644" w:rsidRDefault="00907644" w:rsidP="00A456CB">
      <w:pPr>
        <w:spacing w:after="200" w:line="240" w:lineRule="auto"/>
        <w:ind w:left="1418"/>
        <w:jc w:val="left"/>
        <w:rPr>
          <w:rFonts w:ascii="Calibri" w:eastAsia="Times New Roman" w:hAnsi="Calibri" w:cs="Times New Roman"/>
          <w:sz w:val="22"/>
          <w:lang w:val="en-GB"/>
        </w:rPr>
      </w:pPr>
      <w:r w:rsidRPr="00907644">
        <w:rPr>
          <w:rFonts w:ascii="Calibri" w:eastAsia="Times New Roman" w:hAnsi="Calibri" w:cs="Times New Roman"/>
          <w:sz w:val="22"/>
          <w:lang w:val="en-GB"/>
        </w:rPr>
        <w:t>The Recruitment Agency shall use all reasonable endeavours to Introduce one or more suitable Candidates to meet the Client's Requirements.  In performing the Introduction Services, the Recruitment Agency shall do the following:</w:t>
      </w:r>
    </w:p>
    <w:p w14:paraId="6803959E" w14:textId="72C5B002" w:rsidR="00907644" w:rsidRPr="00BA2FD0" w:rsidRDefault="00907644" w:rsidP="00A456CB">
      <w:pPr>
        <w:pStyle w:val="ListParagraph"/>
        <w:numPr>
          <w:ilvl w:val="2"/>
          <w:numId w:val="26"/>
        </w:numPr>
        <w:spacing w:after="200" w:line="240" w:lineRule="auto"/>
        <w:ind w:left="1985" w:hanging="567"/>
        <w:jc w:val="left"/>
        <w:rPr>
          <w:rFonts w:ascii="Calibri" w:eastAsia="Times New Roman" w:hAnsi="Calibri" w:cs="Times New Roman"/>
          <w:sz w:val="22"/>
          <w:lang w:val="en-GB"/>
        </w:rPr>
      </w:pPr>
      <w:r w:rsidRPr="00BA2FD0">
        <w:rPr>
          <w:rFonts w:ascii="Calibri" w:eastAsia="Times New Roman" w:hAnsi="Calibri" w:cs="Times New Roman"/>
          <w:sz w:val="22"/>
          <w:lang w:val="en-GB"/>
        </w:rPr>
        <w:t xml:space="preserve">Candidate </w:t>
      </w:r>
      <w:r w:rsidR="00BA2FD0" w:rsidRPr="00BA2FD0">
        <w:rPr>
          <w:rFonts w:ascii="Calibri" w:eastAsia="Times New Roman" w:hAnsi="Calibri" w:cs="Times New Roman"/>
          <w:sz w:val="22"/>
          <w:lang w:val="en-GB"/>
        </w:rPr>
        <w:t>searching.</w:t>
      </w:r>
    </w:p>
    <w:p w14:paraId="6C8FAA8F" w14:textId="07416F18" w:rsidR="00907644" w:rsidRPr="004D56FB" w:rsidRDefault="00907644" w:rsidP="00A456CB">
      <w:pPr>
        <w:pStyle w:val="ListParagraph"/>
        <w:numPr>
          <w:ilvl w:val="2"/>
          <w:numId w:val="26"/>
        </w:numPr>
        <w:spacing w:after="200" w:line="240" w:lineRule="auto"/>
        <w:ind w:left="1985" w:hanging="567"/>
        <w:jc w:val="left"/>
        <w:rPr>
          <w:rFonts w:ascii="Calibri" w:eastAsia="Times New Roman" w:hAnsi="Calibri" w:cs="Times New Roman"/>
          <w:sz w:val="22"/>
          <w:lang w:val="en-GB"/>
        </w:rPr>
      </w:pPr>
      <w:r w:rsidRPr="004D56FB">
        <w:rPr>
          <w:rFonts w:ascii="Calibri" w:eastAsia="Times New Roman" w:hAnsi="Calibri" w:cs="Times New Roman"/>
          <w:sz w:val="22"/>
          <w:lang w:val="en-GB"/>
        </w:rPr>
        <w:t>Matching and screening of CVs to the Requirement;</w:t>
      </w:r>
    </w:p>
    <w:p w14:paraId="5E8F19D2" w14:textId="77777777" w:rsidR="00907644" w:rsidRPr="00907644" w:rsidRDefault="00907644" w:rsidP="00A456CB">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Submission of CVs to the Client and arrangement of interviews where required; and</w:t>
      </w:r>
    </w:p>
    <w:p w14:paraId="32DE8074" w14:textId="77777777" w:rsidR="00907644" w:rsidRPr="00907644" w:rsidRDefault="00907644" w:rsidP="00A456CB">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Management of offer and rejection of Candidates including feedback.</w:t>
      </w:r>
    </w:p>
    <w:p w14:paraId="1CF2C2F3" w14:textId="77777777" w:rsidR="00907644" w:rsidRPr="00907644" w:rsidRDefault="00907644" w:rsidP="00A456CB">
      <w:pPr>
        <w:numPr>
          <w:ilvl w:val="1"/>
          <w:numId w:val="26"/>
        </w:numPr>
        <w:spacing w:after="200" w:line="240" w:lineRule="auto"/>
        <w:ind w:firstLine="274"/>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When Introducing a Candidate to the Client, the Recruitment Agency shall provide: </w:t>
      </w:r>
    </w:p>
    <w:p w14:paraId="282DB1D4" w14:textId="77777777" w:rsidR="00907644" w:rsidRPr="00907644" w:rsidRDefault="00907644" w:rsidP="00A456CB">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A CV for the Candidate;</w:t>
      </w:r>
    </w:p>
    <w:p w14:paraId="7C0BEBC7" w14:textId="77777777" w:rsidR="00907644" w:rsidRPr="00907644" w:rsidRDefault="00907644" w:rsidP="00A456CB">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A brief summary providing evidence of the candidates experience and qualifications against the Requirement; and</w:t>
      </w:r>
    </w:p>
    <w:p w14:paraId="7061225B" w14:textId="77777777" w:rsidR="00907644" w:rsidRPr="00907644" w:rsidRDefault="00907644" w:rsidP="00A456CB">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Consent to represent the Candidate for the Engagement. </w:t>
      </w:r>
    </w:p>
    <w:p w14:paraId="59700102" w14:textId="011A81D2" w:rsidR="00907644" w:rsidRPr="00907644" w:rsidRDefault="00907644" w:rsidP="002F648C">
      <w:pPr>
        <w:numPr>
          <w:ilvl w:val="1"/>
          <w:numId w:val="26"/>
        </w:numPr>
        <w:spacing w:after="200" w:line="240" w:lineRule="auto"/>
        <w:ind w:left="1418" w:hanging="709"/>
        <w:jc w:val="left"/>
        <w:rPr>
          <w:rFonts w:ascii="Calibri" w:eastAsia="Times New Roman" w:hAnsi="Calibri" w:cs="Times New Roman"/>
          <w:sz w:val="22"/>
          <w:szCs w:val="22"/>
          <w:lang w:val="en-GB"/>
        </w:rPr>
      </w:pPr>
      <w:r w:rsidRPr="15543A22">
        <w:rPr>
          <w:rFonts w:ascii="Calibri" w:eastAsia="Times New Roman" w:hAnsi="Calibri" w:cs="Times New Roman"/>
          <w:sz w:val="22"/>
          <w:szCs w:val="22"/>
          <w:lang w:val="en-GB"/>
        </w:rPr>
        <w:t>The Client will identify from the CVs which potential Candidates it wishes to interview and inform the Recruitment Agency accordingly and provide relevant details about the interview.</w:t>
      </w:r>
      <w:r w:rsidR="00A456CB">
        <w:rPr>
          <w:rFonts w:ascii="Calibri" w:eastAsia="Times New Roman" w:hAnsi="Calibri" w:cs="Times New Roman"/>
          <w:sz w:val="22"/>
          <w:szCs w:val="22"/>
          <w:lang w:val="en-GB"/>
        </w:rPr>
        <w:t xml:space="preserve"> An interview would only be omitted where the requirement is for emergency cover staff.</w:t>
      </w:r>
    </w:p>
    <w:p w14:paraId="38E37E9F" w14:textId="77777777" w:rsidR="00907644" w:rsidRPr="00907644" w:rsidRDefault="00907644" w:rsidP="002F648C">
      <w:pPr>
        <w:numPr>
          <w:ilvl w:val="1"/>
          <w:numId w:val="26"/>
        </w:numPr>
        <w:spacing w:after="200" w:line="240" w:lineRule="auto"/>
        <w:ind w:left="1418" w:hanging="709"/>
        <w:jc w:val="left"/>
        <w:rPr>
          <w:rFonts w:ascii="Calibri" w:eastAsia="Times New Roman" w:hAnsi="Calibri" w:cs="Times New Roman"/>
          <w:sz w:val="22"/>
          <w:lang w:val="en-GB"/>
        </w:rPr>
      </w:pPr>
      <w:r w:rsidRPr="00907644">
        <w:rPr>
          <w:rFonts w:ascii="Calibri" w:eastAsia="Times New Roman" w:hAnsi="Calibri" w:cs="Times New Roman"/>
          <w:sz w:val="22"/>
          <w:lang w:val="en-GB"/>
        </w:rPr>
        <w:lastRenderedPageBreak/>
        <w:t>The Recruitment Agency shall make the necessary provisions for the Candidate to attend the interview and request the Candidates to complete an online application where required.</w:t>
      </w:r>
    </w:p>
    <w:p w14:paraId="0A7D6BE3" w14:textId="2FFF744A" w:rsidR="00907644" w:rsidRPr="00907644" w:rsidRDefault="00907644" w:rsidP="002F648C">
      <w:pPr>
        <w:numPr>
          <w:ilvl w:val="1"/>
          <w:numId w:val="26"/>
        </w:numPr>
        <w:spacing w:after="200" w:line="240" w:lineRule="auto"/>
        <w:ind w:left="1418" w:hanging="709"/>
        <w:jc w:val="left"/>
        <w:rPr>
          <w:rFonts w:ascii="Calibri" w:eastAsia="Times New Roman" w:hAnsi="Calibri" w:cs="Times New Roman"/>
          <w:sz w:val="22"/>
          <w:szCs w:val="22"/>
          <w:lang w:val="en-GB"/>
        </w:rPr>
      </w:pPr>
      <w:bookmarkStart w:id="8" w:name="_Ref190779579"/>
      <w:r w:rsidRPr="6B98AEA4">
        <w:rPr>
          <w:rFonts w:ascii="Calibri" w:eastAsia="Times New Roman" w:hAnsi="Calibri" w:cs="Times New Roman"/>
          <w:sz w:val="22"/>
          <w:szCs w:val="22"/>
          <w:lang w:val="en-GB"/>
        </w:rPr>
        <w:t>Following the interview process, the Client will provide the Recruitment Agency with relevant feedback on the Candidates.</w:t>
      </w:r>
      <w:bookmarkEnd w:id="8"/>
      <w:r w:rsidRPr="6B98AEA4">
        <w:rPr>
          <w:rFonts w:ascii="Calibri" w:eastAsia="Times New Roman" w:hAnsi="Calibri" w:cs="Times New Roman"/>
          <w:sz w:val="22"/>
          <w:szCs w:val="22"/>
          <w:lang w:val="en-GB"/>
        </w:rPr>
        <w:t xml:space="preserve"> </w:t>
      </w:r>
    </w:p>
    <w:p w14:paraId="08A099F1" w14:textId="31C87817" w:rsidR="00907644" w:rsidRPr="00907644" w:rsidRDefault="00907644" w:rsidP="002F648C">
      <w:pPr>
        <w:numPr>
          <w:ilvl w:val="1"/>
          <w:numId w:val="26"/>
        </w:numPr>
        <w:spacing w:after="200" w:line="240" w:lineRule="auto"/>
        <w:ind w:left="1418" w:hanging="709"/>
        <w:jc w:val="left"/>
        <w:rPr>
          <w:rFonts w:ascii="Calibri" w:eastAsia="Times New Roman" w:hAnsi="Calibri" w:cs="Times New Roman"/>
          <w:sz w:val="22"/>
          <w:szCs w:val="22"/>
          <w:lang w:val="en-GB"/>
        </w:rPr>
      </w:pPr>
      <w:r w:rsidRPr="6B98AEA4">
        <w:rPr>
          <w:rFonts w:ascii="Calibri" w:eastAsia="Times New Roman" w:hAnsi="Calibri" w:cs="Times New Roman"/>
          <w:sz w:val="22"/>
          <w:szCs w:val="22"/>
          <w:lang w:val="en-GB"/>
        </w:rPr>
        <w:t>Where the Recruitment Agency has made a successful Introduction, the Client will confirm the Engagement in writing and provide the Recruitment Agency with a Purchase Order Number for invoicing purposes.</w:t>
      </w:r>
      <w:r w:rsidR="00A456CB">
        <w:rPr>
          <w:rFonts w:ascii="Calibri" w:eastAsia="Times New Roman" w:hAnsi="Calibri" w:cs="Times New Roman"/>
          <w:sz w:val="22"/>
          <w:szCs w:val="22"/>
          <w:lang w:val="en-GB"/>
        </w:rPr>
        <w:t xml:space="preserve"> Alternatively, a defined process for accepting the successful introduction, will be completed via the </w:t>
      </w:r>
      <w:proofErr w:type="spellStart"/>
      <w:r w:rsidR="00A456CB">
        <w:rPr>
          <w:rFonts w:ascii="Calibri" w:eastAsia="Times New Roman" w:hAnsi="Calibri" w:cs="Times New Roman"/>
          <w:sz w:val="22"/>
          <w:szCs w:val="22"/>
          <w:lang w:val="en-GB"/>
        </w:rPr>
        <w:t>Omnijo</w:t>
      </w:r>
      <w:proofErr w:type="spellEnd"/>
      <w:r w:rsidR="00A456CB">
        <w:rPr>
          <w:rFonts w:ascii="Calibri" w:eastAsia="Times New Roman" w:hAnsi="Calibri" w:cs="Times New Roman"/>
          <w:sz w:val="22"/>
          <w:szCs w:val="22"/>
          <w:lang w:val="en-GB"/>
        </w:rPr>
        <w:t xml:space="preserve"> platform.</w:t>
      </w:r>
    </w:p>
    <w:p w14:paraId="143E680D" w14:textId="0A1E65EA" w:rsidR="00907644" w:rsidRPr="00907644" w:rsidRDefault="00907644" w:rsidP="002F648C">
      <w:pPr>
        <w:numPr>
          <w:ilvl w:val="1"/>
          <w:numId w:val="26"/>
        </w:numPr>
        <w:spacing w:after="200" w:line="240" w:lineRule="auto"/>
        <w:ind w:left="1418" w:hanging="709"/>
        <w:jc w:val="left"/>
        <w:rPr>
          <w:rFonts w:ascii="Calibri" w:eastAsia="Times New Roman" w:hAnsi="Calibri" w:cs="Times New Roman"/>
          <w:sz w:val="22"/>
          <w:szCs w:val="22"/>
        </w:rPr>
      </w:pPr>
      <w:r w:rsidRPr="49749A85">
        <w:rPr>
          <w:rFonts w:ascii="Calibri" w:eastAsia="Times New Roman" w:hAnsi="Calibri" w:cs="Times New Roman"/>
          <w:sz w:val="22"/>
          <w:szCs w:val="22"/>
        </w:rPr>
        <w:t xml:space="preserve">In addition to the above, </w:t>
      </w:r>
      <w:bookmarkStart w:id="9" w:name="_Toc220484618"/>
      <w:r w:rsidRPr="49749A85">
        <w:rPr>
          <w:rFonts w:ascii="Calibri" w:eastAsia="Times New Roman" w:hAnsi="Calibri" w:cs="Times New Roman"/>
          <w:sz w:val="22"/>
          <w:szCs w:val="22"/>
        </w:rPr>
        <w:t xml:space="preserve">the Recruitment Agency shall, if requested by the Client, carry out a </w:t>
      </w:r>
      <w:r w:rsidR="00A456CB" w:rsidRPr="49749A85">
        <w:rPr>
          <w:rFonts w:ascii="Calibri" w:eastAsia="Times New Roman" w:hAnsi="Calibri" w:cs="Times New Roman"/>
          <w:sz w:val="22"/>
          <w:szCs w:val="22"/>
        </w:rPr>
        <w:t>face-to-face</w:t>
      </w:r>
      <w:r w:rsidRPr="49749A85">
        <w:rPr>
          <w:rFonts w:ascii="Calibri" w:eastAsia="Times New Roman" w:hAnsi="Calibri" w:cs="Times New Roman"/>
          <w:sz w:val="22"/>
          <w:szCs w:val="22"/>
        </w:rPr>
        <w:t xml:space="preserve"> interview, pre-screening, qualification checks, and for any successful Candidates conduct Screening checks.  The following must be included when carrying out Screening checks:</w:t>
      </w:r>
    </w:p>
    <w:p w14:paraId="392A88B9"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b/>
          <w:sz w:val="22"/>
          <w:lang w:val="en-GB"/>
        </w:rPr>
        <w:t>Verification of identity check</w:t>
      </w:r>
      <w:bookmarkEnd w:id="9"/>
      <w:r w:rsidRPr="00907644">
        <w:rPr>
          <w:rFonts w:ascii="Calibri" w:eastAsia="Times New Roman" w:hAnsi="Calibri" w:cs="Times New Roman"/>
          <w:b/>
          <w:sz w:val="22"/>
          <w:lang w:val="en-GB"/>
        </w:rPr>
        <w:t xml:space="preserve"> -</w:t>
      </w:r>
      <w:r w:rsidRPr="00907644">
        <w:rPr>
          <w:rFonts w:ascii="Calibri" w:eastAsia="Times New Roman" w:hAnsi="Calibri" w:cs="Times New Roman"/>
          <w:sz w:val="22"/>
          <w:lang w:val="en-GB"/>
        </w:rPr>
        <w:t xml:space="preserve"> to check a Candidate’s full name, date of birth, full permanent address.  A face-to-face meeting between each Candidate and the Recruitment Agency is essential to the verification process.  A signature must be provided by the Candidate at the face-to-face meeting (evidenced by a passport or driving licence).</w:t>
      </w:r>
    </w:p>
    <w:p w14:paraId="2FCBFE6B"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bookmarkStart w:id="10" w:name="_Toc220484619"/>
      <w:r w:rsidRPr="00907644">
        <w:rPr>
          <w:rFonts w:ascii="Calibri" w:eastAsia="Times New Roman" w:hAnsi="Calibri" w:cs="Times New Roman"/>
          <w:b/>
          <w:sz w:val="22"/>
          <w:lang w:val="en-GB"/>
        </w:rPr>
        <w:t>Authenticity</w:t>
      </w:r>
      <w:bookmarkEnd w:id="10"/>
      <w:r w:rsidRPr="00907644">
        <w:rPr>
          <w:rFonts w:ascii="Calibri" w:eastAsia="Times New Roman" w:hAnsi="Calibri" w:cs="Times New Roman"/>
          <w:b/>
          <w:sz w:val="22"/>
          <w:lang w:val="en-GB"/>
        </w:rPr>
        <w:t xml:space="preserve"> </w:t>
      </w:r>
      <w:r w:rsidRPr="00907644">
        <w:rPr>
          <w:rFonts w:ascii="Calibri" w:eastAsia="Times New Roman" w:hAnsi="Calibri" w:cs="Times New Roman"/>
          <w:sz w:val="22"/>
          <w:lang w:val="en-GB"/>
        </w:rPr>
        <w:t xml:space="preserve">- the Recruitment Agency shall demonstrate that </w:t>
      </w:r>
      <w:r w:rsidRPr="00907644">
        <w:rPr>
          <w:rFonts w:ascii="Calibri" w:eastAsia="Times New Roman" w:hAnsi="Calibri" w:cs="Times New Roman"/>
          <w:sz w:val="22"/>
          <w:u w:val="single"/>
          <w:lang w:val="en-GB"/>
        </w:rPr>
        <w:t>all</w:t>
      </w:r>
      <w:r w:rsidRPr="00907644">
        <w:rPr>
          <w:rFonts w:ascii="Calibri" w:eastAsia="Times New Roman" w:hAnsi="Calibri" w:cs="Times New Roman"/>
          <w:sz w:val="22"/>
          <w:lang w:val="en-GB"/>
        </w:rPr>
        <w:t xml:space="preserve"> documents (not just those for verification of identity) are checked for authenticity and that the verification process is cumulative by the use of intelligent cross-referencing.  The </w:t>
      </w:r>
      <w:hyperlink r:id="rId11" w:history="1">
        <w:r w:rsidRPr="00907644">
          <w:rPr>
            <w:rFonts w:ascii="Calibri" w:eastAsia="Times New Roman" w:hAnsi="Calibri" w:cs="Times New Roman"/>
            <w:b/>
            <w:bCs/>
            <w:color w:val="E31B23"/>
            <w:sz w:val="22"/>
            <w:szCs w:val="22"/>
            <w:lang w:val="en-GB"/>
          </w:rPr>
          <w:t>Home Office’s Employer’s Guide to right to work checks</w:t>
        </w:r>
      </w:hyperlink>
      <w:r w:rsidRPr="00907644">
        <w:rPr>
          <w:rFonts w:ascii="Calibri" w:eastAsia="Times New Roman" w:hAnsi="Calibri" w:cs="Times New Roman"/>
          <w:sz w:val="22"/>
          <w:lang w:val="en-GB"/>
        </w:rPr>
        <w:t xml:space="preserve"> must be followed.</w:t>
      </w:r>
      <w:bookmarkStart w:id="11" w:name="_Toc220484620"/>
    </w:p>
    <w:p w14:paraId="3FEC2736"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b/>
          <w:sz w:val="22"/>
          <w:lang w:val="en-GB"/>
        </w:rPr>
        <w:t>Right to work checks</w:t>
      </w:r>
      <w:bookmarkEnd w:id="11"/>
      <w:r w:rsidRPr="00907644">
        <w:rPr>
          <w:rFonts w:ascii="Calibri" w:eastAsia="Times New Roman" w:hAnsi="Calibri" w:cs="Times New Roman"/>
          <w:b/>
          <w:sz w:val="22"/>
          <w:lang w:val="en-GB"/>
        </w:rPr>
        <w:t xml:space="preserve"> </w:t>
      </w:r>
      <w:r w:rsidRPr="00907644">
        <w:rPr>
          <w:rFonts w:ascii="Calibri" w:eastAsia="Times New Roman" w:hAnsi="Calibri" w:cs="Times New Roman"/>
          <w:sz w:val="22"/>
          <w:lang w:val="en-GB"/>
        </w:rPr>
        <w:t xml:space="preserve">- the Recruitment Agency shall ensure that Candidates are eligible to work in the United Kingdom.  The Recruitment Agency shall carry out the checks specified in paragraph </w:t>
      </w:r>
      <w:r w:rsidRPr="00907644">
        <w:rPr>
          <w:rFonts w:ascii="Calibri" w:eastAsia="Times New Roman" w:hAnsi="Calibri" w:cs="Times New Roman"/>
          <w:sz w:val="22"/>
          <w:lang w:val="en-GB"/>
        </w:rPr>
        <w:fldChar w:fldCharType="begin"/>
      </w:r>
      <w:r w:rsidRPr="00907644">
        <w:rPr>
          <w:rFonts w:ascii="Calibri" w:eastAsia="Times New Roman" w:hAnsi="Calibri" w:cs="Times New Roman"/>
          <w:sz w:val="22"/>
          <w:lang w:val="en-GB"/>
        </w:rPr>
        <w:instrText xml:space="preserve"> REF _Ref190859132 \r \h </w:instrText>
      </w:r>
      <w:r w:rsidRPr="00907644">
        <w:rPr>
          <w:rFonts w:ascii="Calibri" w:eastAsia="Times New Roman" w:hAnsi="Calibri" w:cs="Times New Roman"/>
          <w:sz w:val="22"/>
          <w:lang w:val="en-GB"/>
        </w:rPr>
      </w:r>
      <w:r w:rsidRPr="00907644">
        <w:rPr>
          <w:rFonts w:ascii="Calibri" w:eastAsia="Times New Roman" w:hAnsi="Calibri" w:cs="Times New Roman"/>
          <w:sz w:val="22"/>
          <w:lang w:val="en-GB"/>
        </w:rPr>
        <w:fldChar w:fldCharType="separate"/>
      </w:r>
      <w:r w:rsidRPr="00907644">
        <w:rPr>
          <w:rFonts w:ascii="Calibri" w:eastAsia="Times New Roman" w:hAnsi="Calibri" w:cs="Times New Roman"/>
          <w:sz w:val="22"/>
          <w:lang w:val="en-GB"/>
        </w:rPr>
        <w:t>1.8</w:t>
      </w:r>
      <w:r w:rsidRPr="00907644">
        <w:rPr>
          <w:rFonts w:ascii="Calibri" w:eastAsia="Times New Roman" w:hAnsi="Calibri" w:cs="Times New Roman"/>
          <w:sz w:val="22"/>
          <w:lang w:val="en-GB"/>
        </w:rPr>
        <w:fldChar w:fldCharType="end"/>
      </w:r>
      <w:r w:rsidRPr="00907644">
        <w:rPr>
          <w:rFonts w:ascii="Calibri" w:eastAsia="Times New Roman" w:hAnsi="Calibri" w:cs="Times New Roman"/>
          <w:sz w:val="22"/>
          <w:lang w:val="en-GB"/>
        </w:rPr>
        <w:t xml:space="preserve"> of this </w:t>
      </w:r>
      <w:r w:rsidRPr="00907644">
        <w:rPr>
          <w:rFonts w:ascii="Calibri" w:eastAsia="Times New Roman" w:hAnsi="Calibri" w:cs="Times New Roman"/>
          <w:sz w:val="22"/>
          <w:lang w:val="en-GB"/>
        </w:rPr>
        <w:fldChar w:fldCharType="begin"/>
      </w:r>
      <w:r w:rsidRPr="00907644">
        <w:rPr>
          <w:rFonts w:ascii="Calibri" w:eastAsia="Times New Roman" w:hAnsi="Calibri" w:cs="Times New Roman"/>
          <w:sz w:val="22"/>
          <w:lang w:val="en-GB"/>
        </w:rPr>
        <w:instrText xml:space="preserve"> REF _Ref190632784 \r \h </w:instrText>
      </w:r>
      <w:r w:rsidRPr="00907644">
        <w:rPr>
          <w:rFonts w:ascii="Calibri" w:eastAsia="Times New Roman" w:hAnsi="Calibri" w:cs="Times New Roman"/>
          <w:sz w:val="22"/>
          <w:lang w:val="en-GB"/>
        </w:rPr>
      </w:r>
      <w:r w:rsidRPr="00907644">
        <w:rPr>
          <w:rFonts w:ascii="Calibri" w:eastAsia="Times New Roman" w:hAnsi="Calibri" w:cs="Times New Roman"/>
          <w:sz w:val="22"/>
          <w:lang w:val="en-GB"/>
        </w:rPr>
        <w:fldChar w:fldCharType="separate"/>
      </w:r>
      <w:r w:rsidRPr="00907644">
        <w:rPr>
          <w:rFonts w:ascii="Calibri" w:eastAsia="Times New Roman" w:hAnsi="Calibri" w:cs="Times New Roman"/>
          <w:sz w:val="22"/>
          <w:lang w:val="en-GB"/>
        </w:rPr>
        <w:t>Schedule 1</w:t>
      </w:r>
      <w:r w:rsidRPr="00907644">
        <w:rPr>
          <w:rFonts w:ascii="Calibri" w:eastAsia="Times New Roman" w:hAnsi="Calibri" w:cs="Times New Roman"/>
          <w:sz w:val="22"/>
          <w:lang w:val="en-GB"/>
        </w:rPr>
        <w:fldChar w:fldCharType="end"/>
      </w:r>
      <w:r w:rsidRPr="00907644">
        <w:rPr>
          <w:rFonts w:ascii="Calibri" w:eastAsia="Times New Roman" w:hAnsi="Calibri" w:cs="Times New Roman"/>
          <w:sz w:val="22"/>
          <w:lang w:val="en-GB"/>
        </w:rPr>
        <w:t xml:space="preserve">. </w:t>
      </w:r>
      <w:bookmarkStart w:id="12" w:name="_Toc220484621"/>
      <w:r w:rsidRPr="00907644">
        <w:rPr>
          <w:rFonts w:ascii="Calibri" w:eastAsia="Times New Roman" w:hAnsi="Calibri" w:cs="Times New Roman"/>
          <w:sz w:val="22"/>
          <w:lang w:val="en-GB"/>
        </w:rPr>
        <w:t xml:space="preserve"> The </w:t>
      </w:r>
      <w:hyperlink r:id="rId12" w:history="1">
        <w:r w:rsidRPr="00907644">
          <w:rPr>
            <w:rFonts w:ascii="Calibri" w:eastAsia="Times New Roman" w:hAnsi="Calibri" w:cs="Times New Roman"/>
            <w:b/>
            <w:bCs/>
            <w:color w:val="E31B23"/>
            <w:sz w:val="22"/>
            <w:szCs w:val="22"/>
            <w:lang w:val="en-GB"/>
          </w:rPr>
          <w:t>Home Office’s Employer’s Guide to right to work checks</w:t>
        </w:r>
      </w:hyperlink>
      <w:r w:rsidRPr="00907644">
        <w:rPr>
          <w:rFonts w:ascii="Calibri" w:eastAsia="Times New Roman" w:hAnsi="Calibri" w:cs="Times New Roman"/>
          <w:sz w:val="22"/>
          <w:lang w:val="en-GB"/>
        </w:rPr>
        <w:t xml:space="preserve"> must be followed.</w:t>
      </w:r>
    </w:p>
    <w:p w14:paraId="61A92260"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b/>
          <w:sz w:val="22"/>
          <w:lang w:val="en-GB"/>
        </w:rPr>
      </w:pPr>
      <w:bookmarkStart w:id="13" w:name="_Toc220484622"/>
      <w:bookmarkEnd w:id="12"/>
      <w:r w:rsidRPr="00907644">
        <w:rPr>
          <w:rFonts w:ascii="Calibri" w:eastAsia="Times New Roman" w:hAnsi="Calibri" w:cs="Times New Roman"/>
          <w:b/>
          <w:sz w:val="22"/>
          <w:lang w:val="en-GB"/>
        </w:rPr>
        <w:t>Employment history and reference checks</w:t>
      </w:r>
      <w:bookmarkEnd w:id="13"/>
      <w:r w:rsidRPr="00907644">
        <w:rPr>
          <w:rFonts w:ascii="Calibri" w:eastAsia="Times New Roman" w:hAnsi="Calibri" w:cs="Times New Roman"/>
          <w:b/>
          <w:sz w:val="22"/>
          <w:lang w:val="en-GB"/>
        </w:rPr>
        <w:t xml:space="preserve"> - </w:t>
      </w:r>
      <w:r w:rsidRPr="00907644">
        <w:rPr>
          <w:rFonts w:ascii="Calibri" w:eastAsia="Times New Roman" w:hAnsi="Calibri" w:cs="Times New Roman"/>
          <w:sz w:val="22"/>
          <w:lang w:val="en-GB"/>
        </w:rPr>
        <w:t xml:space="preserve">The Candidates' registration form must detail the full employment history for a minimum of five years continuous employment (or all years since employment started, if less than five), with no unexplained gaps (i.e. periods of no employment which cannot be backed up by a reference, otherwise a character reference will be required).  The employment history must be verified, especially in respect of dates of employment and positions held.  </w:t>
      </w:r>
    </w:p>
    <w:p w14:paraId="30989BF6" w14:textId="77777777" w:rsidR="00907644" w:rsidRPr="00907644" w:rsidRDefault="00907644" w:rsidP="002F648C">
      <w:pPr>
        <w:numPr>
          <w:ilvl w:val="1"/>
          <w:numId w:val="26"/>
        </w:numPr>
        <w:tabs>
          <w:tab w:val="left" w:pos="1985"/>
        </w:tabs>
        <w:spacing w:after="200" w:line="240" w:lineRule="auto"/>
        <w:ind w:left="1418" w:hanging="567"/>
        <w:jc w:val="left"/>
        <w:rPr>
          <w:rFonts w:ascii="Calibri" w:eastAsia="Times New Roman" w:hAnsi="Calibri" w:cs="Times New Roman"/>
          <w:sz w:val="22"/>
          <w:lang w:val="en-GB"/>
        </w:rPr>
      </w:pPr>
      <w:bookmarkStart w:id="14" w:name="_Ref190859132"/>
      <w:r w:rsidRPr="00907644">
        <w:rPr>
          <w:rFonts w:ascii="Calibri" w:eastAsia="Times New Roman" w:hAnsi="Calibri" w:cs="Times New Roman"/>
          <w:sz w:val="22"/>
          <w:lang w:val="en-GB"/>
        </w:rPr>
        <w:t>All documents supplied by the Recruitment Agency must be originals, or copies of originals certified by a solicitor or equivalently authorised person.  All documents provided must be photocopied or scanned and retained on file.  For a passport, the retained copy/scan must include:</w:t>
      </w:r>
      <w:bookmarkEnd w:id="14"/>
    </w:p>
    <w:p w14:paraId="69A3F319"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any pages giving personal details of the Candidate; </w:t>
      </w:r>
    </w:p>
    <w:p w14:paraId="51B1F1E7"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the date showing that the document is still valid; </w:t>
      </w:r>
    </w:p>
    <w:p w14:paraId="329A135F" w14:textId="77777777" w:rsidR="00907644" w:rsidRPr="00907644" w:rsidRDefault="00907644" w:rsidP="002F648C">
      <w:pPr>
        <w:numPr>
          <w:ilvl w:val="2"/>
          <w:numId w:val="26"/>
        </w:numPr>
        <w:spacing w:after="200" w:line="240" w:lineRule="auto"/>
        <w:ind w:left="1985"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the page with a clear photograph of the Candidate; </w:t>
      </w:r>
    </w:p>
    <w:p w14:paraId="5BE5DEEE" w14:textId="77777777" w:rsidR="00907644" w:rsidRPr="00907644" w:rsidRDefault="00907644" w:rsidP="002F648C">
      <w:pPr>
        <w:numPr>
          <w:ilvl w:val="2"/>
          <w:numId w:val="26"/>
        </w:numPr>
        <w:spacing w:after="200" w:line="240" w:lineRule="auto"/>
        <w:ind w:left="2127"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lastRenderedPageBreak/>
        <w:t>the page which shows the signature of the Candidate; and</w:t>
      </w:r>
    </w:p>
    <w:p w14:paraId="1CA62BE0" w14:textId="77777777" w:rsidR="00907644" w:rsidRPr="00907644" w:rsidRDefault="00907644" w:rsidP="002F648C">
      <w:pPr>
        <w:numPr>
          <w:ilvl w:val="2"/>
          <w:numId w:val="26"/>
        </w:numPr>
        <w:spacing w:after="200" w:line="240" w:lineRule="auto"/>
        <w:ind w:left="2127" w:hanging="567"/>
        <w:jc w:val="left"/>
        <w:rPr>
          <w:rFonts w:ascii="Calibri" w:eastAsia="Times New Roman" w:hAnsi="Calibri" w:cs="Times New Roman"/>
          <w:sz w:val="22"/>
          <w:lang w:val="en-GB"/>
        </w:rPr>
      </w:pPr>
      <w:r w:rsidRPr="00907644">
        <w:rPr>
          <w:rFonts w:ascii="Calibri" w:eastAsia="Times New Roman" w:hAnsi="Calibri" w:cs="Times New Roman"/>
          <w:sz w:val="22"/>
          <w:lang w:val="en-GB"/>
        </w:rPr>
        <w:t>the page which shows any type of visa or other immigration clearance stamps.</w:t>
      </w:r>
    </w:p>
    <w:p w14:paraId="2DEDFAEE" w14:textId="77777777" w:rsidR="00907644" w:rsidRPr="00907644" w:rsidRDefault="00907644" w:rsidP="002F648C">
      <w:pPr>
        <w:numPr>
          <w:ilvl w:val="1"/>
          <w:numId w:val="26"/>
        </w:numPr>
        <w:spacing w:after="200" w:line="240" w:lineRule="auto"/>
        <w:ind w:firstLine="416"/>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For all Introductions, the Recruitment Agency shall: </w:t>
      </w:r>
    </w:p>
    <w:p w14:paraId="1DC04C0A" w14:textId="77777777" w:rsidR="00907644" w:rsidRPr="00907644" w:rsidRDefault="00907644" w:rsidP="002F648C">
      <w:pPr>
        <w:numPr>
          <w:ilvl w:val="2"/>
          <w:numId w:val="26"/>
        </w:numPr>
        <w:spacing w:after="200" w:line="240" w:lineRule="auto"/>
        <w:ind w:left="2268"/>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obtain authorisation from the Candidates for submission of CVs for prospective roles and provide evidence that the Candidates have given explicit permission for their information to be:  </w:t>
      </w:r>
    </w:p>
    <w:p w14:paraId="7531CB5C" w14:textId="77777777" w:rsidR="00907644" w:rsidRPr="00907644" w:rsidRDefault="00907644" w:rsidP="002F648C">
      <w:pPr>
        <w:numPr>
          <w:ilvl w:val="3"/>
          <w:numId w:val="26"/>
        </w:numPr>
        <w:spacing w:after="200" w:line="240" w:lineRule="auto"/>
        <w:ind w:left="2268"/>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verified; and </w:t>
      </w:r>
    </w:p>
    <w:p w14:paraId="12537D50" w14:textId="77777777" w:rsidR="00907644" w:rsidRPr="00907644" w:rsidRDefault="00907644" w:rsidP="002F648C">
      <w:pPr>
        <w:numPr>
          <w:ilvl w:val="3"/>
          <w:numId w:val="26"/>
        </w:numPr>
        <w:spacing w:after="200" w:line="240" w:lineRule="auto"/>
        <w:ind w:left="2268"/>
        <w:jc w:val="left"/>
        <w:rPr>
          <w:rFonts w:ascii="Calibri" w:eastAsia="Times New Roman" w:hAnsi="Calibri" w:cs="Times New Roman"/>
          <w:sz w:val="22"/>
          <w:lang w:val="en-GB"/>
        </w:rPr>
      </w:pPr>
      <w:r w:rsidRPr="00907644">
        <w:rPr>
          <w:rFonts w:ascii="Calibri" w:eastAsia="Times New Roman" w:hAnsi="Calibri" w:cs="Times New Roman"/>
          <w:sz w:val="22"/>
          <w:lang w:val="en-GB"/>
        </w:rPr>
        <w:t>shared with third parties at the discretion of the Client; and</w:t>
      </w:r>
    </w:p>
    <w:p w14:paraId="27FB2754" w14:textId="77777777" w:rsidR="00907644" w:rsidRPr="00907644" w:rsidRDefault="00907644" w:rsidP="002F648C">
      <w:pPr>
        <w:numPr>
          <w:ilvl w:val="2"/>
          <w:numId w:val="26"/>
        </w:numPr>
        <w:spacing w:after="200" w:line="240" w:lineRule="auto"/>
        <w:ind w:left="2268"/>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procure that the Candidate clearly signifies their willingness to work in the proposed position before they are Introduced to the Client. </w:t>
      </w:r>
    </w:p>
    <w:p w14:paraId="69207D02" w14:textId="4677B8A1" w:rsidR="00907644" w:rsidRPr="00907644" w:rsidRDefault="00907644" w:rsidP="002F648C">
      <w:pPr>
        <w:numPr>
          <w:ilvl w:val="1"/>
          <w:numId w:val="26"/>
        </w:numPr>
        <w:spacing w:after="200" w:line="240" w:lineRule="auto"/>
        <w:ind w:left="1418" w:hanging="567"/>
        <w:jc w:val="left"/>
        <w:rPr>
          <w:rFonts w:ascii="Calibri" w:eastAsia="Times New Roman" w:hAnsi="Calibri" w:cs="Times New Roman"/>
          <w:sz w:val="22"/>
          <w:lang w:val="en-GB"/>
        </w:rPr>
      </w:pPr>
      <w:bookmarkStart w:id="15" w:name="_Ref190637153"/>
      <w:r w:rsidRPr="00907644">
        <w:rPr>
          <w:rFonts w:ascii="Calibri" w:eastAsia="Times New Roman" w:hAnsi="Calibri" w:cs="Times New Roman"/>
          <w:sz w:val="22"/>
          <w:lang w:val="en-GB"/>
        </w:rPr>
        <w:t>Any offer of Engagement may be withdrawn without charge to the Client if an</w:t>
      </w:r>
      <w:r w:rsidR="002F648C">
        <w:rPr>
          <w:rFonts w:ascii="Calibri" w:eastAsia="Times New Roman" w:hAnsi="Calibri" w:cs="Times New Roman"/>
          <w:sz w:val="22"/>
          <w:lang w:val="en-GB"/>
        </w:rPr>
        <w:t xml:space="preserve">y </w:t>
      </w:r>
      <w:r w:rsidRPr="00907644">
        <w:rPr>
          <w:rFonts w:ascii="Calibri" w:eastAsia="Times New Roman" w:hAnsi="Calibri" w:cs="Times New Roman"/>
          <w:sz w:val="22"/>
          <w:lang w:val="en-GB"/>
        </w:rPr>
        <w:t>Candidate:</w:t>
      </w:r>
      <w:bookmarkEnd w:id="15"/>
      <w:r w:rsidRPr="00907644">
        <w:rPr>
          <w:rFonts w:ascii="Calibri" w:eastAsia="Times New Roman" w:hAnsi="Calibri" w:cs="Times New Roman"/>
          <w:sz w:val="22"/>
          <w:lang w:val="en-GB"/>
        </w:rPr>
        <w:t xml:space="preserve"> </w:t>
      </w:r>
    </w:p>
    <w:p w14:paraId="1E68981C" w14:textId="77777777" w:rsidR="00907644" w:rsidRPr="00907644" w:rsidRDefault="00907644" w:rsidP="002F648C">
      <w:pPr>
        <w:numPr>
          <w:ilvl w:val="2"/>
          <w:numId w:val="26"/>
        </w:numPr>
        <w:spacing w:after="200" w:line="240" w:lineRule="auto"/>
        <w:ind w:firstLine="698"/>
        <w:jc w:val="left"/>
        <w:rPr>
          <w:rFonts w:ascii="Calibri" w:eastAsia="Times New Roman" w:hAnsi="Calibri" w:cs="Times New Roman"/>
          <w:sz w:val="22"/>
          <w:lang w:val="en-GB"/>
        </w:rPr>
      </w:pPr>
      <w:r w:rsidRPr="00907644">
        <w:rPr>
          <w:rFonts w:ascii="Calibri" w:eastAsia="Times New Roman" w:hAnsi="Calibri" w:cs="Times New Roman"/>
          <w:sz w:val="22"/>
          <w:lang w:val="en-GB"/>
        </w:rPr>
        <w:t>is not who they claimed to be;</w:t>
      </w:r>
    </w:p>
    <w:p w14:paraId="2DA0309B" w14:textId="77777777" w:rsidR="00907644" w:rsidRPr="00907644" w:rsidRDefault="00907644" w:rsidP="002F648C">
      <w:pPr>
        <w:numPr>
          <w:ilvl w:val="2"/>
          <w:numId w:val="26"/>
        </w:numPr>
        <w:spacing w:after="200" w:line="240" w:lineRule="auto"/>
        <w:ind w:firstLine="698"/>
        <w:jc w:val="left"/>
        <w:rPr>
          <w:rFonts w:ascii="Calibri" w:eastAsia="Times New Roman" w:hAnsi="Calibri" w:cs="Times New Roman"/>
          <w:sz w:val="22"/>
          <w:lang w:val="en-GB"/>
        </w:rPr>
      </w:pPr>
      <w:r w:rsidRPr="00907644">
        <w:rPr>
          <w:rFonts w:ascii="Calibri" w:eastAsia="Times New Roman" w:hAnsi="Calibri" w:cs="Times New Roman"/>
          <w:sz w:val="22"/>
          <w:lang w:val="en-GB"/>
        </w:rPr>
        <w:t>does not have entitlement to work in the UK;</w:t>
      </w:r>
    </w:p>
    <w:p w14:paraId="75757A41" w14:textId="77777777" w:rsidR="00907644" w:rsidRPr="00907644" w:rsidRDefault="00907644" w:rsidP="002F648C">
      <w:pPr>
        <w:numPr>
          <w:ilvl w:val="2"/>
          <w:numId w:val="26"/>
        </w:numPr>
        <w:spacing w:after="200" w:line="240" w:lineRule="auto"/>
        <w:ind w:firstLine="698"/>
        <w:jc w:val="left"/>
        <w:rPr>
          <w:rFonts w:ascii="Calibri" w:eastAsia="Times New Roman" w:hAnsi="Calibri" w:cs="Times New Roman"/>
          <w:sz w:val="22"/>
          <w:lang w:val="en-GB"/>
        </w:rPr>
      </w:pPr>
      <w:r w:rsidRPr="00907644">
        <w:rPr>
          <w:rFonts w:ascii="Calibri" w:eastAsia="Times New Roman" w:hAnsi="Calibri" w:cs="Times New Roman"/>
          <w:sz w:val="22"/>
          <w:lang w:val="en-GB"/>
        </w:rPr>
        <w:t>has a criminal record;</w:t>
      </w:r>
    </w:p>
    <w:p w14:paraId="36E0088C" w14:textId="77777777" w:rsidR="00907644" w:rsidRPr="00907644" w:rsidRDefault="00907644" w:rsidP="002F648C">
      <w:pPr>
        <w:numPr>
          <w:ilvl w:val="2"/>
          <w:numId w:val="26"/>
        </w:numPr>
        <w:spacing w:after="200" w:line="240" w:lineRule="auto"/>
        <w:ind w:left="2127" w:hanging="709"/>
        <w:jc w:val="left"/>
        <w:rPr>
          <w:rFonts w:ascii="Calibri" w:eastAsia="Times New Roman" w:hAnsi="Calibri" w:cs="Times New Roman"/>
          <w:sz w:val="22"/>
          <w:lang w:val="en-GB"/>
        </w:rPr>
      </w:pPr>
      <w:r w:rsidRPr="00907644">
        <w:rPr>
          <w:rFonts w:ascii="Calibri" w:eastAsia="Times New Roman" w:hAnsi="Calibri" w:cs="Times New Roman"/>
          <w:sz w:val="22"/>
          <w:lang w:val="en-GB"/>
        </w:rPr>
        <w:t xml:space="preserve">has knowingly withheld information or provided false or misleading information; and </w:t>
      </w:r>
    </w:p>
    <w:p w14:paraId="4BB4C34B" w14:textId="77777777" w:rsidR="00907644" w:rsidRPr="00907644" w:rsidRDefault="00907644" w:rsidP="002F648C">
      <w:pPr>
        <w:numPr>
          <w:ilvl w:val="2"/>
          <w:numId w:val="26"/>
        </w:numPr>
        <w:spacing w:after="200" w:line="240" w:lineRule="auto"/>
        <w:ind w:firstLine="698"/>
        <w:jc w:val="left"/>
        <w:rPr>
          <w:rFonts w:ascii="Calibri" w:eastAsia="Times New Roman" w:hAnsi="Calibri" w:cs="Times New Roman"/>
          <w:sz w:val="22"/>
          <w:lang w:val="en-GB"/>
        </w:rPr>
      </w:pPr>
      <w:r w:rsidRPr="00907644">
        <w:rPr>
          <w:rFonts w:ascii="Calibri" w:eastAsia="Times New Roman" w:hAnsi="Calibri" w:cs="Times New Roman"/>
          <w:sz w:val="22"/>
          <w:lang w:val="en-GB"/>
        </w:rPr>
        <w:t>has otherwise provided false information.</w:t>
      </w:r>
    </w:p>
    <w:p w14:paraId="70B4E551" w14:textId="2616B0C9" w:rsidR="00907644" w:rsidRDefault="0586CCC2" w:rsidP="002F648C">
      <w:pPr>
        <w:spacing w:after="200" w:line="240" w:lineRule="auto"/>
        <w:ind w:left="1418"/>
        <w:jc w:val="left"/>
        <w:rPr>
          <w:rFonts w:ascii="Calibri" w:eastAsia="Times New Roman" w:hAnsi="Calibri" w:cs="Times New Roman"/>
          <w:sz w:val="22"/>
          <w:szCs w:val="22"/>
          <w:lang w:val="en-GB"/>
        </w:rPr>
      </w:pPr>
      <w:r w:rsidRPr="7B29F151">
        <w:rPr>
          <w:rFonts w:ascii="Calibri" w:eastAsia="Times New Roman" w:hAnsi="Calibri" w:cs="Times New Roman"/>
          <w:sz w:val="22"/>
          <w:szCs w:val="22"/>
          <w:lang w:val="en-GB"/>
        </w:rPr>
        <w:t xml:space="preserve">Notwithstanding that the Recruitment Agency has carried out the checks set out in this </w:t>
      </w:r>
      <w:r w:rsidR="7D6CEB4F" w:rsidRPr="7B29F151">
        <w:rPr>
          <w:rFonts w:ascii="Calibri" w:eastAsia="Times New Roman" w:hAnsi="Calibri" w:cs="Times New Roman"/>
          <w:sz w:val="22"/>
          <w:szCs w:val="22"/>
          <w:lang w:val="en-GB"/>
        </w:rPr>
        <w:t>section</w:t>
      </w:r>
      <w:r w:rsidRPr="7B29F151">
        <w:rPr>
          <w:rFonts w:ascii="Calibri" w:eastAsia="Times New Roman" w:hAnsi="Calibri" w:cs="Times New Roman"/>
          <w:sz w:val="22"/>
          <w:szCs w:val="22"/>
          <w:lang w:val="en-GB"/>
        </w:rPr>
        <w:t>, if an offer is withdrawn by the Client pursuant to this paragrap</w:t>
      </w:r>
      <w:r w:rsidR="1E85EF98" w:rsidRPr="7B29F151">
        <w:rPr>
          <w:rFonts w:ascii="Calibri" w:eastAsia="Times New Roman" w:hAnsi="Calibri" w:cs="Times New Roman"/>
          <w:sz w:val="22"/>
          <w:szCs w:val="22"/>
          <w:lang w:val="en-GB"/>
        </w:rPr>
        <w:t>h</w:t>
      </w:r>
      <w:r w:rsidRPr="7B29F151">
        <w:rPr>
          <w:rFonts w:ascii="Calibri" w:eastAsia="Times New Roman" w:hAnsi="Calibri" w:cs="Times New Roman"/>
          <w:sz w:val="22"/>
          <w:szCs w:val="22"/>
          <w:lang w:val="en-GB"/>
        </w:rPr>
        <w:t>, no Introduction Fee shall be payable by the Client.</w:t>
      </w:r>
    </w:p>
    <w:bookmarkEnd w:id="0"/>
    <w:bookmarkEnd w:id="1"/>
    <w:bookmarkEnd w:id="2"/>
    <w:bookmarkEnd w:id="3"/>
    <w:p w14:paraId="630244D2" w14:textId="3399812B" w:rsidR="14B4A2C2" w:rsidRDefault="14B4A2C2" w:rsidP="4E689ECE">
      <w:pPr>
        <w:spacing w:after="200" w:line="240" w:lineRule="auto"/>
        <w:ind w:left="1418"/>
        <w:jc w:val="left"/>
        <w:rPr>
          <w:rFonts w:ascii="Calibri" w:eastAsia="Times New Roman" w:hAnsi="Calibri" w:cs="Times New Roman"/>
          <w:sz w:val="22"/>
          <w:szCs w:val="22"/>
          <w:lang w:val="en-GB"/>
        </w:rPr>
      </w:pPr>
      <w:r w:rsidRPr="7B29F151">
        <w:rPr>
          <w:rFonts w:ascii="Calibri" w:eastAsia="Times New Roman" w:hAnsi="Calibri" w:cs="Times New Roman"/>
          <w:sz w:val="22"/>
          <w:szCs w:val="22"/>
          <w:lang w:val="en-GB"/>
        </w:rPr>
        <w:t>Introduction fees will be calculated on</w:t>
      </w:r>
      <w:r w:rsidR="1F45B905" w:rsidRPr="7B29F151">
        <w:rPr>
          <w:rFonts w:ascii="Calibri" w:eastAsia="Times New Roman" w:hAnsi="Calibri" w:cs="Times New Roman"/>
          <w:sz w:val="22"/>
          <w:szCs w:val="22"/>
          <w:lang w:val="en-GB"/>
        </w:rPr>
        <w:t xml:space="preserve"> actual</w:t>
      </w:r>
      <w:r w:rsidRPr="7B29F151">
        <w:rPr>
          <w:rFonts w:ascii="Calibri" w:eastAsia="Times New Roman" w:hAnsi="Calibri" w:cs="Times New Roman"/>
          <w:sz w:val="22"/>
          <w:szCs w:val="22"/>
          <w:lang w:val="en-GB"/>
        </w:rPr>
        <w:t xml:space="preserve"> first year salary</w:t>
      </w:r>
      <w:r w:rsidR="7A2B309A" w:rsidRPr="7B29F151">
        <w:rPr>
          <w:rFonts w:ascii="Calibri" w:eastAsia="Times New Roman" w:hAnsi="Calibri" w:cs="Times New Roman"/>
          <w:sz w:val="22"/>
          <w:szCs w:val="22"/>
          <w:lang w:val="en-GB"/>
        </w:rPr>
        <w:t>. For part-time, term time only and Fixed Term Contracts, the fee will be</w:t>
      </w:r>
      <w:r w:rsidR="68EF3834" w:rsidRPr="7B29F151">
        <w:rPr>
          <w:rFonts w:ascii="Calibri" w:eastAsia="Times New Roman" w:hAnsi="Calibri" w:cs="Times New Roman"/>
          <w:sz w:val="22"/>
          <w:szCs w:val="22"/>
          <w:lang w:val="en-GB"/>
        </w:rPr>
        <w:t xml:space="preserve"> calculated on the pro rata salary.</w:t>
      </w:r>
    </w:p>
    <w:p w14:paraId="60A0DF42" w14:textId="04026E62" w:rsidR="009E7A13" w:rsidRDefault="00E37DF7" w:rsidP="00641538">
      <w:pPr>
        <w:spacing w:after="200" w:line="240" w:lineRule="auto"/>
        <w:ind w:left="720" w:firstLine="273"/>
        <w:jc w:val="left"/>
        <w:rPr>
          <w:rFonts w:ascii="Calibri" w:eastAsia="Times New Roman" w:hAnsi="Calibri" w:cs="Times New Roman"/>
          <w:b/>
          <w:bCs/>
          <w:sz w:val="22"/>
          <w:szCs w:val="22"/>
          <w:lang w:val="en-GB"/>
        </w:rPr>
      </w:pPr>
      <w:r w:rsidRPr="00E37DF7">
        <w:rPr>
          <w:rFonts w:ascii="Calibri" w:eastAsia="Times New Roman" w:hAnsi="Calibri" w:cs="Times New Roman"/>
          <w:b/>
          <w:bCs/>
          <w:spacing w:val="1"/>
          <w:sz w:val="22"/>
          <w:szCs w:val="22"/>
          <w:lang w:val="en-GB"/>
        </w:rPr>
        <w:t>3</w:t>
      </w:r>
      <w:r w:rsidR="007E2919">
        <w:rPr>
          <w:rFonts w:ascii="Calibri" w:eastAsia="Times New Roman" w:hAnsi="Calibri" w:cs="Times New Roman"/>
          <w:b/>
          <w:bCs/>
          <w:spacing w:val="1"/>
          <w:sz w:val="22"/>
          <w:szCs w:val="24"/>
          <w:lang w:val="en-GB"/>
        </w:rPr>
        <w:tab/>
      </w:r>
      <w:r w:rsidRPr="66974BCB">
        <w:rPr>
          <w:rFonts w:ascii="Calibri" w:eastAsia="Times New Roman" w:hAnsi="Calibri" w:cs="Times New Roman"/>
          <w:b/>
          <w:bCs/>
          <w:sz w:val="22"/>
          <w:szCs w:val="22"/>
          <w:lang w:val="en-GB"/>
        </w:rPr>
        <w:t xml:space="preserve"> </w:t>
      </w:r>
      <w:r w:rsidR="1F41FCE2" w:rsidRPr="7B29F151">
        <w:rPr>
          <w:rFonts w:ascii="Calibri" w:eastAsia="Times New Roman" w:hAnsi="Calibri" w:cs="Times New Roman"/>
          <w:b/>
          <w:bCs/>
          <w:sz w:val="24"/>
          <w:szCs w:val="24"/>
          <w:lang w:val="en-GB"/>
        </w:rPr>
        <w:t>Account</w:t>
      </w:r>
      <w:r w:rsidR="007E2919" w:rsidRPr="7B29F151">
        <w:rPr>
          <w:rFonts w:ascii="Calibri" w:eastAsia="Times New Roman" w:hAnsi="Calibri" w:cs="Times New Roman"/>
          <w:b/>
          <w:bCs/>
          <w:sz w:val="24"/>
          <w:szCs w:val="24"/>
          <w:lang w:val="en-GB"/>
        </w:rPr>
        <w:t xml:space="preserve"> Management and Support</w:t>
      </w:r>
    </w:p>
    <w:p w14:paraId="60F91858" w14:textId="532B17A3" w:rsidR="009E7A13" w:rsidRDefault="26F46E6F" w:rsidP="00641538">
      <w:pPr>
        <w:spacing w:after="200" w:line="240" w:lineRule="auto"/>
        <w:ind w:left="1418" w:hanging="425"/>
        <w:jc w:val="left"/>
        <w:rPr>
          <w:rFonts w:ascii="Calibri" w:eastAsia="Times New Roman" w:hAnsi="Calibri" w:cs="Times New Roman"/>
          <w:sz w:val="22"/>
          <w:szCs w:val="22"/>
          <w:lang w:val="en-GB"/>
        </w:rPr>
      </w:pPr>
      <w:r w:rsidRPr="7B29F151">
        <w:rPr>
          <w:rFonts w:ascii="Calibri" w:eastAsia="Times New Roman" w:hAnsi="Calibri" w:cs="Times New Roman"/>
          <w:b/>
          <w:bCs/>
          <w:sz w:val="22"/>
          <w:szCs w:val="22"/>
          <w:lang w:val="en-GB"/>
        </w:rPr>
        <w:t xml:space="preserve">3.1 </w:t>
      </w:r>
      <w:r w:rsidR="00641538">
        <w:rPr>
          <w:rFonts w:ascii="Calibri" w:eastAsia="Times New Roman" w:hAnsi="Calibri" w:cs="Times New Roman"/>
          <w:b/>
          <w:bCs/>
          <w:sz w:val="22"/>
          <w:szCs w:val="22"/>
          <w:lang w:val="en-GB"/>
        </w:rPr>
        <w:t xml:space="preserve">  </w:t>
      </w:r>
      <w:r w:rsidR="67B0000F" w:rsidRPr="7B29F151">
        <w:rPr>
          <w:rFonts w:ascii="Calibri" w:eastAsia="Times New Roman" w:hAnsi="Calibri" w:cs="Times New Roman"/>
          <w:sz w:val="22"/>
          <w:szCs w:val="22"/>
          <w:lang w:val="en-GB"/>
        </w:rPr>
        <w:t xml:space="preserve">The Supplier shall nominate </w:t>
      </w:r>
      <w:proofErr w:type="spellStart"/>
      <w:proofErr w:type="gramStart"/>
      <w:r w:rsidR="67B0000F" w:rsidRPr="7B29F151">
        <w:rPr>
          <w:rFonts w:ascii="Calibri" w:eastAsia="Times New Roman" w:hAnsi="Calibri" w:cs="Times New Roman"/>
          <w:sz w:val="22"/>
          <w:szCs w:val="22"/>
          <w:lang w:val="en-GB"/>
        </w:rPr>
        <w:t>a</w:t>
      </w:r>
      <w:proofErr w:type="spellEnd"/>
      <w:proofErr w:type="gramEnd"/>
      <w:r w:rsidR="67B0000F" w:rsidRPr="7B29F151">
        <w:rPr>
          <w:rFonts w:ascii="Calibri" w:eastAsia="Times New Roman" w:hAnsi="Calibri" w:cs="Times New Roman"/>
          <w:sz w:val="22"/>
          <w:szCs w:val="22"/>
          <w:lang w:val="en-GB"/>
        </w:rPr>
        <w:t xml:space="preserve"> </w:t>
      </w:r>
      <w:r w:rsidR="4AC6239A" w:rsidRPr="7B29F151">
        <w:rPr>
          <w:rFonts w:ascii="Calibri" w:eastAsia="Times New Roman" w:hAnsi="Calibri" w:cs="Times New Roman"/>
          <w:sz w:val="22"/>
          <w:szCs w:val="22"/>
          <w:lang w:val="en-GB"/>
        </w:rPr>
        <w:t>account</w:t>
      </w:r>
      <w:r w:rsidR="67B0000F" w:rsidRPr="7B29F151">
        <w:rPr>
          <w:rFonts w:ascii="Calibri" w:eastAsia="Times New Roman" w:hAnsi="Calibri" w:cs="Times New Roman"/>
          <w:sz w:val="22"/>
          <w:szCs w:val="22"/>
          <w:lang w:val="en-GB"/>
        </w:rPr>
        <w:t xml:space="preserve"> manager / key point of contact for all</w:t>
      </w:r>
      <w:r w:rsidR="4329A4D2" w:rsidRPr="7B29F151">
        <w:rPr>
          <w:rFonts w:ascii="Calibri" w:eastAsia="Times New Roman" w:hAnsi="Calibri" w:cs="Times New Roman"/>
          <w:sz w:val="22"/>
          <w:szCs w:val="22"/>
          <w:lang w:val="en-GB"/>
        </w:rPr>
        <w:t xml:space="preserve"> </w:t>
      </w:r>
      <w:r w:rsidR="00E37DF7">
        <w:tab/>
      </w:r>
      <w:r w:rsidR="00E37DF7">
        <w:tab/>
      </w:r>
      <w:r w:rsidR="67B0000F" w:rsidRPr="7B29F151">
        <w:rPr>
          <w:rFonts w:ascii="Calibri" w:eastAsia="Times New Roman" w:hAnsi="Calibri" w:cs="Times New Roman"/>
          <w:sz w:val="22"/>
          <w:szCs w:val="22"/>
          <w:lang w:val="en-GB"/>
        </w:rPr>
        <w:t>contract management issue sunder the contract.</w:t>
      </w:r>
    </w:p>
    <w:p w14:paraId="5CBEF6FC"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58BE4699"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2B9055AE"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6924CC0E"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44AE4803"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sectPr w:rsidR="00661C72" w:rsidSect="00353A61">
          <w:headerReference w:type="even" r:id="rId13"/>
          <w:headerReference w:type="default" r:id="rId14"/>
          <w:footerReference w:type="even" r:id="rId15"/>
          <w:footerReference w:type="default" r:id="rId16"/>
          <w:headerReference w:type="first" r:id="rId17"/>
          <w:footerReference w:type="first" r:id="rId18"/>
          <w:pgSz w:w="11906" w:h="16838" w:code="9"/>
          <w:pgMar w:top="1588" w:right="1418" w:bottom="1814" w:left="1418" w:header="624" w:footer="624" w:gutter="0"/>
          <w:pgNumType w:start="1"/>
          <w:cols w:space="708"/>
          <w:docGrid w:linePitch="360"/>
        </w:sectPr>
      </w:pPr>
    </w:p>
    <w:p w14:paraId="15691BFF"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1814E6F8" w14:textId="77777777" w:rsidR="00661C72" w:rsidRDefault="00661C72" w:rsidP="7B29F151">
      <w:pPr>
        <w:spacing w:after="200" w:line="240" w:lineRule="auto"/>
        <w:ind w:left="720" w:hanging="578"/>
        <w:jc w:val="left"/>
        <w:rPr>
          <w:rFonts w:ascii="Calibri" w:eastAsia="Times New Roman" w:hAnsi="Calibri" w:cs="Times New Roman"/>
          <w:sz w:val="22"/>
          <w:szCs w:val="22"/>
          <w:lang w:val="en-GB"/>
        </w:rPr>
      </w:pPr>
    </w:p>
    <w:p w14:paraId="6BC86467" w14:textId="075BB51E" w:rsidR="007E2919" w:rsidRDefault="007E2919" w:rsidP="051A674B">
      <w:pPr>
        <w:spacing w:after="200" w:line="240" w:lineRule="auto"/>
        <w:ind w:left="720" w:hanging="578"/>
        <w:jc w:val="left"/>
        <w:rPr>
          <w:rFonts w:ascii="Calibri" w:eastAsia="Times New Roman" w:hAnsi="Calibri" w:cs="Times New Roman"/>
          <w:b/>
          <w:bCs/>
          <w:sz w:val="22"/>
          <w:szCs w:val="22"/>
          <w:lang w:val="en-GB"/>
        </w:rPr>
      </w:pPr>
      <w:r w:rsidRPr="7B29F151">
        <w:rPr>
          <w:rFonts w:ascii="Calibri" w:eastAsia="Times New Roman" w:hAnsi="Calibri" w:cs="Times New Roman"/>
          <w:b/>
          <w:bCs/>
          <w:sz w:val="22"/>
          <w:szCs w:val="22"/>
          <w:lang w:val="en-GB"/>
        </w:rPr>
        <w:t>4</w:t>
      </w:r>
      <w:r>
        <w:tab/>
      </w:r>
      <w:r w:rsidRPr="00661C72">
        <w:rPr>
          <w:rFonts w:ascii="Calibri" w:eastAsia="Times New Roman" w:hAnsi="Calibri" w:cs="Times New Roman"/>
          <w:b/>
          <w:bCs/>
          <w:sz w:val="24"/>
          <w:szCs w:val="24"/>
          <w:lang w:val="en-GB"/>
        </w:rPr>
        <w:t>Key Performance Indicators</w:t>
      </w:r>
    </w:p>
    <w:p w14:paraId="1525E73B" w14:textId="190A7D6C" w:rsidR="00661C72" w:rsidRPr="00661C72" w:rsidRDefault="00661C72" w:rsidP="00661C72">
      <w:pPr>
        <w:spacing w:after="200" w:line="240" w:lineRule="auto"/>
        <w:ind w:left="567" w:hanging="425"/>
        <w:jc w:val="left"/>
        <w:rPr>
          <w:rFonts w:ascii="Calibri" w:eastAsia="Times New Roman" w:hAnsi="Calibri" w:cs="Times New Roman"/>
          <w:sz w:val="22"/>
          <w:szCs w:val="22"/>
          <w:lang w:val="en-US"/>
        </w:rPr>
      </w:pPr>
      <w:r w:rsidRPr="00661C72">
        <w:rPr>
          <w:rFonts w:ascii="Calibri" w:eastAsia="Times New Roman" w:hAnsi="Calibri" w:cs="Times New Roman"/>
          <w:b/>
          <w:bCs/>
          <w:sz w:val="22"/>
          <w:szCs w:val="22"/>
          <w:lang w:val="en-US"/>
        </w:rPr>
        <w:t>4.1</w:t>
      </w:r>
      <w:r>
        <w:rPr>
          <w:rFonts w:ascii="Calibri" w:eastAsia="Times New Roman" w:hAnsi="Calibri" w:cs="Times New Roman"/>
          <w:sz w:val="22"/>
          <w:szCs w:val="22"/>
          <w:lang w:val="en-US"/>
        </w:rPr>
        <w:t xml:space="preserve"> </w:t>
      </w:r>
      <w:r w:rsidRPr="00661C72">
        <w:rPr>
          <w:rFonts w:ascii="Calibri" w:eastAsia="Times New Roman" w:hAnsi="Calibri" w:cs="Times New Roman"/>
          <w:sz w:val="22"/>
          <w:szCs w:val="22"/>
          <w:lang w:val="en-US"/>
        </w:rPr>
        <w:t>Should a Supplier not meet a KPI that has a stated minimum expectation enforceable, the Client may remove the Supplier from the Framework at any time prior to or at the re-opening of the Framework. Once removed, the Supplier may not re-apply to the next immediate successive re-opening, unless they can satisfy the Client with evidenced data of service improvement around the failed KPI/s. The Supplier can however apply to the second successive re-opening. If awarded a place on the Lot/s, the Supplier will be measured against the most recent KPIs published for that framework year.</w:t>
      </w:r>
    </w:p>
    <w:p w14:paraId="6A2489FD" w14:textId="0089CABD" w:rsidR="00661C72" w:rsidRPr="00661C72" w:rsidRDefault="00661C72" w:rsidP="00661C72">
      <w:pPr>
        <w:spacing w:after="200" w:line="240" w:lineRule="auto"/>
        <w:ind w:left="567" w:hanging="425"/>
        <w:jc w:val="left"/>
        <w:rPr>
          <w:rFonts w:ascii="Calibri" w:eastAsia="Times New Roman" w:hAnsi="Calibri" w:cs="Times New Roman"/>
          <w:sz w:val="22"/>
          <w:szCs w:val="22"/>
          <w:lang w:val="en-US"/>
        </w:rPr>
      </w:pPr>
      <w:r w:rsidRPr="00661C72">
        <w:rPr>
          <w:rFonts w:ascii="Calibri" w:eastAsia="Times New Roman" w:hAnsi="Calibri" w:cs="Times New Roman"/>
          <w:b/>
          <w:bCs/>
          <w:sz w:val="22"/>
          <w:szCs w:val="22"/>
          <w:lang w:val="en-US"/>
        </w:rPr>
        <w:t>4.2</w:t>
      </w:r>
      <w:r>
        <w:rPr>
          <w:rFonts w:ascii="Calibri" w:eastAsia="Times New Roman" w:hAnsi="Calibri" w:cs="Times New Roman"/>
          <w:sz w:val="22"/>
          <w:szCs w:val="22"/>
          <w:lang w:val="en-US"/>
        </w:rPr>
        <w:t xml:space="preserve"> </w:t>
      </w:r>
      <w:r w:rsidRPr="00661C72">
        <w:rPr>
          <w:rFonts w:ascii="Calibri" w:eastAsia="Times New Roman" w:hAnsi="Calibri" w:cs="Times New Roman"/>
          <w:sz w:val="22"/>
          <w:szCs w:val="22"/>
          <w:lang w:val="en-US"/>
        </w:rPr>
        <w:t>The Client may make reasonable adjustments to this set of KPIs, for all current Suppliers and newly applying Suppliers, to consider at the point of each Framework re-opening.  All Supplier’s to be awarded a place on the successive year of the Framework, must agree to be measured by the latest set of KPIs.</w:t>
      </w:r>
    </w:p>
    <w:p w14:paraId="16CE9AA9"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r w:rsidRPr="00661C72">
        <w:rPr>
          <w:rFonts w:ascii="Calibri" w:eastAsia="Times New Roman" w:hAnsi="Calibri" w:cs="Times New Roman"/>
          <w:b/>
          <w:bCs/>
          <w:sz w:val="22"/>
          <w:szCs w:val="22"/>
          <w:lang w:val="en-US"/>
        </w:rPr>
        <w:t>Time to Fill</w:t>
      </w:r>
    </w:p>
    <w:tbl>
      <w:tblPr>
        <w:tblStyle w:val="TableGrid"/>
        <w:tblW w:w="12960" w:type="dxa"/>
        <w:tblLook w:val="04A0" w:firstRow="1" w:lastRow="0" w:firstColumn="1" w:lastColumn="0" w:noHBand="0" w:noVBand="1"/>
      </w:tblPr>
      <w:tblGrid>
        <w:gridCol w:w="4254"/>
        <w:gridCol w:w="1650"/>
        <w:gridCol w:w="1560"/>
        <w:gridCol w:w="5496"/>
      </w:tblGrid>
      <w:tr w:rsidR="00661C72" w:rsidRPr="00661C72" w14:paraId="70F8E556" w14:textId="77777777">
        <w:trPr>
          <w:trHeight w:val="300"/>
        </w:trPr>
        <w:tc>
          <w:tcPr>
            <w:tcW w:w="4254" w:type="dxa"/>
          </w:tcPr>
          <w:p w14:paraId="0F100084"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Description</w:t>
            </w:r>
          </w:p>
        </w:tc>
        <w:tc>
          <w:tcPr>
            <w:tcW w:w="1650" w:type="dxa"/>
          </w:tcPr>
          <w:p w14:paraId="73F0877D"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Recruitment Type</w:t>
            </w:r>
          </w:p>
        </w:tc>
        <w:tc>
          <w:tcPr>
            <w:tcW w:w="1560" w:type="dxa"/>
          </w:tcPr>
          <w:p w14:paraId="6D8AC7CF"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Measure Frequency</w:t>
            </w:r>
          </w:p>
        </w:tc>
        <w:tc>
          <w:tcPr>
            <w:tcW w:w="5496" w:type="dxa"/>
          </w:tcPr>
          <w:p w14:paraId="002044B8"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Measurement / Benchmark where applicable</w:t>
            </w:r>
          </w:p>
        </w:tc>
      </w:tr>
      <w:tr w:rsidR="00661C72" w:rsidRPr="00661C72" w14:paraId="522630EB" w14:textId="77777777">
        <w:trPr>
          <w:trHeight w:val="300"/>
        </w:trPr>
        <w:tc>
          <w:tcPr>
            <w:tcW w:w="4254" w:type="dxa"/>
          </w:tcPr>
          <w:p w14:paraId="178311AD" w14:textId="77777777" w:rsidR="00661C72" w:rsidRPr="00661C72" w:rsidRDefault="00661C72" w:rsidP="00661C72">
            <w:pPr>
              <w:numPr>
                <w:ilvl w:val="0"/>
                <w:numId w:val="36"/>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Average Time to Fill (Days): The Supplier will be measured on the average number of calendar days (permanent and FTC recruitment) or mins/hours (contingent recruitment) from the point a vacancy is formally released to a Supplier to the date the successful candidate accepts the offer or assignment.</w:t>
            </w:r>
          </w:p>
          <w:p w14:paraId="1A49DE43" w14:textId="77777777" w:rsidR="00661C72" w:rsidRPr="00661C72" w:rsidRDefault="00661C72" w:rsidP="00661C72">
            <w:pPr>
              <w:spacing w:after="200"/>
              <w:jc w:val="left"/>
              <w:rPr>
                <w:rFonts w:ascii="Calibri" w:eastAsia="Times New Roman" w:hAnsi="Calibri" w:cs="Times New Roman"/>
                <w:bCs/>
                <w:sz w:val="22"/>
                <w:szCs w:val="22"/>
              </w:rPr>
            </w:pPr>
          </w:p>
        </w:tc>
        <w:tc>
          <w:tcPr>
            <w:tcW w:w="1650" w:type="dxa"/>
          </w:tcPr>
          <w:p w14:paraId="1EE05D99"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permanent and contingent contracts.</w:t>
            </w:r>
          </w:p>
          <w:p w14:paraId="20738555" w14:textId="77777777" w:rsidR="00661C72" w:rsidRPr="00661C72" w:rsidRDefault="00661C72" w:rsidP="00661C72">
            <w:pPr>
              <w:spacing w:after="200"/>
              <w:jc w:val="left"/>
              <w:rPr>
                <w:rFonts w:ascii="Calibri" w:eastAsia="Times New Roman" w:hAnsi="Calibri" w:cs="Times New Roman"/>
                <w:bCs/>
                <w:sz w:val="22"/>
                <w:szCs w:val="22"/>
              </w:rPr>
            </w:pPr>
          </w:p>
        </w:tc>
        <w:tc>
          <w:tcPr>
            <w:tcW w:w="1560" w:type="dxa"/>
          </w:tcPr>
          <w:p w14:paraId="0ACEE40D"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 Termly </w:t>
            </w:r>
          </w:p>
          <w:p w14:paraId="3E0F75DA" w14:textId="77777777" w:rsidR="00661C72" w:rsidRPr="00661C72" w:rsidRDefault="00661C72" w:rsidP="00661C72">
            <w:pPr>
              <w:spacing w:after="200"/>
              <w:jc w:val="left"/>
              <w:rPr>
                <w:rFonts w:ascii="Calibri" w:eastAsia="Times New Roman" w:hAnsi="Calibri" w:cs="Times New Roman"/>
                <w:bCs/>
                <w:sz w:val="22"/>
                <w:szCs w:val="22"/>
              </w:rPr>
            </w:pPr>
          </w:p>
        </w:tc>
        <w:tc>
          <w:tcPr>
            <w:tcW w:w="5496" w:type="dxa"/>
          </w:tcPr>
          <w:p w14:paraId="72290FB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assessment and feedback:</w:t>
            </w:r>
          </w:p>
          <w:p w14:paraId="2C4C2843" w14:textId="77777777" w:rsidR="00661C72" w:rsidRPr="00661C72" w:rsidRDefault="00661C72" w:rsidP="00661C72">
            <w:pPr>
              <w:spacing w:after="200"/>
              <w:jc w:val="left"/>
              <w:rPr>
                <w:rFonts w:ascii="Calibri" w:eastAsia="Times New Roman" w:hAnsi="Calibri" w:cs="Times New Roman"/>
                <w:bCs/>
                <w:sz w:val="22"/>
                <w:szCs w:val="22"/>
              </w:rPr>
            </w:pPr>
          </w:p>
          <w:p w14:paraId="00B14AEA"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Average time to Fill:</w:t>
            </w:r>
          </w:p>
          <w:p w14:paraId="2C93ABCE" w14:textId="77777777" w:rsidR="00661C72" w:rsidRPr="00661C72" w:rsidRDefault="00661C72" w:rsidP="00661C72">
            <w:pPr>
              <w:spacing w:after="200"/>
              <w:jc w:val="left"/>
              <w:rPr>
                <w:rFonts w:ascii="Calibri" w:eastAsia="Times New Roman" w:hAnsi="Calibri" w:cs="Times New Roman"/>
                <w:bCs/>
                <w:sz w:val="22"/>
                <w:szCs w:val="22"/>
              </w:rPr>
            </w:pPr>
          </w:p>
          <w:p w14:paraId="3832CB8A"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Permanent: 45-90 days</w:t>
            </w:r>
          </w:p>
          <w:p w14:paraId="0FB739FA" w14:textId="77777777" w:rsidR="00661C72" w:rsidRPr="00661C72" w:rsidRDefault="00661C72" w:rsidP="00661C72">
            <w:pPr>
              <w:spacing w:after="200"/>
              <w:jc w:val="left"/>
              <w:rPr>
                <w:rFonts w:ascii="Calibri" w:eastAsia="Times New Roman" w:hAnsi="Calibri" w:cs="Times New Roman"/>
                <w:bCs/>
                <w:sz w:val="22"/>
                <w:szCs w:val="22"/>
              </w:rPr>
            </w:pPr>
          </w:p>
          <w:p w14:paraId="0337D689"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Fixed Term Contract: 15 – 35 days</w:t>
            </w:r>
          </w:p>
          <w:p w14:paraId="102DE76A" w14:textId="77777777" w:rsidR="00661C72" w:rsidRPr="00661C72" w:rsidRDefault="00661C72" w:rsidP="00661C72">
            <w:pPr>
              <w:spacing w:after="200"/>
              <w:jc w:val="left"/>
              <w:rPr>
                <w:rFonts w:ascii="Calibri" w:eastAsia="Times New Roman" w:hAnsi="Calibri" w:cs="Times New Roman"/>
                <w:bCs/>
                <w:sz w:val="22"/>
                <w:szCs w:val="22"/>
              </w:rPr>
            </w:pPr>
          </w:p>
          <w:p w14:paraId="4C139657"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Contingent: 15 minutes – 48 hours (supply teaching)</w:t>
            </w:r>
          </w:p>
          <w:p w14:paraId="267B675E" w14:textId="77777777" w:rsidR="00661C72" w:rsidRPr="00661C72" w:rsidRDefault="00661C72" w:rsidP="00661C72">
            <w:pPr>
              <w:spacing w:after="200"/>
              <w:jc w:val="left"/>
              <w:rPr>
                <w:rFonts w:ascii="Calibri" w:eastAsia="Times New Roman" w:hAnsi="Calibri" w:cs="Times New Roman"/>
                <w:bCs/>
                <w:sz w:val="22"/>
                <w:szCs w:val="22"/>
              </w:rPr>
            </w:pPr>
          </w:p>
          <w:p w14:paraId="673939D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Contingent: 1 – 5 days (support staff)</w:t>
            </w:r>
          </w:p>
          <w:p w14:paraId="196DE6BF" w14:textId="77777777" w:rsidR="00661C72" w:rsidRPr="00661C72" w:rsidRDefault="00661C72" w:rsidP="00661C72">
            <w:pPr>
              <w:spacing w:after="200"/>
              <w:jc w:val="left"/>
              <w:rPr>
                <w:rFonts w:ascii="Calibri" w:eastAsia="Times New Roman" w:hAnsi="Calibri" w:cs="Times New Roman"/>
                <w:bCs/>
                <w:sz w:val="22"/>
                <w:szCs w:val="22"/>
              </w:rPr>
            </w:pPr>
          </w:p>
          <w:p w14:paraId="2839F2D9" w14:textId="77777777" w:rsidR="00661C72" w:rsidRPr="00661C72" w:rsidRDefault="00661C72" w:rsidP="00661C72">
            <w:pPr>
              <w:spacing w:after="200"/>
              <w:jc w:val="left"/>
              <w:rPr>
                <w:rFonts w:ascii="Calibri" w:eastAsia="Times New Roman" w:hAnsi="Calibri" w:cs="Times New Roman"/>
                <w:bCs/>
                <w:sz w:val="22"/>
                <w:szCs w:val="22"/>
              </w:rPr>
            </w:pPr>
          </w:p>
        </w:tc>
      </w:tr>
      <w:tr w:rsidR="00661C72" w:rsidRPr="00661C72" w14:paraId="0D371909" w14:textId="77777777">
        <w:trPr>
          <w:trHeight w:val="300"/>
        </w:trPr>
        <w:tc>
          <w:tcPr>
            <w:tcW w:w="4254" w:type="dxa"/>
          </w:tcPr>
          <w:p w14:paraId="1E2F8928" w14:textId="77777777" w:rsidR="00661C72" w:rsidRPr="00661C72" w:rsidRDefault="00661C72" w:rsidP="00661C72">
            <w:pPr>
              <w:numPr>
                <w:ilvl w:val="0"/>
                <w:numId w:val="36"/>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Percentage of Roles Successfully Filled Within Target time to fill an assignment timeframe: Sets a target percentage of roles that a supplier is expected to fill within a pre-agreed timeframe</w:t>
            </w:r>
          </w:p>
          <w:p w14:paraId="20AD7895" w14:textId="77777777" w:rsidR="00661C72" w:rsidRPr="00661C72" w:rsidRDefault="00661C72" w:rsidP="00661C72">
            <w:pPr>
              <w:spacing w:after="200"/>
              <w:jc w:val="left"/>
              <w:rPr>
                <w:rFonts w:ascii="Calibri" w:eastAsia="Times New Roman" w:hAnsi="Calibri" w:cs="Times New Roman"/>
                <w:bCs/>
                <w:sz w:val="22"/>
                <w:szCs w:val="22"/>
              </w:rPr>
            </w:pPr>
          </w:p>
        </w:tc>
        <w:tc>
          <w:tcPr>
            <w:tcW w:w="1650" w:type="dxa"/>
          </w:tcPr>
          <w:p w14:paraId="39F7B6AF" w14:textId="77777777" w:rsidR="00661C72" w:rsidRPr="00661C72" w:rsidRDefault="00661C72" w:rsidP="00661C72">
            <w:pPr>
              <w:spacing w:after="200"/>
              <w:jc w:val="left"/>
              <w:rPr>
                <w:rFonts w:ascii="Calibri" w:eastAsia="Times New Roman" w:hAnsi="Calibri" w:cs="Times New Roman"/>
                <w:bCs/>
                <w:sz w:val="22"/>
                <w:szCs w:val="22"/>
              </w:rPr>
            </w:pPr>
          </w:p>
        </w:tc>
        <w:tc>
          <w:tcPr>
            <w:tcW w:w="1560" w:type="dxa"/>
          </w:tcPr>
          <w:p w14:paraId="6F282725"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96" w:type="dxa"/>
          </w:tcPr>
          <w:p w14:paraId="7272B2E5"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Permanent: 70%</w:t>
            </w:r>
          </w:p>
          <w:p w14:paraId="3545F028" w14:textId="77777777" w:rsidR="00661C72" w:rsidRPr="00661C72" w:rsidRDefault="00661C72" w:rsidP="00661C72">
            <w:pPr>
              <w:spacing w:after="200"/>
              <w:jc w:val="left"/>
              <w:rPr>
                <w:rFonts w:ascii="Calibri" w:eastAsia="Times New Roman" w:hAnsi="Calibri" w:cs="Times New Roman"/>
                <w:bCs/>
                <w:sz w:val="22"/>
                <w:szCs w:val="22"/>
              </w:rPr>
            </w:pPr>
          </w:p>
          <w:p w14:paraId="571AF6D6"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Fixed Term Contract: 80%</w:t>
            </w:r>
          </w:p>
          <w:p w14:paraId="407C5472" w14:textId="77777777" w:rsidR="00661C72" w:rsidRPr="00661C72" w:rsidRDefault="00661C72" w:rsidP="00661C72">
            <w:pPr>
              <w:spacing w:after="200"/>
              <w:jc w:val="left"/>
              <w:rPr>
                <w:rFonts w:ascii="Calibri" w:eastAsia="Times New Roman" w:hAnsi="Calibri" w:cs="Times New Roman"/>
                <w:bCs/>
                <w:sz w:val="22"/>
                <w:szCs w:val="22"/>
              </w:rPr>
            </w:pPr>
          </w:p>
          <w:p w14:paraId="7CC0780C"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Contingent: 100% (supply teaching)</w:t>
            </w:r>
          </w:p>
          <w:p w14:paraId="7ECA4E01" w14:textId="77777777" w:rsidR="00661C72" w:rsidRPr="00661C72" w:rsidRDefault="00661C72" w:rsidP="00661C72">
            <w:pPr>
              <w:spacing w:after="200"/>
              <w:jc w:val="left"/>
              <w:rPr>
                <w:rFonts w:ascii="Calibri" w:eastAsia="Times New Roman" w:hAnsi="Calibri" w:cs="Times New Roman"/>
                <w:bCs/>
                <w:sz w:val="22"/>
                <w:szCs w:val="22"/>
              </w:rPr>
            </w:pPr>
          </w:p>
          <w:p w14:paraId="321F8110" w14:textId="77777777" w:rsidR="00661C72" w:rsidRPr="00661C72" w:rsidRDefault="00661C72" w:rsidP="00661C72">
            <w:pPr>
              <w:spacing w:after="200"/>
              <w:jc w:val="left"/>
              <w:rPr>
                <w:rFonts w:ascii="Calibri" w:eastAsia="Times New Roman" w:hAnsi="Calibri" w:cs="Times New Roman"/>
                <w:bCs/>
                <w:sz w:val="22"/>
                <w:szCs w:val="22"/>
              </w:rPr>
            </w:pPr>
            <w:proofErr w:type="gramStart"/>
            <w:r w:rsidRPr="00661C72">
              <w:rPr>
                <w:rFonts w:ascii="Calibri" w:eastAsia="Times New Roman" w:hAnsi="Calibri" w:cs="Times New Roman"/>
                <w:bCs/>
                <w:sz w:val="22"/>
                <w:szCs w:val="22"/>
              </w:rPr>
              <w:t>Contingent</w:t>
            </w:r>
            <w:proofErr w:type="gramEnd"/>
            <w:r w:rsidRPr="00661C72">
              <w:rPr>
                <w:rFonts w:ascii="Calibri" w:eastAsia="Times New Roman" w:hAnsi="Calibri" w:cs="Times New Roman"/>
                <w:bCs/>
                <w:sz w:val="22"/>
                <w:szCs w:val="22"/>
              </w:rPr>
              <w:t>: 75% (support staff)</w:t>
            </w:r>
          </w:p>
          <w:p w14:paraId="7DA710A9" w14:textId="77777777" w:rsidR="00661C72" w:rsidRPr="00661C72" w:rsidRDefault="00661C72" w:rsidP="00661C72">
            <w:pPr>
              <w:spacing w:after="200"/>
              <w:jc w:val="left"/>
              <w:rPr>
                <w:rFonts w:ascii="Calibri" w:eastAsia="Times New Roman" w:hAnsi="Calibri" w:cs="Times New Roman"/>
                <w:bCs/>
                <w:sz w:val="22"/>
                <w:szCs w:val="22"/>
              </w:rPr>
            </w:pPr>
          </w:p>
        </w:tc>
      </w:tr>
    </w:tbl>
    <w:p w14:paraId="15C828A4"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3ACBE229"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r w:rsidRPr="00661C72">
        <w:rPr>
          <w:rFonts w:ascii="Calibri" w:eastAsia="Times New Roman" w:hAnsi="Calibri" w:cs="Times New Roman"/>
          <w:b/>
          <w:bCs/>
          <w:sz w:val="22"/>
          <w:szCs w:val="22"/>
          <w:lang w:val="en-US"/>
        </w:rPr>
        <w:t xml:space="preserve">Quality of Candidates </w:t>
      </w:r>
    </w:p>
    <w:tbl>
      <w:tblPr>
        <w:tblStyle w:val="TableGrid"/>
        <w:tblW w:w="12960" w:type="dxa"/>
        <w:tblLook w:val="04A0" w:firstRow="1" w:lastRow="0" w:firstColumn="1" w:lastColumn="0" w:noHBand="0" w:noVBand="1"/>
      </w:tblPr>
      <w:tblGrid>
        <w:gridCol w:w="4342"/>
        <w:gridCol w:w="1575"/>
        <w:gridCol w:w="1560"/>
        <w:gridCol w:w="5483"/>
      </w:tblGrid>
      <w:tr w:rsidR="00661C72" w:rsidRPr="00661C72" w14:paraId="3732ED43" w14:textId="77777777">
        <w:trPr>
          <w:trHeight w:val="300"/>
        </w:trPr>
        <w:tc>
          <w:tcPr>
            <w:tcW w:w="4342" w:type="dxa"/>
          </w:tcPr>
          <w:p w14:paraId="3AB01CC8"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Submission to Interview Ratio: The Supplier is measured on the number of candidates submitted by a supplier that progresses to the interview stage.</w:t>
            </w:r>
          </w:p>
          <w:p w14:paraId="114CEEFD"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4F791A94"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Cs/>
                <w:sz w:val="22"/>
                <w:szCs w:val="22"/>
              </w:rPr>
              <w:lastRenderedPageBreak/>
              <w:t>For permanent recruitment and fixed-term contracts.</w:t>
            </w:r>
          </w:p>
        </w:tc>
        <w:tc>
          <w:tcPr>
            <w:tcW w:w="1560" w:type="dxa"/>
          </w:tcPr>
          <w:p w14:paraId="73FD8238"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83" w:type="dxa"/>
          </w:tcPr>
          <w:p w14:paraId="5F79921B"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w:t>
            </w:r>
          </w:p>
          <w:p w14:paraId="55E70813" w14:textId="77777777" w:rsidR="00661C72" w:rsidRPr="00661C72" w:rsidRDefault="00661C72" w:rsidP="00661C72">
            <w:pPr>
              <w:spacing w:after="200"/>
              <w:jc w:val="left"/>
              <w:rPr>
                <w:rFonts w:ascii="Calibri" w:eastAsia="Times New Roman" w:hAnsi="Calibri" w:cs="Times New Roman"/>
                <w:bCs/>
                <w:sz w:val="22"/>
                <w:szCs w:val="22"/>
              </w:rPr>
            </w:pPr>
          </w:p>
          <w:p w14:paraId="1B2D9AD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Where the Supplier has submitted fifteen or more candidates per term, it is expected that the Supplier would have at least one candidate progress to interview stage.</w:t>
            </w:r>
          </w:p>
          <w:p w14:paraId="3F991C91" w14:textId="77777777" w:rsidR="00661C72" w:rsidRPr="00661C72" w:rsidRDefault="00661C72" w:rsidP="00661C72">
            <w:pPr>
              <w:spacing w:after="200"/>
              <w:jc w:val="left"/>
              <w:rPr>
                <w:rFonts w:ascii="Calibri" w:eastAsia="Times New Roman" w:hAnsi="Calibri" w:cs="Times New Roman"/>
                <w:bCs/>
                <w:sz w:val="22"/>
                <w:szCs w:val="22"/>
              </w:rPr>
            </w:pPr>
          </w:p>
          <w:p w14:paraId="6FE9BBF1"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
                <w:bCs/>
                <w:sz w:val="22"/>
                <w:szCs w:val="22"/>
              </w:rPr>
              <w:t xml:space="preserve">Benchmark: </w:t>
            </w:r>
            <w:r w:rsidRPr="00661C72">
              <w:rPr>
                <w:rFonts w:ascii="Calibri" w:eastAsia="Times New Roman" w:hAnsi="Calibri" w:cs="Times New Roman"/>
                <w:bCs/>
                <w:sz w:val="22"/>
                <w:szCs w:val="22"/>
              </w:rPr>
              <w:t>If the Supplier falls below the KPI on more than two consecutive school terms, the Supplier may be removed from the framework at the Client’s discretion.</w:t>
            </w:r>
          </w:p>
          <w:p w14:paraId="74DC0183" w14:textId="77777777" w:rsidR="00661C72" w:rsidRPr="00661C72" w:rsidRDefault="00661C72" w:rsidP="00661C72">
            <w:pPr>
              <w:spacing w:after="200"/>
              <w:jc w:val="left"/>
              <w:rPr>
                <w:rFonts w:ascii="Calibri" w:eastAsia="Times New Roman" w:hAnsi="Calibri" w:cs="Times New Roman"/>
                <w:bCs/>
                <w:sz w:val="22"/>
                <w:szCs w:val="22"/>
              </w:rPr>
            </w:pPr>
          </w:p>
        </w:tc>
      </w:tr>
      <w:tr w:rsidR="00661C72" w:rsidRPr="00661C72" w14:paraId="69B878E8" w14:textId="77777777">
        <w:trPr>
          <w:trHeight w:val="300"/>
        </w:trPr>
        <w:tc>
          <w:tcPr>
            <w:tcW w:w="4342" w:type="dxa"/>
          </w:tcPr>
          <w:p w14:paraId="37C4E1C2"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 xml:space="preserve">Interview to Offer Ratio: The Supplier is measured </w:t>
            </w:r>
            <w:proofErr w:type="gramStart"/>
            <w:r w:rsidRPr="00661C72">
              <w:rPr>
                <w:rFonts w:ascii="Calibri" w:eastAsia="Times New Roman" w:hAnsi="Calibri" w:cs="Times New Roman"/>
                <w:bCs/>
                <w:sz w:val="22"/>
                <w:szCs w:val="22"/>
              </w:rPr>
              <w:t>on</w:t>
            </w:r>
            <w:proofErr w:type="gramEnd"/>
            <w:r w:rsidRPr="00661C72">
              <w:rPr>
                <w:rFonts w:ascii="Calibri" w:eastAsia="Times New Roman" w:hAnsi="Calibri" w:cs="Times New Roman"/>
                <w:bCs/>
                <w:sz w:val="22"/>
                <w:szCs w:val="22"/>
              </w:rPr>
              <w:t xml:space="preserve"> the number of interviewed candidates who receive an offer. </w:t>
            </w:r>
          </w:p>
          <w:p w14:paraId="17158EB8"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3110E80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permanent recruitment and fixed-term contracts.</w:t>
            </w:r>
          </w:p>
        </w:tc>
        <w:tc>
          <w:tcPr>
            <w:tcW w:w="1560" w:type="dxa"/>
          </w:tcPr>
          <w:p w14:paraId="70A17349"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83" w:type="dxa"/>
          </w:tcPr>
          <w:p w14:paraId="7CD09A3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For assessment only at this stage, the benchmark is to be determined based on the average ratios via the framework over time. </w:t>
            </w:r>
          </w:p>
        </w:tc>
      </w:tr>
      <w:tr w:rsidR="00661C72" w:rsidRPr="00661C72" w14:paraId="3473F10F" w14:textId="77777777">
        <w:trPr>
          <w:trHeight w:val="300"/>
        </w:trPr>
        <w:tc>
          <w:tcPr>
            <w:tcW w:w="4342" w:type="dxa"/>
          </w:tcPr>
          <w:p w14:paraId="65034926"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Offer Acceptance Rate: The Supplier is measured </w:t>
            </w:r>
            <w:proofErr w:type="gramStart"/>
            <w:r w:rsidRPr="00661C72">
              <w:rPr>
                <w:rFonts w:ascii="Calibri" w:eastAsia="Times New Roman" w:hAnsi="Calibri" w:cs="Times New Roman"/>
                <w:bCs/>
                <w:sz w:val="22"/>
                <w:szCs w:val="22"/>
              </w:rPr>
              <w:t>on</w:t>
            </w:r>
            <w:proofErr w:type="gramEnd"/>
            <w:r w:rsidRPr="00661C72">
              <w:rPr>
                <w:rFonts w:ascii="Calibri" w:eastAsia="Times New Roman" w:hAnsi="Calibri" w:cs="Times New Roman"/>
                <w:bCs/>
                <w:sz w:val="22"/>
                <w:szCs w:val="22"/>
              </w:rPr>
              <w:t xml:space="preserve"> the percentage of offers made to supplier-sourced candidates that are accepted.</w:t>
            </w:r>
          </w:p>
          <w:p w14:paraId="4A1A3416" w14:textId="77777777" w:rsidR="00661C72" w:rsidRPr="00661C72" w:rsidRDefault="00661C72" w:rsidP="00661C72">
            <w:pPr>
              <w:spacing w:after="200"/>
              <w:jc w:val="left"/>
              <w:rPr>
                <w:rFonts w:ascii="Calibri" w:eastAsia="Times New Roman" w:hAnsi="Calibri" w:cs="Times New Roman"/>
                <w:bCs/>
                <w:sz w:val="22"/>
                <w:szCs w:val="22"/>
              </w:rPr>
            </w:pPr>
          </w:p>
          <w:p w14:paraId="6A4CFE71" w14:textId="77777777" w:rsidR="00661C72" w:rsidRPr="00661C72" w:rsidRDefault="00661C72" w:rsidP="00661C72">
            <w:pPr>
              <w:spacing w:after="200"/>
              <w:jc w:val="left"/>
              <w:rPr>
                <w:rFonts w:ascii="Calibri" w:eastAsia="Times New Roman" w:hAnsi="Calibri" w:cs="Times New Roman"/>
                <w:bCs/>
                <w:sz w:val="22"/>
                <w:szCs w:val="22"/>
              </w:rPr>
            </w:pPr>
          </w:p>
          <w:p w14:paraId="26CA15B6" w14:textId="77777777" w:rsidR="00661C72" w:rsidRPr="00661C72" w:rsidRDefault="00661C72" w:rsidP="00661C72">
            <w:pPr>
              <w:spacing w:after="200"/>
              <w:jc w:val="left"/>
              <w:rPr>
                <w:rFonts w:ascii="Calibri" w:eastAsia="Times New Roman" w:hAnsi="Calibri" w:cs="Times New Roman"/>
                <w:bCs/>
                <w:sz w:val="22"/>
                <w:szCs w:val="22"/>
              </w:rPr>
            </w:pPr>
          </w:p>
          <w:p w14:paraId="31AFA6BC"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Quality of Candidate Feedback (Post-Placement)</w:t>
            </w:r>
            <w:proofErr w:type="gramStart"/>
            <w:r w:rsidRPr="00661C72">
              <w:rPr>
                <w:rFonts w:ascii="Calibri" w:eastAsia="Times New Roman" w:hAnsi="Calibri" w:cs="Times New Roman"/>
                <w:bCs/>
                <w:sz w:val="22"/>
                <w:szCs w:val="22"/>
              </w:rPr>
              <w:t>:  The</w:t>
            </w:r>
            <w:proofErr w:type="gramEnd"/>
            <w:r w:rsidRPr="00661C72">
              <w:rPr>
                <w:rFonts w:ascii="Calibri" w:eastAsia="Times New Roman" w:hAnsi="Calibri" w:cs="Times New Roman"/>
                <w:bCs/>
                <w:sz w:val="22"/>
                <w:szCs w:val="22"/>
              </w:rPr>
              <w:t xml:space="preserve"> Supplier is measured </w:t>
            </w:r>
            <w:proofErr w:type="gramStart"/>
            <w:r w:rsidRPr="00661C72">
              <w:rPr>
                <w:rFonts w:ascii="Calibri" w:eastAsia="Times New Roman" w:hAnsi="Calibri" w:cs="Times New Roman"/>
                <w:bCs/>
                <w:sz w:val="22"/>
                <w:szCs w:val="22"/>
              </w:rPr>
              <w:t>on</w:t>
            </w:r>
            <w:proofErr w:type="gramEnd"/>
            <w:r w:rsidRPr="00661C72">
              <w:rPr>
                <w:rFonts w:ascii="Calibri" w:eastAsia="Times New Roman" w:hAnsi="Calibri" w:cs="Times New Roman"/>
                <w:bCs/>
                <w:sz w:val="22"/>
                <w:szCs w:val="22"/>
              </w:rPr>
              <w:t xml:space="preserve"> the satisfaction levels of hiring managers with the performance and cultural fit of candidates placed by a supplier after offer acceptance, or a defined period relevant to any contingent </w:t>
            </w:r>
            <w:r w:rsidRPr="00661C72">
              <w:rPr>
                <w:rFonts w:ascii="Calibri" w:eastAsia="Times New Roman" w:hAnsi="Calibri" w:cs="Times New Roman"/>
                <w:bCs/>
                <w:sz w:val="22"/>
                <w:szCs w:val="22"/>
              </w:rPr>
              <w:lastRenderedPageBreak/>
              <w:t xml:space="preserve">recruitment. This will be gathered through structured feedback surveys. </w:t>
            </w:r>
          </w:p>
          <w:p w14:paraId="3A9C35F1"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15CE288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FTC and permanent recruitment</w:t>
            </w:r>
          </w:p>
        </w:tc>
        <w:tc>
          <w:tcPr>
            <w:tcW w:w="1560" w:type="dxa"/>
          </w:tcPr>
          <w:p w14:paraId="20F4C16B"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p w14:paraId="68ACF691" w14:textId="77777777" w:rsidR="00661C72" w:rsidRPr="00661C72" w:rsidRDefault="00661C72" w:rsidP="00661C72">
            <w:pPr>
              <w:spacing w:after="200"/>
              <w:jc w:val="left"/>
              <w:rPr>
                <w:rFonts w:ascii="Calibri" w:eastAsia="Times New Roman" w:hAnsi="Calibri" w:cs="Times New Roman"/>
                <w:bCs/>
                <w:sz w:val="22"/>
                <w:szCs w:val="22"/>
              </w:rPr>
            </w:pPr>
          </w:p>
          <w:p w14:paraId="4E7C0A91" w14:textId="77777777" w:rsidR="00661C72" w:rsidRPr="00661C72" w:rsidRDefault="00661C72" w:rsidP="00661C72">
            <w:pPr>
              <w:spacing w:after="200"/>
              <w:jc w:val="left"/>
              <w:rPr>
                <w:rFonts w:ascii="Calibri" w:eastAsia="Times New Roman" w:hAnsi="Calibri" w:cs="Times New Roman"/>
                <w:bCs/>
                <w:sz w:val="22"/>
                <w:szCs w:val="22"/>
              </w:rPr>
            </w:pPr>
          </w:p>
          <w:p w14:paraId="07AE3A1D" w14:textId="77777777" w:rsidR="00661C72" w:rsidRPr="00661C72" w:rsidRDefault="00661C72" w:rsidP="00661C72">
            <w:pPr>
              <w:spacing w:after="200"/>
              <w:jc w:val="left"/>
              <w:rPr>
                <w:rFonts w:ascii="Calibri" w:eastAsia="Times New Roman" w:hAnsi="Calibri" w:cs="Times New Roman"/>
                <w:bCs/>
                <w:sz w:val="22"/>
                <w:szCs w:val="22"/>
              </w:rPr>
            </w:pPr>
          </w:p>
          <w:p w14:paraId="41F8316B" w14:textId="77777777" w:rsidR="00661C72" w:rsidRPr="00661C72" w:rsidRDefault="00661C72" w:rsidP="00661C72">
            <w:pPr>
              <w:spacing w:after="200"/>
              <w:jc w:val="left"/>
              <w:rPr>
                <w:rFonts w:ascii="Calibri" w:eastAsia="Times New Roman" w:hAnsi="Calibri" w:cs="Times New Roman"/>
                <w:bCs/>
                <w:sz w:val="22"/>
                <w:szCs w:val="22"/>
              </w:rPr>
            </w:pPr>
          </w:p>
          <w:p w14:paraId="698CA944" w14:textId="77777777" w:rsidR="00661C72" w:rsidRPr="00661C72" w:rsidRDefault="00661C72" w:rsidP="00661C72">
            <w:pPr>
              <w:spacing w:after="200"/>
              <w:jc w:val="left"/>
              <w:rPr>
                <w:rFonts w:ascii="Calibri" w:eastAsia="Times New Roman" w:hAnsi="Calibri" w:cs="Times New Roman"/>
                <w:bCs/>
                <w:sz w:val="22"/>
                <w:szCs w:val="22"/>
              </w:rPr>
            </w:pPr>
          </w:p>
          <w:p w14:paraId="544675E9" w14:textId="77777777" w:rsidR="00661C72" w:rsidRPr="00661C72" w:rsidRDefault="00661C72" w:rsidP="00661C72">
            <w:pPr>
              <w:spacing w:after="200"/>
              <w:jc w:val="left"/>
              <w:rPr>
                <w:rFonts w:ascii="Calibri" w:eastAsia="Times New Roman" w:hAnsi="Calibri" w:cs="Times New Roman"/>
                <w:bCs/>
                <w:sz w:val="22"/>
                <w:szCs w:val="22"/>
              </w:rPr>
            </w:pPr>
          </w:p>
          <w:p w14:paraId="2E264E2D" w14:textId="77777777" w:rsidR="00661C72" w:rsidRPr="00661C72" w:rsidRDefault="00661C72" w:rsidP="00661C72">
            <w:pPr>
              <w:spacing w:after="200"/>
              <w:jc w:val="left"/>
              <w:rPr>
                <w:rFonts w:ascii="Calibri" w:eastAsia="Times New Roman" w:hAnsi="Calibri" w:cs="Times New Roman"/>
                <w:bCs/>
                <w:sz w:val="22"/>
                <w:szCs w:val="22"/>
              </w:rPr>
            </w:pPr>
          </w:p>
          <w:p w14:paraId="0E91E8B8"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83" w:type="dxa"/>
          </w:tcPr>
          <w:p w14:paraId="0E99A28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w:t>
            </w:r>
          </w:p>
          <w:p w14:paraId="36FDCE8B" w14:textId="77777777" w:rsidR="00661C72" w:rsidRPr="00661C72" w:rsidRDefault="00661C72" w:rsidP="00661C72">
            <w:pPr>
              <w:spacing w:after="200"/>
              <w:jc w:val="left"/>
              <w:rPr>
                <w:rFonts w:ascii="Calibri" w:eastAsia="Times New Roman" w:hAnsi="Calibri" w:cs="Times New Roman"/>
                <w:bCs/>
                <w:sz w:val="22"/>
                <w:szCs w:val="22"/>
              </w:rPr>
            </w:pPr>
          </w:p>
          <w:p w14:paraId="41E983BC" w14:textId="77777777" w:rsidR="00661C72" w:rsidRPr="00661C72" w:rsidRDefault="00661C72" w:rsidP="00661C72">
            <w:pPr>
              <w:spacing w:after="200"/>
              <w:jc w:val="left"/>
              <w:rPr>
                <w:rFonts w:ascii="Calibri" w:eastAsia="Times New Roman" w:hAnsi="Calibri" w:cs="Times New Roman"/>
                <w:bCs/>
                <w:sz w:val="22"/>
                <w:szCs w:val="22"/>
              </w:rPr>
            </w:pPr>
          </w:p>
          <w:p w14:paraId="366FA9F3" w14:textId="77777777" w:rsidR="00661C72" w:rsidRPr="00661C72" w:rsidRDefault="00661C72" w:rsidP="00661C72">
            <w:pPr>
              <w:spacing w:after="200"/>
              <w:jc w:val="left"/>
              <w:rPr>
                <w:rFonts w:ascii="Calibri" w:eastAsia="Times New Roman" w:hAnsi="Calibri" w:cs="Times New Roman"/>
                <w:bCs/>
                <w:sz w:val="22"/>
                <w:szCs w:val="22"/>
              </w:rPr>
            </w:pPr>
          </w:p>
          <w:p w14:paraId="74D7A345" w14:textId="77777777" w:rsidR="00661C72" w:rsidRPr="00661C72" w:rsidRDefault="00661C72" w:rsidP="00661C72">
            <w:pPr>
              <w:spacing w:after="200"/>
              <w:jc w:val="left"/>
              <w:rPr>
                <w:rFonts w:ascii="Calibri" w:eastAsia="Times New Roman" w:hAnsi="Calibri" w:cs="Times New Roman"/>
                <w:bCs/>
                <w:sz w:val="22"/>
                <w:szCs w:val="22"/>
              </w:rPr>
            </w:pPr>
          </w:p>
          <w:p w14:paraId="0F9F7FA9" w14:textId="77777777" w:rsidR="00661C72" w:rsidRPr="00661C72" w:rsidRDefault="00661C72" w:rsidP="00661C72">
            <w:pPr>
              <w:spacing w:after="200"/>
              <w:jc w:val="left"/>
              <w:rPr>
                <w:rFonts w:ascii="Calibri" w:eastAsia="Times New Roman" w:hAnsi="Calibri" w:cs="Times New Roman"/>
                <w:bCs/>
                <w:sz w:val="22"/>
                <w:szCs w:val="22"/>
              </w:rPr>
            </w:pPr>
          </w:p>
          <w:p w14:paraId="74F137F4" w14:textId="77777777" w:rsidR="00661C72" w:rsidRPr="00661C72" w:rsidRDefault="00661C72" w:rsidP="00661C72">
            <w:pPr>
              <w:spacing w:after="200"/>
              <w:jc w:val="left"/>
              <w:rPr>
                <w:rFonts w:ascii="Calibri" w:eastAsia="Times New Roman" w:hAnsi="Calibri" w:cs="Times New Roman"/>
                <w:bCs/>
                <w:sz w:val="22"/>
                <w:szCs w:val="22"/>
              </w:rPr>
            </w:pPr>
          </w:p>
          <w:p w14:paraId="64FC895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For assessment only at this stage, the benchmark score to be determined based on the Client’s feedback surveys once </w:t>
            </w:r>
            <w:proofErr w:type="spellStart"/>
            <w:r w:rsidRPr="00661C72">
              <w:rPr>
                <w:rFonts w:ascii="Calibri" w:eastAsia="Times New Roman" w:hAnsi="Calibri" w:cs="Times New Roman"/>
                <w:bCs/>
                <w:sz w:val="22"/>
                <w:szCs w:val="22"/>
              </w:rPr>
              <w:t>finalised</w:t>
            </w:r>
            <w:proofErr w:type="spellEnd"/>
            <w:r w:rsidRPr="00661C72">
              <w:rPr>
                <w:rFonts w:ascii="Calibri" w:eastAsia="Times New Roman" w:hAnsi="Calibri" w:cs="Times New Roman"/>
                <w:bCs/>
                <w:sz w:val="22"/>
                <w:szCs w:val="22"/>
              </w:rPr>
              <w:t>.</w:t>
            </w:r>
          </w:p>
          <w:p w14:paraId="472ED38F" w14:textId="77777777" w:rsidR="00661C72" w:rsidRPr="00661C72" w:rsidRDefault="00661C72" w:rsidP="00661C72">
            <w:pPr>
              <w:spacing w:after="200"/>
              <w:jc w:val="left"/>
              <w:rPr>
                <w:rFonts w:ascii="Calibri" w:eastAsia="Times New Roman" w:hAnsi="Calibri" w:cs="Times New Roman"/>
                <w:b/>
                <w:bCs/>
                <w:sz w:val="22"/>
                <w:szCs w:val="22"/>
              </w:rPr>
            </w:pPr>
          </w:p>
          <w:p w14:paraId="6A76EAD1" w14:textId="77777777" w:rsidR="00661C72" w:rsidRPr="00661C72" w:rsidRDefault="00661C72" w:rsidP="00661C72">
            <w:pPr>
              <w:spacing w:after="200"/>
              <w:jc w:val="left"/>
              <w:rPr>
                <w:rFonts w:ascii="Calibri" w:eastAsia="Times New Roman" w:hAnsi="Calibri" w:cs="Times New Roman"/>
                <w:b/>
                <w:bCs/>
                <w:sz w:val="22"/>
                <w:szCs w:val="22"/>
              </w:rPr>
            </w:pPr>
          </w:p>
          <w:p w14:paraId="6F1B33E8" w14:textId="77777777" w:rsidR="00661C72" w:rsidRPr="00661C72" w:rsidRDefault="00661C72" w:rsidP="00661C72">
            <w:pPr>
              <w:spacing w:after="200"/>
              <w:jc w:val="left"/>
              <w:rPr>
                <w:rFonts w:ascii="Calibri" w:eastAsia="Times New Roman" w:hAnsi="Calibri" w:cs="Times New Roman"/>
                <w:b/>
                <w:bCs/>
                <w:sz w:val="22"/>
                <w:szCs w:val="22"/>
              </w:rPr>
            </w:pPr>
          </w:p>
          <w:p w14:paraId="01A33F46" w14:textId="77777777" w:rsidR="00661C72" w:rsidRPr="00661C72" w:rsidRDefault="00661C72" w:rsidP="00661C72">
            <w:pPr>
              <w:spacing w:after="200"/>
              <w:jc w:val="left"/>
              <w:rPr>
                <w:rFonts w:ascii="Calibri" w:eastAsia="Times New Roman" w:hAnsi="Calibri" w:cs="Times New Roman"/>
                <w:b/>
                <w:bCs/>
                <w:sz w:val="22"/>
                <w:szCs w:val="22"/>
              </w:rPr>
            </w:pPr>
          </w:p>
          <w:p w14:paraId="6EBF1ACC" w14:textId="77777777" w:rsidR="00661C72" w:rsidRPr="00661C72" w:rsidRDefault="00661C72" w:rsidP="00661C72">
            <w:pPr>
              <w:spacing w:after="200"/>
              <w:jc w:val="left"/>
              <w:rPr>
                <w:rFonts w:ascii="Calibri" w:eastAsia="Times New Roman" w:hAnsi="Calibri" w:cs="Times New Roman"/>
                <w:b/>
                <w:bCs/>
                <w:sz w:val="22"/>
                <w:szCs w:val="22"/>
              </w:rPr>
            </w:pPr>
          </w:p>
        </w:tc>
      </w:tr>
      <w:tr w:rsidR="00661C72" w:rsidRPr="00661C72" w14:paraId="09E7CBF5" w14:textId="77777777">
        <w:trPr>
          <w:trHeight w:val="300"/>
        </w:trPr>
        <w:tc>
          <w:tcPr>
            <w:tcW w:w="4342" w:type="dxa"/>
          </w:tcPr>
          <w:p w14:paraId="5EF38F82"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 xml:space="preserve">Temp to Perm Transfer: The Supplier is measured on the number of candidates completing the extended period of hire and moving to permanent contracts as an employee of Harris Federation. </w:t>
            </w:r>
          </w:p>
          <w:p w14:paraId="40D55DDF"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547F0036"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contingent recruitment only.</w:t>
            </w:r>
          </w:p>
        </w:tc>
        <w:tc>
          <w:tcPr>
            <w:tcW w:w="1560" w:type="dxa"/>
          </w:tcPr>
          <w:p w14:paraId="27380D68"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Annually</w:t>
            </w:r>
          </w:p>
        </w:tc>
        <w:tc>
          <w:tcPr>
            <w:tcW w:w="5483" w:type="dxa"/>
          </w:tcPr>
          <w:p w14:paraId="2C6716F0"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only.</w:t>
            </w:r>
          </w:p>
        </w:tc>
      </w:tr>
      <w:tr w:rsidR="00661C72" w:rsidRPr="00661C72" w14:paraId="19567C02" w14:textId="77777777">
        <w:trPr>
          <w:trHeight w:val="300"/>
        </w:trPr>
        <w:tc>
          <w:tcPr>
            <w:tcW w:w="4342" w:type="dxa"/>
          </w:tcPr>
          <w:p w14:paraId="1C883685"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Assignment Completion: The Supplier is measured on the percentage of contingent workers that complete their assignment. This will track the consistency of suppliers and the ability to meet contingent requirements effectively.</w:t>
            </w:r>
          </w:p>
          <w:p w14:paraId="30A04EDB"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10FDE66D"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Contingent recruitment.</w:t>
            </w:r>
          </w:p>
        </w:tc>
        <w:tc>
          <w:tcPr>
            <w:tcW w:w="1560" w:type="dxa"/>
          </w:tcPr>
          <w:p w14:paraId="777DA648"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83" w:type="dxa"/>
          </w:tcPr>
          <w:p w14:paraId="2A610B5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assessment:</w:t>
            </w:r>
          </w:p>
          <w:p w14:paraId="67FC29AB"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It is expected that 100% of the assigned candidates will complete the assignment. </w:t>
            </w:r>
          </w:p>
          <w:p w14:paraId="4FD78001"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
                <w:bCs/>
                <w:sz w:val="22"/>
                <w:szCs w:val="22"/>
              </w:rPr>
              <w:t xml:space="preserve">Benchmark: </w:t>
            </w:r>
            <w:r w:rsidRPr="00661C72">
              <w:rPr>
                <w:rFonts w:ascii="Calibri" w:eastAsia="Times New Roman" w:hAnsi="Calibri" w:cs="Times New Roman"/>
                <w:bCs/>
                <w:sz w:val="22"/>
                <w:szCs w:val="22"/>
              </w:rPr>
              <w:t>If the number of non-completed candidates reaches 10% or more of the number of assignments placed, the Supplier may be removed from the framework at the Client’s discretion.</w:t>
            </w:r>
          </w:p>
        </w:tc>
      </w:tr>
      <w:tr w:rsidR="00661C72" w:rsidRPr="00661C72" w14:paraId="0BE9C4AD" w14:textId="77777777">
        <w:trPr>
          <w:trHeight w:val="300"/>
        </w:trPr>
        <w:tc>
          <w:tcPr>
            <w:tcW w:w="4342" w:type="dxa"/>
          </w:tcPr>
          <w:p w14:paraId="25E023CE" w14:textId="77777777" w:rsidR="00661C72" w:rsidRPr="00661C72" w:rsidRDefault="00661C72" w:rsidP="00661C72">
            <w:pPr>
              <w:numPr>
                <w:ilvl w:val="0"/>
                <w:numId w:val="35"/>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Leavers: The Supplier is measured on the number of candidates that start in permanent positions and do not complete probation. This will track the volume of candidates and the length of time in post.</w:t>
            </w:r>
          </w:p>
          <w:p w14:paraId="22CA6FD4" w14:textId="77777777" w:rsidR="00661C72" w:rsidRPr="00661C72" w:rsidRDefault="00661C72" w:rsidP="00661C72">
            <w:pPr>
              <w:spacing w:after="200"/>
              <w:jc w:val="left"/>
              <w:rPr>
                <w:rFonts w:ascii="Calibri" w:eastAsia="Times New Roman" w:hAnsi="Calibri" w:cs="Times New Roman"/>
                <w:b/>
                <w:bCs/>
                <w:sz w:val="22"/>
                <w:szCs w:val="22"/>
              </w:rPr>
            </w:pPr>
          </w:p>
        </w:tc>
        <w:tc>
          <w:tcPr>
            <w:tcW w:w="1575" w:type="dxa"/>
          </w:tcPr>
          <w:p w14:paraId="4B30D143" w14:textId="77777777" w:rsidR="00661C72" w:rsidRPr="00661C72" w:rsidRDefault="00661C72" w:rsidP="00661C72">
            <w:pPr>
              <w:spacing w:after="200"/>
              <w:jc w:val="left"/>
              <w:rPr>
                <w:rFonts w:ascii="Calibri" w:eastAsia="Times New Roman" w:hAnsi="Calibri" w:cs="Times New Roman"/>
                <w:bCs/>
                <w:sz w:val="22"/>
                <w:szCs w:val="22"/>
              </w:rPr>
            </w:pPr>
            <w:proofErr w:type="spellStart"/>
            <w:r w:rsidRPr="00661C72">
              <w:rPr>
                <w:rFonts w:ascii="Calibri" w:eastAsia="Times New Roman" w:hAnsi="Calibri" w:cs="Times New Roman"/>
                <w:bCs/>
                <w:sz w:val="22"/>
                <w:szCs w:val="22"/>
              </w:rPr>
              <w:t>Permanant</w:t>
            </w:r>
            <w:proofErr w:type="spellEnd"/>
            <w:r w:rsidRPr="00661C72">
              <w:rPr>
                <w:rFonts w:ascii="Calibri" w:eastAsia="Times New Roman" w:hAnsi="Calibri" w:cs="Times New Roman"/>
                <w:bCs/>
                <w:sz w:val="22"/>
                <w:szCs w:val="22"/>
              </w:rPr>
              <w:t xml:space="preserve"> recruitment</w:t>
            </w:r>
          </w:p>
        </w:tc>
        <w:tc>
          <w:tcPr>
            <w:tcW w:w="1560" w:type="dxa"/>
          </w:tcPr>
          <w:p w14:paraId="2AD8C87D"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Annually</w:t>
            </w:r>
          </w:p>
        </w:tc>
        <w:tc>
          <w:tcPr>
            <w:tcW w:w="5483" w:type="dxa"/>
          </w:tcPr>
          <w:p w14:paraId="5990326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For assessment only.</w:t>
            </w:r>
          </w:p>
        </w:tc>
      </w:tr>
    </w:tbl>
    <w:p w14:paraId="222AE9FB"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635F0072"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r w:rsidRPr="00661C72">
        <w:rPr>
          <w:rFonts w:ascii="Calibri" w:eastAsia="Times New Roman" w:hAnsi="Calibri" w:cs="Times New Roman"/>
          <w:b/>
          <w:bCs/>
          <w:sz w:val="22"/>
          <w:szCs w:val="22"/>
          <w:lang w:val="en-US"/>
        </w:rPr>
        <w:lastRenderedPageBreak/>
        <w:t>Cost Efficiency</w:t>
      </w:r>
    </w:p>
    <w:tbl>
      <w:tblPr>
        <w:tblStyle w:val="TableGrid"/>
        <w:tblW w:w="12959" w:type="dxa"/>
        <w:tblLook w:val="04A0" w:firstRow="1" w:lastRow="0" w:firstColumn="1" w:lastColumn="0" w:noHBand="0" w:noVBand="1"/>
      </w:tblPr>
      <w:tblGrid>
        <w:gridCol w:w="4324"/>
        <w:gridCol w:w="1620"/>
        <w:gridCol w:w="1581"/>
        <w:gridCol w:w="5434"/>
      </w:tblGrid>
      <w:tr w:rsidR="00661C72" w:rsidRPr="00661C72" w14:paraId="430FEB59" w14:textId="77777777">
        <w:trPr>
          <w:trHeight w:val="300"/>
        </w:trPr>
        <w:tc>
          <w:tcPr>
            <w:tcW w:w="4324" w:type="dxa"/>
          </w:tcPr>
          <w:p w14:paraId="4EA11371" w14:textId="77777777" w:rsidR="00661C72" w:rsidRPr="00661C72" w:rsidRDefault="00661C72" w:rsidP="00661C72">
            <w:pPr>
              <w:numPr>
                <w:ilvl w:val="0"/>
                <w:numId w:val="34"/>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Cost Per Hire (permanent recruitment)</w:t>
            </w:r>
            <w:proofErr w:type="gramStart"/>
            <w:r w:rsidRPr="00661C72">
              <w:rPr>
                <w:rFonts w:ascii="Calibri" w:eastAsia="Times New Roman" w:hAnsi="Calibri" w:cs="Times New Roman"/>
                <w:bCs/>
                <w:sz w:val="22"/>
                <w:szCs w:val="22"/>
              </w:rPr>
              <w:t>:  The</w:t>
            </w:r>
            <w:proofErr w:type="gramEnd"/>
            <w:r w:rsidRPr="00661C72">
              <w:rPr>
                <w:rFonts w:ascii="Calibri" w:eastAsia="Times New Roman" w:hAnsi="Calibri" w:cs="Times New Roman"/>
                <w:bCs/>
                <w:sz w:val="22"/>
                <w:szCs w:val="22"/>
              </w:rPr>
              <w:t xml:space="preserve"> Supplier is measured on the fee charged by a supplier for each successful placement within a specific Lot. This will track the fee cap is not exceeded, unless agreed in writing with the Client in exceptional circumstances, and the percentage of placements completed below the fee cap.</w:t>
            </w:r>
          </w:p>
          <w:p w14:paraId="1473C3D3" w14:textId="77777777" w:rsidR="00661C72" w:rsidRPr="00661C72" w:rsidRDefault="00661C72" w:rsidP="00661C72">
            <w:pPr>
              <w:spacing w:after="200"/>
              <w:jc w:val="left"/>
              <w:rPr>
                <w:rFonts w:ascii="Calibri" w:eastAsia="Times New Roman" w:hAnsi="Calibri" w:cs="Times New Roman"/>
                <w:bCs/>
                <w:sz w:val="22"/>
                <w:szCs w:val="22"/>
              </w:rPr>
            </w:pPr>
          </w:p>
        </w:tc>
        <w:tc>
          <w:tcPr>
            <w:tcW w:w="1620" w:type="dxa"/>
          </w:tcPr>
          <w:p w14:paraId="382C2D1A" w14:textId="77777777" w:rsidR="00661C72" w:rsidRPr="00661C72" w:rsidRDefault="00661C72" w:rsidP="00661C72">
            <w:pPr>
              <w:spacing w:after="200"/>
              <w:jc w:val="left"/>
              <w:rPr>
                <w:rFonts w:ascii="Calibri" w:eastAsia="Times New Roman" w:hAnsi="Calibri" w:cs="Times New Roman"/>
                <w:bCs/>
                <w:sz w:val="22"/>
                <w:szCs w:val="22"/>
              </w:rPr>
            </w:pPr>
            <w:proofErr w:type="spellStart"/>
            <w:r w:rsidRPr="00661C72">
              <w:rPr>
                <w:rFonts w:ascii="Calibri" w:eastAsia="Times New Roman" w:hAnsi="Calibri" w:cs="Times New Roman"/>
                <w:bCs/>
                <w:sz w:val="22"/>
                <w:szCs w:val="22"/>
              </w:rPr>
              <w:t>Permanant</w:t>
            </w:r>
            <w:proofErr w:type="spellEnd"/>
            <w:r w:rsidRPr="00661C72">
              <w:rPr>
                <w:rFonts w:ascii="Calibri" w:eastAsia="Times New Roman" w:hAnsi="Calibri" w:cs="Times New Roman"/>
                <w:bCs/>
                <w:sz w:val="22"/>
                <w:szCs w:val="22"/>
              </w:rPr>
              <w:t xml:space="preserve"> recruitment</w:t>
            </w:r>
          </w:p>
          <w:p w14:paraId="11CB01CF" w14:textId="77777777" w:rsidR="00661C72" w:rsidRPr="00661C72" w:rsidRDefault="00661C72" w:rsidP="00661C72">
            <w:pPr>
              <w:spacing w:after="200"/>
              <w:jc w:val="left"/>
              <w:rPr>
                <w:rFonts w:ascii="Calibri" w:eastAsia="Times New Roman" w:hAnsi="Calibri" w:cs="Times New Roman"/>
                <w:bCs/>
                <w:sz w:val="22"/>
                <w:szCs w:val="22"/>
              </w:rPr>
            </w:pPr>
          </w:p>
          <w:p w14:paraId="341120FD" w14:textId="77777777" w:rsidR="00661C72" w:rsidRPr="00661C72" w:rsidRDefault="00661C72" w:rsidP="00661C72">
            <w:pPr>
              <w:spacing w:after="200"/>
              <w:jc w:val="left"/>
              <w:rPr>
                <w:rFonts w:ascii="Calibri" w:eastAsia="Times New Roman" w:hAnsi="Calibri" w:cs="Times New Roman"/>
                <w:bCs/>
                <w:sz w:val="22"/>
                <w:szCs w:val="22"/>
              </w:rPr>
            </w:pPr>
          </w:p>
          <w:p w14:paraId="102B6BFF" w14:textId="77777777" w:rsidR="00661C72" w:rsidRPr="00661C72" w:rsidRDefault="00661C72" w:rsidP="00661C72">
            <w:pPr>
              <w:spacing w:after="200"/>
              <w:jc w:val="left"/>
              <w:rPr>
                <w:rFonts w:ascii="Calibri" w:eastAsia="Times New Roman" w:hAnsi="Calibri" w:cs="Times New Roman"/>
                <w:bCs/>
                <w:sz w:val="22"/>
                <w:szCs w:val="22"/>
              </w:rPr>
            </w:pPr>
          </w:p>
          <w:p w14:paraId="6CDAC032" w14:textId="77777777" w:rsidR="00661C72" w:rsidRPr="00661C72" w:rsidRDefault="00661C72" w:rsidP="00661C72">
            <w:pPr>
              <w:spacing w:after="200"/>
              <w:jc w:val="left"/>
              <w:rPr>
                <w:rFonts w:ascii="Calibri" w:eastAsia="Times New Roman" w:hAnsi="Calibri" w:cs="Times New Roman"/>
                <w:bCs/>
                <w:sz w:val="22"/>
                <w:szCs w:val="22"/>
              </w:rPr>
            </w:pPr>
          </w:p>
          <w:p w14:paraId="1F0C1E99" w14:textId="77777777" w:rsidR="00661C72" w:rsidRPr="00661C72" w:rsidRDefault="00661C72" w:rsidP="00661C72">
            <w:pPr>
              <w:spacing w:after="200"/>
              <w:jc w:val="left"/>
              <w:rPr>
                <w:rFonts w:ascii="Calibri" w:eastAsia="Times New Roman" w:hAnsi="Calibri" w:cs="Times New Roman"/>
                <w:bCs/>
                <w:sz w:val="22"/>
                <w:szCs w:val="22"/>
              </w:rPr>
            </w:pPr>
          </w:p>
          <w:p w14:paraId="2EFEA4BB" w14:textId="77777777" w:rsidR="00661C72" w:rsidRPr="00661C72" w:rsidRDefault="00661C72" w:rsidP="00661C72">
            <w:pPr>
              <w:spacing w:after="200"/>
              <w:jc w:val="left"/>
              <w:rPr>
                <w:rFonts w:ascii="Calibri" w:eastAsia="Times New Roman" w:hAnsi="Calibri" w:cs="Times New Roman"/>
                <w:bCs/>
                <w:sz w:val="22"/>
                <w:szCs w:val="22"/>
              </w:rPr>
            </w:pPr>
          </w:p>
          <w:p w14:paraId="7A0268E8" w14:textId="77777777" w:rsidR="00661C72" w:rsidRPr="00661C72" w:rsidRDefault="00661C72" w:rsidP="00661C72">
            <w:pPr>
              <w:spacing w:after="200"/>
              <w:jc w:val="left"/>
              <w:rPr>
                <w:rFonts w:ascii="Calibri" w:eastAsia="Times New Roman" w:hAnsi="Calibri" w:cs="Times New Roman"/>
                <w:bCs/>
                <w:sz w:val="22"/>
                <w:szCs w:val="22"/>
              </w:rPr>
            </w:pPr>
          </w:p>
          <w:p w14:paraId="497F775B" w14:textId="77777777" w:rsidR="00661C72" w:rsidRPr="00661C72" w:rsidRDefault="00661C72" w:rsidP="00661C72">
            <w:pPr>
              <w:spacing w:after="200"/>
              <w:jc w:val="left"/>
              <w:rPr>
                <w:rFonts w:ascii="Calibri" w:eastAsia="Times New Roman" w:hAnsi="Calibri" w:cs="Times New Roman"/>
                <w:bCs/>
                <w:sz w:val="22"/>
                <w:szCs w:val="22"/>
              </w:rPr>
            </w:pPr>
          </w:p>
          <w:p w14:paraId="3A12A744" w14:textId="77777777" w:rsidR="00661C72" w:rsidRPr="00661C72" w:rsidRDefault="00661C72" w:rsidP="00661C72">
            <w:pPr>
              <w:spacing w:after="200"/>
              <w:jc w:val="left"/>
              <w:rPr>
                <w:rFonts w:ascii="Calibri" w:eastAsia="Times New Roman" w:hAnsi="Calibri" w:cs="Times New Roman"/>
                <w:bCs/>
                <w:sz w:val="22"/>
                <w:szCs w:val="22"/>
              </w:rPr>
            </w:pPr>
          </w:p>
          <w:p w14:paraId="78A7A0EF" w14:textId="77777777" w:rsidR="00661C72" w:rsidRPr="00661C72" w:rsidRDefault="00661C72" w:rsidP="00661C72">
            <w:pPr>
              <w:spacing w:after="200"/>
              <w:jc w:val="left"/>
              <w:rPr>
                <w:rFonts w:ascii="Calibri" w:eastAsia="Times New Roman" w:hAnsi="Calibri" w:cs="Times New Roman"/>
                <w:bCs/>
                <w:sz w:val="22"/>
                <w:szCs w:val="22"/>
              </w:rPr>
            </w:pPr>
          </w:p>
          <w:p w14:paraId="51D5EABB" w14:textId="77777777" w:rsidR="00661C72" w:rsidRPr="00661C72" w:rsidRDefault="00661C72" w:rsidP="00661C72">
            <w:pPr>
              <w:spacing w:after="200"/>
              <w:jc w:val="left"/>
              <w:rPr>
                <w:rFonts w:ascii="Calibri" w:eastAsia="Times New Roman" w:hAnsi="Calibri" w:cs="Times New Roman"/>
                <w:bCs/>
                <w:sz w:val="22"/>
                <w:szCs w:val="22"/>
              </w:rPr>
            </w:pPr>
          </w:p>
          <w:p w14:paraId="169AF628" w14:textId="77777777" w:rsidR="00661C72" w:rsidRPr="00661C72" w:rsidRDefault="00661C72" w:rsidP="00661C72">
            <w:pPr>
              <w:spacing w:after="200"/>
              <w:jc w:val="left"/>
              <w:rPr>
                <w:rFonts w:ascii="Calibri" w:eastAsia="Times New Roman" w:hAnsi="Calibri" w:cs="Times New Roman"/>
                <w:bCs/>
                <w:sz w:val="22"/>
                <w:szCs w:val="22"/>
              </w:rPr>
            </w:pPr>
          </w:p>
          <w:p w14:paraId="51E2176D" w14:textId="77777777" w:rsidR="00661C72" w:rsidRPr="00661C72" w:rsidRDefault="00661C72" w:rsidP="00661C72">
            <w:pPr>
              <w:spacing w:after="200"/>
              <w:jc w:val="left"/>
              <w:rPr>
                <w:rFonts w:ascii="Calibri" w:eastAsia="Times New Roman" w:hAnsi="Calibri" w:cs="Times New Roman"/>
                <w:b/>
                <w:bCs/>
                <w:sz w:val="22"/>
                <w:szCs w:val="22"/>
              </w:rPr>
            </w:pPr>
          </w:p>
        </w:tc>
        <w:tc>
          <w:tcPr>
            <w:tcW w:w="1581" w:type="dxa"/>
          </w:tcPr>
          <w:p w14:paraId="69A98198"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p w14:paraId="26DD8B9F" w14:textId="77777777" w:rsidR="00661C72" w:rsidRPr="00661C72" w:rsidRDefault="00661C72" w:rsidP="00661C72">
            <w:pPr>
              <w:spacing w:after="200"/>
              <w:jc w:val="left"/>
              <w:rPr>
                <w:rFonts w:ascii="Calibri" w:eastAsia="Times New Roman" w:hAnsi="Calibri" w:cs="Times New Roman"/>
                <w:bCs/>
                <w:sz w:val="22"/>
                <w:szCs w:val="22"/>
              </w:rPr>
            </w:pPr>
          </w:p>
          <w:p w14:paraId="1C421FB7" w14:textId="77777777" w:rsidR="00661C72" w:rsidRPr="00661C72" w:rsidRDefault="00661C72" w:rsidP="00661C72">
            <w:pPr>
              <w:spacing w:after="200"/>
              <w:jc w:val="left"/>
              <w:rPr>
                <w:rFonts w:ascii="Calibri" w:eastAsia="Times New Roman" w:hAnsi="Calibri" w:cs="Times New Roman"/>
                <w:bCs/>
                <w:sz w:val="22"/>
                <w:szCs w:val="22"/>
              </w:rPr>
            </w:pPr>
          </w:p>
          <w:p w14:paraId="2FC777DD" w14:textId="77777777" w:rsidR="00661C72" w:rsidRPr="00661C72" w:rsidRDefault="00661C72" w:rsidP="00661C72">
            <w:pPr>
              <w:spacing w:after="200"/>
              <w:jc w:val="left"/>
              <w:rPr>
                <w:rFonts w:ascii="Calibri" w:eastAsia="Times New Roman" w:hAnsi="Calibri" w:cs="Times New Roman"/>
                <w:bCs/>
                <w:sz w:val="22"/>
                <w:szCs w:val="22"/>
              </w:rPr>
            </w:pPr>
          </w:p>
          <w:p w14:paraId="124E1E99" w14:textId="77777777" w:rsidR="00661C72" w:rsidRPr="00661C72" w:rsidRDefault="00661C72" w:rsidP="00661C72">
            <w:pPr>
              <w:spacing w:after="200"/>
              <w:jc w:val="left"/>
              <w:rPr>
                <w:rFonts w:ascii="Calibri" w:eastAsia="Times New Roman" w:hAnsi="Calibri" w:cs="Times New Roman"/>
                <w:bCs/>
                <w:sz w:val="22"/>
                <w:szCs w:val="22"/>
              </w:rPr>
            </w:pPr>
          </w:p>
          <w:p w14:paraId="59F887BB" w14:textId="77777777" w:rsidR="00661C72" w:rsidRPr="00661C72" w:rsidRDefault="00661C72" w:rsidP="00661C72">
            <w:pPr>
              <w:spacing w:after="200"/>
              <w:jc w:val="left"/>
              <w:rPr>
                <w:rFonts w:ascii="Calibri" w:eastAsia="Times New Roman" w:hAnsi="Calibri" w:cs="Times New Roman"/>
                <w:bCs/>
                <w:sz w:val="22"/>
                <w:szCs w:val="22"/>
              </w:rPr>
            </w:pPr>
          </w:p>
          <w:p w14:paraId="2E7BFAF5" w14:textId="77777777" w:rsidR="00661C72" w:rsidRPr="00661C72" w:rsidRDefault="00661C72" w:rsidP="00661C72">
            <w:pPr>
              <w:spacing w:after="200"/>
              <w:jc w:val="left"/>
              <w:rPr>
                <w:rFonts w:ascii="Calibri" w:eastAsia="Times New Roman" w:hAnsi="Calibri" w:cs="Times New Roman"/>
                <w:bCs/>
                <w:sz w:val="22"/>
                <w:szCs w:val="22"/>
              </w:rPr>
            </w:pPr>
          </w:p>
          <w:p w14:paraId="655763AA" w14:textId="77777777" w:rsidR="00661C72" w:rsidRPr="00661C72" w:rsidRDefault="00661C72" w:rsidP="00661C72">
            <w:pPr>
              <w:spacing w:after="200"/>
              <w:jc w:val="left"/>
              <w:rPr>
                <w:rFonts w:ascii="Calibri" w:eastAsia="Times New Roman" w:hAnsi="Calibri" w:cs="Times New Roman"/>
                <w:bCs/>
                <w:sz w:val="22"/>
                <w:szCs w:val="22"/>
              </w:rPr>
            </w:pPr>
          </w:p>
          <w:p w14:paraId="649768B7" w14:textId="77777777" w:rsidR="00661C72" w:rsidRPr="00661C72" w:rsidRDefault="00661C72" w:rsidP="00661C72">
            <w:pPr>
              <w:spacing w:after="200"/>
              <w:jc w:val="left"/>
              <w:rPr>
                <w:rFonts w:ascii="Calibri" w:eastAsia="Times New Roman" w:hAnsi="Calibri" w:cs="Times New Roman"/>
                <w:bCs/>
                <w:sz w:val="22"/>
                <w:szCs w:val="22"/>
              </w:rPr>
            </w:pPr>
          </w:p>
          <w:p w14:paraId="1F992D44" w14:textId="77777777" w:rsidR="00661C72" w:rsidRPr="00661C72" w:rsidRDefault="00661C72" w:rsidP="00661C72">
            <w:pPr>
              <w:spacing w:after="200"/>
              <w:jc w:val="left"/>
              <w:rPr>
                <w:rFonts w:ascii="Calibri" w:eastAsia="Times New Roman" w:hAnsi="Calibri" w:cs="Times New Roman"/>
                <w:bCs/>
                <w:sz w:val="22"/>
                <w:szCs w:val="22"/>
              </w:rPr>
            </w:pPr>
          </w:p>
          <w:p w14:paraId="526A5C0C" w14:textId="77777777" w:rsidR="00661C72" w:rsidRPr="00661C72" w:rsidRDefault="00661C72" w:rsidP="00661C72">
            <w:pPr>
              <w:spacing w:after="200"/>
              <w:jc w:val="left"/>
              <w:rPr>
                <w:rFonts w:ascii="Calibri" w:eastAsia="Times New Roman" w:hAnsi="Calibri" w:cs="Times New Roman"/>
                <w:bCs/>
                <w:sz w:val="22"/>
                <w:szCs w:val="22"/>
              </w:rPr>
            </w:pPr>
          </w:p>
          <w:p w14:paraId="555A2A19" w14:textId="77777777" w:rsidR="00661C72" w:rsidRPr="00661C72" w:rsidRDefault="00661C72" w:rsidP="00661C72">
            <w:pPr>
              <w:spacing w:after="200"/>
              <w:jc w:val="left"/>
              <w:rPr>
                <w:rFonts w:ascii="Calibri" w:eastAsia="Times New Roman" w:hAnsi="Calibri" w:cs="Times New Roman"/>
                <w:bCs/>
                <w:sz w:val="22"/>
                <w:szCs w:val="22"/>
              </w:rPr>
            </w:pPr>
          </w:p>
          <w:p w14:paraId="7F0DF6F1" w14:textId="77777777" w:rsidR="00661C72" w:rsidRPr="00661C72" w:rsidRDefault="00661C72" w:rsidP="00661C72">
            <w:pPr>
              <w:spacing w:after="200"/>
              <w:jc w:val="left"/>
              <w:rPr>
                <w:rFonts w:ascii="Calibri" w:eastAsia="Times New Roman" w:hAnsi="Calibri" w:cs="Times New Roman"/>
                <w:bCs/>
                <w:sz w:val="22"/>
                <w:szCs w:val="22"/>
              </w:rPr>
            </w:pPr>
          </w:p>
          <w:p w14:paraId="55C7710A" w14:textId="77777777" w:rsidR="00661C72" w:rsidRPr="00661C72" w:rsidRDefault="00661C72" w:rsidP="00661C72">
            <w:pPr>
              <w:spacing w:after="200"/>
              <w:jc w:val="left"/>
              <w:rPr>
                <w:rFonts w:ascii="Calibri" w:eastAsia="Times New Roman" w:hAnsi="Calibri" w:cs="Times New Roman"/>
                <w:bCs/>
                <w:sz w:val="22"/>
                <w:szCs w:val="22"/>
              </w:rPr>
            </w:pPr>
          </w:p>
        </w:tc>
        <w:tc>
          <w:tcPr>
            <w:tcW w:w="5434" w:type="dxa"/>
          </w:tcPr>
          <w:p w14:paraId="5F485F47"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w:t>
            </w:r>
          </w:p>
          <w:p w14:paraId="767C0E0B" w14:textId="77777777" w:rsidR="00661C72" w:rsidRPr="00661C72" w:rsidRDefault="00661C72" w:rsidP="00661C72">
            <w:pPr>
              <w:spacing w:after="200"/>
              <w:jc w:val="left"/>
              <w:rPr>
                <w:rFonts w:ascii="Calibri" w:eastAsia="Times New Roman" w:hAnsi="Calibri" w:cs="Times New Roman"/>
                <w:bCs/>
                <w:sz w:val="22"/>
                <w:szCs w:val="22"/>
              </w:rPr>
            </w:pPr>
          </w:p>
          <w:p w14:paraId="1033A161" w14:textId="77777777" w:rsidR="00661C72" w:rsidRPr="00661C72" w:rsidRDefault="00661C72" w:rsidP="00661C72">
            <w:pPr>
              <w:spacing w:after="200"/>
              <w:jc w:val="left"/>
              <w:rPr>
                <w:rFonts w:ascii="Calibri" w:eastAsia="Times New Roman" w:hAnsi="Calibri" w:cs="Times New Roman"/>
                <w:bCs/>
                <w:sz w:val="22"/>
                <w:szCs w:val="22"/>
              </w:rPr>
            </w:pPr>
          </w:p>
          <w:p w14:paraId="27C2B093" w14:textId="77777777" w:rsidR="00661C72" w:rsidRPr="00661C72" w:rsidRDefault="00661C72" w:rsidP="00661C72">
            <w:pPr>
              <w:spacing w:after="200"/>
              <w:jc w:val="left"/>
              <w:rPr>
                <w:rFonts w:ascii="Calibri" w:eastAsia="Times New Roman" w:hAnsi="Calibri" w:cs="Times New Roman"/>
                <w:bCs/>
                <w:sz w:val="22"/>
                <w:szCs w:val="22"/>
              </w:rPr>
            </w:pPr>
          </w:p>
          <w:p w14:paraId="72FCC2ED" w14:textId="77777777" w:rsidR="00661C72" w:rsidRPr="00661C72" w:rsidRDefault="00661C72" w:rsidP="00661C72">
            <w:pPr>
              <w:spacing w:after="200"/>
              <w:jc w:val="left"/>
              <w:rPr>
                <w:rFonts w:ascii="Calibri" w:eastAsia="Times New Roman" w:hAnsi="Calibri" w:cs="Times New Roman"/>
                <w:bCs/>
                <w:sz w:val="22"/>
                <w:szCs w:val="22"/>
              </w:rPr>
            </w:pPr>
          </w:p>
          <w:p w14:paraId="65CF01E5" w14:textId="77777777" w:rsidR="00661C72" w:rsidRPr="00661C72" w:rsidRDefault="00661C72" w:rsidP="00661C72">
            <w:pPr>
              <w:spacing w:after="200"/>
              <w:jc w:val="left"/>
              <w:rPr>
                <w:rFonts w:ascii="Calibri" w:eastAsia="Times New Roman" w:hAnsi="Calibri" w:cs="Times New Roman"/>
                <w:bCs/>
                <w:sz w:val="22"/>
                <w:szCs w:val="22"/>
              </w:rPr>
            </w:pPr>
          </w:p>
          <w:p w14:paraId="51889B83" w14:textId="77777777" w:rsidR="00661C72" w:rsidRPr="00661C72" w:rsidRDefault="00661C72" w:rsidP="00661C72">
            <w:pPr>
              <w:spacing w:after="200"/>
              <w:jc w:val="left"/>
              <w:rPr>
                <w:rFonts w:ascii="Calibri" w:eastAsia="Times New Roman" w:hAnsi="Calibri" w:cs="Times New Roman"/>
                <w:bCs/>
                <w:sz w:val="22"/>
                <w:szCs w:val="22"/>
              </w:rPr>
            </w:pPr>
          </w:p>
          <w:p w14:paraId="00C2CAF5" w14:textId="77777777" w:rsidR="00661C72" w:rsidRPr="00661C72" w:rsidRDefault="00661C72" w:rsidP="00661C72">
            <w:pPr>
              <w:spacing w:after="200"/>
              <w:jc w:val="left"/>
              <w:rPr>
                <w:rFonts w:ascii="Calibri" w:eastAsia="Times New Roman" w:hAnsi="Calibri" w:cs="Times New Roman"/>
                <w:bCs/>
                <w:sz w:val="22"/>
                <w:szCs w:val="22"/>
              </w:rPr>
            </w:pPr>
          </w:p>
          <w:p w14:paraId="4BF0CEBA" w14:textId="77777777" w:rsidR="00661C72" w:rsidRPr="00661C72" w:rsidRDefault="00661C72" w:rsidP="00661C72">
            <w:pPr>
              <w:spacing w:after="200"/>
              <w:jc w:val="left"/>
              <w:rPr>
                <w:rFonts w:ascii="Calibri" w:eastAsia="Times New Roman" w:hAnsi="Calibri" w:cs="Times New Roman"/>
                <w:bCs/>
                <w:sz w:val="22"/>
                <w:szCs w:val="22"/>
              </w:rPr>
            </w:pPr>
          </w:p>
          <w:p w14:paraId="70379879" w14:textId="77777777" w:rsidR="00661C72" w:rsidRPr="00661C72" w:rsidRDefault="00661C72" w:rsidP="00661C72">
            <w:pPr>
              <w:spacing w:after="200"/>
              <w:jc w:val="left"/>
              <w:rPr>
                <w:rFonts w:ascii="Calibri" w:eastAsia="Times New Roman" w:hAnsi="Calibri" w:cs="Times New Roman"/>
                <w:bCs/>
                <w:sz w:val="22"/>
                <w:szCs w:val="22"/>
              </w:rPr>
            </w:pPr>
          </w:p>
          <w:p w14:paraId="1FE15CA2" w14:textId="77777777" w:rsidR="00661C72" w:rsidRPr="00661C72" w:rsidRDefault="00661C72" w:rsidP="00661C72">
            <w:pPr>
              <w:spacing w:after="200"/>
              <w:jc w:val="left"/>
              <w:rPr>
                <w:rFonts w:ascii="Calibri" w:eastAsia="Times New Roman" w:hAnsi="Calibri" w:cs="Times New Roman"/>
                <w:bCs/>
                <w:sz w:val="22"/>
                <w:szCs w:val="22"/>
              </w:rPr>
            </w:pPr>
          </w:p>
          <w:p w14:paraId="23AB844D" w14:textId="77777777" w:rsidR="00661C72" w:rsidRPr="00661C72" w:rsidRDefault="00661C72" w:rsidP="00661C72">
            <w:pPr>
              <w:spacing w:after="200"/>
              <w:jc w:val="left"/>
              <w:rPr>
                <w:rFonts w:ascii="Calibri" w:eastAsia="Times New Roman" w:hAnsi="Calibri" w:cs="Times New Roman"/>
                <w:bCs/>
                <w:sz w:val="22"/>
                <w:szCs w:val="22"/>
              </w:rPr>
            </w:pPr>
          </w:p>
          <w:p w14:paraId="05FF4276" w14:textId="77777777" w:rsidR="00661C72" w:rsidRPr="00661C72" w:rsidRDefault="00661C72" w:rsidP="00661C72">
            <w:pPr>
              <w:spacing w:after="200"/>
              <w:jc w:val="left"/>
              <w:rPr>
                <w:rFonts w:ascii="Calibri" w:eastAsia="Times New Roman" w:hAnsi="Calibri" w:cs="Times New Roman"/>
                <w:bCs/>
                <w:sz w:val="22"/>
                <w:szCs w:val="22"/>
              </w:rPr>
            </w:pPr>
          </w:p>
          <w:p w14:paraId="2CA55D18" w14:textId="77777777" w:rsidR="00661C72" w:rsidRPr="00661C72" w:rsidRDefault="00661C72" w:rsidP="00661C72">
            <w:pPr>
              <w:spacing w:after="200"/>
              <w:jc w:val="left"/>
              <w:rPr>
                <w:rFonts w:ascii="Calibri" w:eastAsia="Times New Roman" w:hAnsi="Calibri" w:cs="Times New Roman"/>
                <w:bCs/>
                <w:sz w:val="22"/>
                <w:szCs w:val="22"/>
              </w:rPr>
            </w:pPr>
          </w:p>
          <w:p w14:paraId="5EF12C59" w14:textId="77777777" w:rsidR="00661C72" w:rsidRPr="00661C72" w:rsidRDefault="00661C72" w:rsidP="00661C72">
            <w:pPr>
              <w:spacing w:after="200"/>
              <w:jc w:val="left"/>
              <w:rPr>
                <w:rFonts w:ascii="Calibri" w:eastAsia="Times New Roman" w:hAnsi="Calibri" w:cs="Times New Roman"/>
                <w:bCs/>
                <w:sz w:val="22"/>
                <w:szCs w:val="22"/>
              </w:rPr>
            </w:pPr>
          </w:p>
          <w:p w14:paraId="653F28DF" w14:textId="77777777" w:rsidR="00661C72" w:rsidRPr="00661C72" w:rsidRDefault="00661C72" w:rsidP="00661C72">
            <w:pPr>
              <w:spacing w:after="200"/>
              <w:jc w:val="left"/>
              <w:rPr>
                <w:rFonts w:ascii="Calibri" w:eastAsia="Times New Roman" w:hAnsi="Calibri" w:cs="Times New Roman"/>
                <w:bCs/>
                <w:sz w:val="22"/>
                <w:szCs w:val="22"/>
              </w:rPr>
            </w:pPr>
          </w:p>
        </w:tc>
      </w:tr>
      <w:tr w:rsidR="00661C72" w:rsidRPr="00661C72" w14:paraId="4BC6E09D" w14:textId="77777777">
        <w:trPr>
          <w:trHeight w:val="300"/>
        </w:trPr>
        <w:tc>
          <w:tcPr>
            <w:tcW w:w="4324" w:type="dxa"/>
          </w:tcPr>
          <w:p w14:paraId="54C4843B" w14:textId="77777777" w:rsidR="00661C72" w:rsidRPr="00661C72" w:rsidRDefault="00661C72" w:rsidP="00661C72">
            <w:pPr>
              <w:numPr>
                <w:ilvl w:val="0"/>
                <w:numId w:val="34"/>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Average Mark-up Rate: The Supplier is measured on the mark-up charged by a supplier for contingent workers within a specific category. This will </w:t>
            </w:r>
            <w:r w:rsidRPr="00661C72">
              <w:rPr>
                <w:rFonts w:ascii="Calibri" w:eastAsia="Times New Roman" w:hAnsi="Calibri" w:cs="Times New Roman"/>
                <w:bCs/>
                <w:sz w:val="22"/>
                <w:szCs w:val="22"/>
              </w:rPr>
              <w:lastRenderedPageBreak/>
              <w:t>track the maximum mark-up is not exceeded, unless agreed in writing with the Client in exceptional circumstances, and the percentage of assignments completed below the maximum mark-up.</w:t>
            </w:r>
          </w:p>
          <w:p w14:paraId="1211AF8A" w14:textId="77777777" w:rsidR="00661C72" w:rsidRPr="00661C72" w:rsidRDefault="00661C72" w:rsidP="00661C72">
            <w:pPr>
              <w:spacing w:after="200"/>
              <w:jc w:val="left"/>
              <w:rPr>
                <w:rFonts w:ascii="Calibri" w:eastAsia="Times New Roman" w:hAnsi="Calibri" w:cs="Times New Roman"/>
                <w:bCs/>
                <w:sz w:val="22"/>
                <w:szCs w:val="22"/>
              </w:rPr>
            </w:pPr>
          </w:p>
        </w:tc>
        <w:tc>
          <w:tcPr>
            <w:tcW w:w="1620" w:type="dxa"/>
          </w:tcPr>
          <w:p w14:paraId="4B880E6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Contingent Recruitment</w:t>
            </w:r>
          </w:p>
          <w:p w14:paraId="3D9CA9DB" w14:textId="77777777" w:rsidR="00661C72" w:rsidRPr="00661C72" w:rsidRDefault="00661C72" w:rsidP="00661C72">
            <w:pPr>
              <w:spacing w:after="200"/>
              <w:jc w:val="left"/>
              <w:rPr>
                <w:rFonts w:ascii="Calibri" w:eastAsia="Times New Roman" w:hAnsi="Calibri" w:cs="Times New Roman"/>
                <w:bCs/>
                <w:sz w:val="22"/>
                <w:szCs w:val="22"/>
              </w:rPr>
            </w:pPr>
          </w:p>
        </w:tc>
        <w:tc>
          <w:tcPr>
            <w:tcW w:w="1581" w:type="dxa"/>
          </w:tcPr>
          <w:p w14:paraId="3E2D11BF"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Termly</w:t>
            </w:r>
          </w:p>
          <w:p w14:paraId="620EA866" w14:textId="77777777" w:rsidR="00661C72" w:rsidRPr="00661C72" w:rsidRDefault="00661C72" w:rsidP="00661C72">
            <w:pPr>
              <w:spacing w:after="200"/>
              <w:jc w:val="left"/>
              <w:rPr>
                <w:rFonts w:ascii="Calibri" w:eastAsia="Times New Roman" w:hAnsi="Calibri" w:cs="Times New Roman"/>
                <w:bCs/>
                <w:sz w:val="22"/>
                <w:szCs w:val="22"/>
              </w:rPr>
            </w:pPr>
          </w:p>
        </w:tc>
        <w:tc>
          <w:tcPr>
            <w:tcW w:w="5434" w:type="dxa"/>
          </w:tcPr>
          <w:p w14:paraId="675F2CFD"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w:t>
            </w:r>
          </w:p>
          <w:p w14:paraId="494DE13E" w14:textId="77777777" w:rsidR="00661C72" w:rsidRPr="00661C72" w:rsidRDefault="00661C72" w:rsidP="00661C72">
            <w:pPr>
              <w:spacing w:after="200"/>
              <w:jc w:val="left"/>
              <w:rPr>
                <w:rFonts w:ascii="Calibri" w:eastAsia="Times New Roman" w:hAnsi="Calibri" w:cs="Times New Roman"/>
                <w:bCs/>
                <w:sz w:val="22"/>
                <w:szCs w:val="22"/>
              </w:rPr>
            </w:pPr>
          </w:p>
        </w:tc>
      </w:tr>
      <w:tr w:rsidR="00661C72" w:rsidRPr="00661C72" w14:paraId="0BDC18C9" w14:textId="77777777">
        <w:trPr>
          <w:trHeight w:val="300"/>
        </w:trPr>
        <w:tc>
          <w:tcPr>
            <w:tcW w:w="4324" w:type="dxa"/>
          </w:tcPr>
          <w:p w14:paraId="27A3BFC1" w14:textId="77777777" w:rsidR="00661C72" w:rsidRPr="00661C72" w:rsidRDefault="00661C72" w:rsidP="00661C72">
            <w:pPr>
              <w:numPr>
                <w:ilvl w:val="0"/>
                <w:numId w:val="34"/>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Temp to Perm Transfer: The Supplier measures the total cost spent on transferring contingent worker(s) to permanent contract(s). </w:t>
            </w:r>
          </w:p>
          <w:p w14:paraId="500004FC" w14:textId="77777777" w:rsidR="00661C72" w:rsidRPr="00661C72" w:rsidRDefault="00661C72" w:rsidP="00661C72">
            <w:pPr>
              <w:spacing w:after="200"/>
              <w:jc w:val="left"/>
              <w:rPr>
                <w:rFonts w:ascii="Calibri" w:eastAsia="Times New Roman" w:hAnsi="Calibri" w:cs="Times New Roman"/>
                <w:b/>
                <w:bCs/>
                <w:sz w:val="22"/>
                <w:szCs w:val="22"/>
              </w:rPr>
            </w:pPr>
          </w:p>
        </w:tc>
        <w:tc>
          <w:tcPr>
            <w:tcW w:w="1620" w:type="dxa"/>
          </w:tcPr>
          <w:p w14:paraId="2BCC2864" w14:textId="77777777" w:rsidR="00661C72" w:rsidRPr="00661C72" w:rsidRDefault="00661C72" w:rsidP="00661C72">
            <w:pPr>
              <w:spacing w:after="200"/>
              <w:jc w:val="left"/>
              <w:rPr>
                <w:rFonts w:ascii="Calibri" w:eastAsia="Times New Roman" w:hAnsi="Calibri" w:cs="Times New Roman"/>
                <w:b/>
                <w:bCs/>
                <w:sz w:val="22"/>
                <w:szCs w:val="22"/>
              </w:rPr>
            </w:pPr>
          </w:p>
        </w:tc>
        <w:tc>
          <w:tcPr>
            <w:tcW w:w="1581" w:type="dxa"/>
          </w:tcPr>
          <w:p w14:paraId="52364CEF"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34" w:type="dxa"/>
          </w:tcPr>
          <w:p w14:paraId="0832470B"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w:t>
            </w:r>
          </w:p>
        </w:tc>
      </w:tr>
      <w:tr w:rsidR="00661C72" w:rsidRPr="00661C72" w14:paraId="102CD01F" w14:textId="77777777">
        <w:trPr>
          <w:trHeight w:val="300"/>
        </w:trPr>
        <w:tc>
          <w:tcPr>
            <w:tcW w:w="4324" w:type="dxa"/>
          </w:tcPr>
          <w:p w14:paraId="15AF9BCE" w14:textId="77777777" w:rsidR="00661C72" w:rsidRPr="00661C72" w:rsidRDefault="00661C72" w:rsidP="00661C72">
            <w:pPr>
              <w:numPr>
                <w:ilvl w:val="0"/>
                <w:numId w:val="34"/>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Permanent Placements (where applicable): For Suppliers supporting permanent recruitment. This will track success in securing permanent hires where no interim or contingent worker was required to fill the position temporarily.</w:t>
            </w:r>
          </w:p>
          <w:p w14:paraId="0CF8FDF0" w14:textId="77777777" w:rsidR="00661C72" w:rsidRPr="00661C72" w:rsidRDefault="00661C72" w:rsidP="00661C72">
            <w:pPr>
              <w:spacing w:after="200"/>
              <w:jc w:val="left"/>
              <w:rPr>
                <w:rFonts w:ascii="Calibri" w:eastAsia="Times New Roman" w:hAnsi="Calibri" w:cs="Times New Roman"/>
                <w:b/>
                <w:bCs/>
                <w:sz w:val="22"/>
                <w:szCs w:val="22"/>
              </w:rPr>
            </w:pPr>
          </w:p>
        </w:tc>
        <w:tc>
          <w:tcPr>
            <w:tcW w:w="1620" w:type="dxa"/>
          </w:tcPr>
          <w:p w14:paraId="47329A55"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Permanent Recruitment</w:t>
            </w:r>
          </w:p>
        </w:tc>
        <w:tc>
          <w:tcPr>
            <w:tcW w:w="1581" w:type="dxa"/>
          </w:tcPr>
          <w:p w14:paraId="7B5786EB"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Annual</w:t>
            </w:r>
          </w:p>
        </w:tc>
        <w:tc>
          <w:tcPr>
            <w:tcW w:w="5434" w:type="dxa"/>
          </w:tcPr>
          <w:p w14:paraId="67DFCF9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w:t>
            </w:r>
          </w:p>
        </w:tc>
      </w:tr>
      <w:tr w:rsidR="00661C72" w:rsidRPr="00661C72" w14:paraId="34B3008E" w14:textId="77777777">
        <w:trPr>
          <w:trHeight w:val="300"/>
        </w:trPr>
        <w:tc>
          <w:tcPr>
            <w:tcW w:w="4324" w:type="dxa"/>
          </w:tcPr>
          <w:p w14:paraId="2238E212" w14:textId="77777777" w:rsidR="00661C72" w:rsidRPr="00661C72" w:rsidRDefault="00661C72" w:rsidP="00661C72">
            <w:pPr>
              <w:numPr>
                <w:ilvl w:val="0"/>
                <w:numId w:val="34"/>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Rebates: The Supplier is measured on the accuracy of the percentage and amount of money refunded to the Harris Federation via rebates on permanent appointments.</w:t>
            </w:r>
          </w:p>
          <w:p w14:paraId="7B4597D7" w14:textId="77777777" w:rsidR="00661C72" w:rsidRPr="00661C72" w:rsidRDefault="00661C72" w:rsidP="00661C72">
            <w:pPr>
              <w:spacing w:after="200"/>
              <w:jc w:val="left"/>
              <w:rPr>
                <w:rFonts w:ascii="Calibri" w:eastAsia="Times New Roman" w:hAnsi="Calibri" w:cs="Times New Roman"/>
                <w:b/>
                <w:bCs/>
                <w:sz w:val="22"/>
                <w:szCs w:val="22"/>
              </w:rPr>
            </w:pPr>
          </w:p>
        </w:tc>
        <w:tc>
          <w:tcPr>
            <w:tcW w:w="1620" w:type="dxa"/>
          </w:tcPr>
          <w:p w14:paraId="37DF0200"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Permanent Recruitment</w:t>
            </w:r>
          </w:p>
        </w:tc>
        <w:tc>
          <w:tcPr>
            <w:tcW w:w="1581" w:type="dxa"/>
          </w:tcPr>
          <w:p w14:paraId="015C8D40"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34" w:type="dxa"/>
          </w:tcPr>
          <w:p w14:paraId="56A37C28" w14:textId="77777777" w:rsidR="00661C72" w:rsidRPr="00661C72" w:rsidRDefault="00661C72" w:rsidP="00661C72">
            <w:pPr>
              <w:spacing w:after="200"/>
              <w:jc w:val="left"/>
              <w:rPr>
                <w:rFonts w:ascii="Calibri" w:eastAsia="Times New Roman" w:hAnsi="Calibri" w:cs="Times New Roman"/>
                <w:b/>
                <w:bCs/>
                <w:sz w:val="22"/>
                <w:szCs w:val="22"/>
              </w:rPr>
            </w:pPr>
            <w:r w:rsidRPr="00661C72">
              <w:rPr>
                <w:rFonts w:ascii="Calibri" w:eastAsia="Times New Roman" w:hAnsi="Calibri" w:cs="Times New Roman"/>
                <w:b/>
                <w:bCs/>
                <w:sz w:val="22"/>
                <w:szCs w:val="22"/>
              </w:rPr>
              <w:t>Assessment:</w:t>
            </w:r>
          </w:p>
          <w:p w14:paraId="58DEF54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Any applicable rebate values must be refunded in line with Schedule 3, Section 3 of the Terms of Business.</w:t>
            </w:r>
          </w:p>
          <w:p w14:paraId="7C75906B" w14:textId="77777777" w:rsidR="00661C72" w:rsidRPr="00661C72" w:rsidRDefault="00661C72" w:rsidP="00661C72">
            <w:pPr>
              <w:spacing w:after="200"/>
              <w:jc w:val="left"/>
              <w:rPr>
                <w:rFonts w:ascii="Calibri" w:eastAsia="Times New Roman" w:hAnsi="Calibri" w:cs="Times New Roman"/>
                <w:bCs/>
                <w:sz w:val="22"/>
                <w:szCs w:val="22"/>
              </w:rPr>
            </w:pPr>
          </w:p>
          <w:p w14:paraId="453245F7"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
                <w:bCs/>
                <w:sz w:val="22"/>
                <w:szCs w:val="22"/>
              </w:rPr>
              <w:lastRenderedPageBreak/>
              <w:t xml:space="preserve">Benchmark: </w:t>
            </w:r>
            <w:r w:rsidRPr="00661C72">
              <w:rPr>
                <w:rFonts w:ascii="Calibri" w:eastAsia="Times New Roman" w:hAnsi="Calibri" w:cs="Times New Roman"/>
                <w:bCs/>
                <w:sz w:val="22"/>
                <w:szCs w:val="22"/>
              </w:rPr>
              <w:t>if there are more than two occasions of an incorrect rebate refund, the Supplier may be removed from the Framework at the Client’s discretion</w:t>
            </w:r>
          </w:p>
        </w:tc>
      </w:tr>
    </w:tbl>
    <w:p w14:paraId="522909AC"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0B64ED45"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39EF251E"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266FBA74"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2750C3B7"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r w:rsidRPr="00661C72">
        <w:rPr>
          <w:rFonts w:ascii="Calibri" w:eastAsia="Times New Roman" w:hAnsi="Calibri" w:cs="Times New Roman"/>
          <w:b/>
          <w:bCs/>
          <w:sz w:val="22"/>
          <w:szCs w:val="22"/>
          <w:lang w:val="en-US"/>
        </w:rPr>
        <w:t>Compliance and Process Adherence</w:t>
      </w:r>
    </w:p>
    <w:tbl>
      <w:tblPr>
        <w:tblStyle w:val="TableGrid"/>
        <w:tblW w:w="12960" w:type="dxa"/>
        <w:tblLook w:val="04A0" w:firstRow="1" w:lastRow="0" w:firstColumn="1" w:lastColumn="0" w:noHBand="0" w:noVBand="1"/>
      </w:tblPr>
      <w:tblGrid>
        <w:gridCol w:w="4335"/>
        <w:gridCol w:w="1634"/>
        <w:gridCol w:w="1517"/>
        <w:gridCol w:w="5474"/>
      </w:tblGrid>
      <w:tr w:rsidR="00661C72" w:rsidRPr="00661C72" w14:paraId="41A5C191" w14:textId="77777777">
        <w:trPr>
          <w:trHeight w:val="300"/>
        </w:trPr>
        <w:tc>
          <w:tcPr>
            <w:tcW w:w="4335" w:type="dxa"/>
          </w:tcPr>
          <w:p w14:paraId="60711992" w14:textId="77777777" w:rsidR="00661C72" w:rsidRPr="00661C72" w:rsidRDefault="00661C72" w:rsidP="00661C72">
            <w:pPr>
              <w:numPr>
                <w:ilvl w:val="0"/>
                <w:numId w:val="33"/>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Contract Compliance: The Supplier is monitored and evaluated on their adherence to the Framework terms of business.</w:t>
            </w:r>
          </w:p>
          <w:p w14:paraId="6DEEEAED" w14:textId="77777777" w:rsidR="00661C72" w:rsidRPr="00661C72" w:rsidRDefault="00661C72" w:rsidP="00661C72">
            <w:pPr>
              <w:spacing w:after="200"/>
              <w:jc w:val="left"/>
              <w:rPr>
                <w:rFonts w:ascii="Calibri" w:eastAsia="Times New Roman" w:hAnsi="Calibri" w:cs="Times New Roman"/>
                <w:b/>
                <w:bCs/>
                <w:sz w:val="22"/>
                <w:szCs w:val="22"/>
              </w:rPr>
            </w:pPr>
          </w:p>
        </w:tc>
        <w:tc>
          <w:tcPr>
            <w:tcW w:w="1634" w:type="dxa"/>
          </w:tcPr>
          <w:p w14:paraId="01B76DBA"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All</w:t>
            </w:r>
          </w:p>
        </w:tc>
        <w:tc>
          <w:tcPr>
            <w:tcW w:w="1517" w:type="dxa"/>
          </w:tcPr>
          <w:p w14:paraId="74F9342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74" w:type="dxa"/>
          </w:tcPr>
          <w:p w14:paraId="17520C12"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Any non-compliances to the terms by the Supplier will be managed through potential breach of contract. The Supplier may be removed from the framework at the Client’s discretion if the Terms of Business are breached.</w:t>
            </w:r>
          </w:p>
        </w:tc>
      </w:tr>
      <w:tr w:rsidR="00661C72" w:rsidRPr="00661C72" w14:paraId="4510A0D1" w14:textId="77777777">
        <w:trPr>
          <w:trHeight w:val="300"/>
        </w:trPr>
        <w:tc>
          <w:tcPr>
            <w:tcW w:w="4335" w:type="dxa"/>
          </w:tcPr>
          <w:p w14:paraId="0EFFA5E7" w14:textId="77777777" w:rsidR="00661C72" w:rsidRPr="00661C72" w:rsidRDefault="00661C72" w:rsidP="00661C72">
            <w:pPr>
              <w:numPr>
                <w:ilvl w:val="0"/>
                <w:numId w:val="33"/>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Operational Compliance: Compliance with Harris Federation policies and procedures: The Supplier is monitored in adherence to safeguarding policies, recruitment processes, invoicing procedures, and other relevant guidelines. </w:t>
            </w:r>
          </w:p>
          <w:p w14:paraId="008C5AAD" w14:textId="77777777" w:rsidR="00661C72" w:rsidRPr="00661C72" w:rsidRDefault="00661C72" w:rsidP="00661C72">
            <w:pPr>
              <w:spacing w:after="200"/>
              <w:jc w:val="left"/>
              <w:rPr>
                <w:rFonts w:ascii="Calibri" w:eastAsia="Times New Roman" w:hAnsi="Calibri" w:cs="Times New Roman"/>
                <w:b/>
                <w:bCs/>
                <w:sz w:val="22"/>
                <w:szCs w:val="22"/>
              </w:rPr>
            </w:pPr>
          </w:p>
        </w:tc>
        <w:tc>
          <w:tcPr>
            <w:tcW w:w="1634" w:type="dxa"/>
          </w:tcPr>
          <w:p w14:paraId="237F4477"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All</w:t>
            </w:r>
          </w:p>
        </w:tc>
        <w:tc>
          <w:tcPr>
            <w:tcW w:w="1517" w:type="dxa"/>
          </w:tcPr>
          <w:p w14:paraId="647243C0"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74" w:type="dxa"/>
          </w:tcPr>
          <w:p w14:paraId="0E9DFCC6"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Any non-compliances to the terms by the Supplier will be managed through potential breach of contract. The Supplier may be removed from the framework at the Client’s discretion if the Terms of Business are breached.</w:t>
            </w:r>
          </w:p>
          <w:p w14:paraId="5DF6F5D2" w14:textId="77777777" w:rsidR="00661C72" w:rsidRPr="00661C72" w:rsidRDefault="00661C72" w:rsidP="00661C72">
            <w:pPr>
              <w:spacing w:after="200"/>
              <w:jc w:val="left"/>
              <w:rPr>
                <w:rFonts w:ascii="Calibri" w:eastAsia="Times New Roman" w:hAnsi="Calibri" w:cs="Times New Roman"/>
                <w:bCs/>
                <w:sz w:val="22"/>
                <w:szCs w:val="22"/>
              </w:rPr>
            </w:pPr>
          </w:p>
          <w:p w14:paraId="6641547A" w14:textId="77777777" w:rsidR="00661C72" w:rsidRPr="00661C72" w:rsidRDefault="00661C72" w:rsidP="00661C72">
            <w:pPr>
              <w:spacing w:after="200"/>
              <w:jc w:val="left"/>
              <w:rPr>
                <w:rFonts w:ascii="Calibri" w:eastAsia="Times New Roman" w:hAnsi="Calibri" w:cs="Times New Roman"/>
                <w:bCs/>
                <w:sz w:val="22"/>
                <w:szCs w:val="22"/>
              </w:rPr>
            </w:pPr>
          </w:p>
          <w:p w14:paraId="7352A854" w14:textId="77777777" w:rsidR="00661C72" w:rsidRPr="00661C72" w:rsidRDefault="00661C72" w:rsidP="00661C72">
            <w:pPr>
              <w:spacing w:after="200"/>
              <w:jc w:val="left"/>
              <w:rPr>
                <w:rFonts w:ascii="Calibri" w:eastAsia="Times New Roman" w:hAnsi="Calibri" w:cs="Times New Roman"/>
                <w:bCs/>
                <w:sz w:val="22"/>
                <w:szCs w:val="22"/>
              </w:rPr>
            </w:pPr>
          </w:p>
        </w:tc>
      </w:tr>
      <w:tr w:rsidR="00661C72" w:rsidRPr="00661C72" w14:paraId="4E9AA568" w14:textId="77777777">
        <w:trPr>
          <w:trHeight w:val="300"/>
        </w:trPr>
        <w:tc>
          <w:tcPr>
            <w:tcW w:w="4335" w:type="dxa"/>
          </w:tcPr>
          <w:p w14:paraId="29F646F9" w14:textId="77777777" w:rsidR="00661C72" w:rsidRPr="00661C72" w:rsidRDefault="00661C72" w:rsidP="00661C72">
            <w:pPr>
              <w:numPr>
                <w:ilvl w:val="0"/>
                <w:numId w:val="33"/>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VMS Activity: The Supplier will be measured for off. Framework activity. This will be monitored and evaluated </w:t>
            </w:r>
            <w:r w:rsidRPr="00661C72">
              <w:rPr>
                <w:rFonts w:ascii="Calibri" w:eastAsia="Times New Roman" w:hAnsi="Calibri" w:cs="Times New Roman"/>
                <w:bCs/>
                <w:sz w:val="22"/>
                <w:szCs w:val="22"/>
              </w:rPr>
              <w:lastRenderedPageBreak/>
              <w:t xml:space="preserve">through feedback, </w:t>
            </w:r>
            <w:proofErr w:type="gramStart"/>
            <w:r w:rsidRPr="00661C72">
              <w:rPr>
                <w:rFonts w:ascii="Calibri" w:eastAsia="Times New Roman" w:hAnsi="Calibri" w:cs="Times New Roman"/>
                <w:bCs/>
                <w:sz w:val="22"/>
                <w:szCs w:val="22"/>
              </w:rPr>
              <w:t>invoicing</w:t>
            </w:r>
            <w:proofErr w:type="gramEnd"/>
            <w:r w:rsidRPr="00661C72">
              <w:rPr>
                <w:rFonts w:ascii="Calibri" w:eastAsia="Times New Roman" w:hAnsi="Calibri" w:cs="Times New Roman"/>
                <w:bCs/>
                <w:sz w:val="22"/>
                <w:szCs w:val="22"/>
              </w:rPr>
              <w:t>, reporting, and supplier spending.</w:t>
            </w:r>
          </w:p>
          <w:p w14:paraId="680D7826" w14:textId="77777777" w:rsidR="00661C72" w:rsidRPr="00661C72" w:rsidRDefault="00661C72" w:rsidP="00661C72">
            <w:pPr>
              <w:spacing w:after="200"/>
              <w:jc w:val="left"/>
              <w:rPr>
                <w:rFonts w:ascii="Calibri" w:eastAsia="Times New Roman" w:hAnsi="Calibri" w:cs="Times New Roman"/>
                <w:b/>
                <w:bCs/>
                <w:sz w:val="22"/>
                <w:szCs w:val="22"/>
              </w:rPr>
            </w:pPr>
          </w:p>
        </w:tc>
        <w:tc>
          <w:tcPr>
            <w:tcW w:w="1634" w:type="dxa"/>
          </w:tcPr>
          <w:p w14:paraId="67C744C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lastRenderedPageBreak/>
              <w:t>All</w:t>
            </w:r>
          </w:p>
        </w:tc>
        <w:tc>
          <w:tcPr>
            <w:tcW w:w="1517" w:type="dxa"/>
          </w:tcPr>
          <w:p w14:paraId="62A5C97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74" w:type="dxa"/>
          </w:tcPr>
          <w:p w14:paraId="0D2E2E1A"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Assessment and monitoring only. However, the Supplier may be removed from the framework at the Client’s </w:t>
            </w:r>
            <w:r w:rsidRPr="00661C72">
              <w:rPr>
                <w:rFonts w:ascii="Calibri" w:eastAsia="Times New Roman" w:hAnsi="Calibri" w:cs="Times New Roman"/>
                <w:bCs/>
                <w:sz w:val="22"/>
                <w:szCs w:val="22"/>
              </w:rPr>
              <w:lastRenderedPageBreak/>
              <w:t>discretion if there are repeated instances of off framework activity which are not pre-approved by the Client.</w:t>
            </w:r>
          </w:p>
          <w:p w14:paraId="3FAB4F72" w14:textId="77777777" w:rsidR="00661C72" w:rsidRPr="00661C72" w:rsidRDefault="00661C72" w:rsidP="00661C72">
            <w:pPr>
              <w:spacing w:after="200"/>
              <w:jc w:val="left"/>
              <w:rPr>
                <w:rFonts w:ascii="Calibri" w:eastAsia="Times New Roman" w:hAnsi="Calibri" w:cs="Times New Roman"/>
                <w:bCs/>
                <w:sz w:val="22"/>
                <w:szCs w:val="22"/>
              </w:rPr>
            </w:pPr>
          </w:p>
          <w:p w14:paraId="2A13A481" w14:textId="77777777" w:rsidR="00661C72" w:rsidRPr="00661C72" w:rsidRDefault="00661C72" w:rsidP="00661C72">
            <w:pPr>
              <w:spacing w:after="200"/>
              <w:jc w:val="left"/>
              <w:rPr>
                <w:rFonts w:ascii="Calibri" w:eastAsia="Times New Roman" w:hAnsi="Calibri" w:cs="Times New Roman"/>
                <w:bCs/>
                <w:sz w:val="22"/>
                <w:szCs w:val="22"/>
              </w:rPr>
            </w:pPr>
          </w:p>
        </w:tc>
      </w:tr>
    </w:tbl>
    <w:p w14:paraId="1DC857A2"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29D694F4"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281D29D6"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r w:rsidRPr="00661C72">
        <w:rPr>
          <w:rFonts w:ascii="Calibri" w:eastAsia="Times New Roman" w:hAnsi="Calibri" w:cs="Times New Roman"/>
          <w:b/>
          <w:bCs/>
          <w:sz w:val="22"/>
          <w:szCs w:val="22"/>
          <w:lang w:val="en-US"/>
        </w:rPr>
        <w:t>Relationship Management and Service Quality</w:t>
      </w:r>
    </w:p>
    <w:tbl>
      <w:tblPr>
        <w:tblStyle w:val="TableGrid"/>
        <w:tblW w:w="12960" w:type="dxa"/>
        <w:tblLook w:val="04A0" w:firstRow="1" w:lastRow="0" w:firstColumn="1" w:lastColumn="0" w:noHBand="0" w:noVBand="1"/>
      </w:tblPr>
      <w:tblGrid>
        <w:gridCol w:w="4380"/>
        <w:gridCol w:w="1605"/>
        <w:gridCol w:w="1515"/>
        <w:gridCol w:w="5460"/>
      </w:tblGrid>
      <w:tr w:rsidR="00661C72" w:rsidRPr="00661C72" w14:paraId="65C1F51D" w14:textId="77777777">
        <w:trPr>
          <w:trHeight w:val="300"/>
        </w:trPr>
        <w:tc>
          <w:tcPr>
            <w:tcW w:w="4380" w:type="dxa"/>
          </w:tcPr>
          <w:p w14:paraId="01DABE61" w14:textId="77777777" w:rsidR="00661C72" w:rsidRPr="00661C72" w:rsidRDefault="00661C72" w:rsidP="00661C72">
            <w:pPr>
              <w:numPr>
                <w:ilvl w:val="0"/>
                <w:numId w:val="32"/>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 xml:space="preserve">Satisfaction with Supplier Communication and Service: The Supplier will be measured on the satisfaction levels from academies, hiring managers and the Talent Acquisition team with a supplier's communication, responsiveness, and overall service delivery. </w:t>
            </w:r>
          </w:p>
          <w:p w14:paraId="3FC6353A" w14:textId="77777777" w:rsidR="00661C72" w:rsidRPr="00661C72" w:rsidRDefault="00661C72" w:rsidP="00661C72">
            <w:pPr>
              <w:spacing w:after="200"/>
              <w:jc w:val="left"/>
              <w:rPr>
                <w:rFonts w:ascii="Calibri" w:eastAsia="Times New Roman" w:hAnsi="Calibri" w:cs="Times New Roman"/>
                <w:b/>
                <w:bCs/>
                <w:sz w:val="22"/>
                <w:szCs w:val="22"/>
              </w:rPr>
            </w:pPr>
          </w:p>
        </w:tc>
        <w:tc>
          <w:tcPr>
            <w:tcW w:w="1605" w:type="dxa"/>
          </w:tcPr>
          <w:p w14:paraId="31F4CF6F"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All</w:t>
            </w:r>
          </w:p>
        </w:tc>
        <w:tc>
          <w:tcPr>
            <w:tcW w:w="1515" w:type="dxa"/>
          </w:tcPr>
          <w:p w14:paraId="17C6AC3E"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60" w:type="dxa"/>
          </w:tcPr>
          <w:p w14:paraId="3BCA94F9"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This will be assessed through meetings with the Talent Acquisition team and regular feedback surveys, with a view to benchmarking further in the framework.</w:t>
            </w:r>
          </w:p>
        </w:tc>
      </w:tr>
      <w:tr w:rsidR="00661C72" w:rsidRPr="00661C72" w14:paraId="4B431B77" w14:textId="77777777">
        <w:trPr>
          <w:trHeight w:val="300"/>
        </w:trPr>
        <w:tc>
          <w:tcPr>
            <w:tcW w:w="4380" w:type="dxa"/>
          </w:tcPr>
          <w:p w14:paraId="5CE53F83" w14:textId="77777777" w:rsidR="00661C72" w:rsidRPr="00661C72" w:rsidRDefault="00661C72" w:rsidP="00661C72">
            <w:pPr>
              <w:numPr>
                <w:ilvl w:val="0"/>
                <w:numId w:val="32"/>
              </w:num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Supplier Performance and Net Promotor Score (NPS): The Supplier will be measured on the NPS of a supplier during the time they are contracted to work on the framework.</w:t>
            </w:r>
          </w:p>
          <w:p w14:paraId="61C26698" w14:textId="77777777" w:rsidR="00661C72" w:rsidRPr="00661C72" w:rsidRDefault="00661C72" w:rsidP="00661C72">
            <w:pPr>
              <w:spacing w:after="200"/>
              <w:jc w:val="left"/>
              <w:rPr>
                <w:rFonts w:ascii="Calibri" w:eastAsia="Times New Roman" w:hAnsi="Calibri" w:cs="Times New Roman"/>
                <w:b/>
                <w:bCs/>
                <w:sz w:val="22"/>
                <w:szCs w:val="22"/>
              </w:rPr>
            </w:pPr>
          </w:p>
        </w:tc>
        <w:tc>
          <w:tcPr>
            <w:tcW w:w="1605" w:type="dxa"/>
          </w:tcPr>
          <w:p w14:paraId="79E6C588"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All</w:t>
            </w:r>
          </w:p>
        </w:tc>
        <w:tc>
          <w:tcPr>
            <w:tcW w:w="1515" w:type="dxa"/>
          </w:tcPr>
          <w:p w14:paraId="2534FD53"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Termly</w:t>
            </w:r>
          </w:p>
        </w:tc>
        <w:tc>
          <w:tcPr>
            <w:tcW w:w="5460" w:type="dxa"/>
          </w:tcPr>
          <w:p w14:paraId="7CE729FF" w14:textId="77777777" w:rsidR="00661C72" w:rsidRPr="00661C72" w:rsidRDefault="00661C72" w:rsidP="00661C72">
            <w:pPr>
              <w:spacing w:after="200"/>
              <w:jc w:val="left"/>
              <w:rPr>
                <w:rFonts w:ascii="Calibri" w:eastAsia="Times New Roman" w:hAnsi="Calibri" w:cs="Times New Roman"/>
                <w:bCs/>
                <w:sz w:val="22"/>
                <w:szCs w:val="22"/>
              </w:rPr>
            </w:pPr>
            <w:r w:rsidRPr="00661C72">
              <w:rPr>
                <w:rFonts w:ascii="Calibri" w:eastAsia="Times New Roman" w:hAnsi="Calibri" w:cs="Times New Roman"/>
                <w:bCs/>
                <w:sz w:val="22"/>
                <w:szCs w:val="22"/>
              </w:rPr>
              <w:t>Assessment and feedback only. The target NPS scores will be defined during the term of the framework once framework data has been established.</w:t>
            </w:r>
          </w:p>
        </w:tc>
      </w:tr>
    </w:tbl>
    <w:p w14:paraId="68817992" w14:textId="77777777" w:rsidR="00661C72" w:rsidRPr="00661C72" w:rsidRDefault="00661C72" w:rsidP="00661C72">
      <w:pPr>
        <w:spacing w:after="200" w:line="240" w:lineRule="auto"/>
        <w:jc w:val="left"/>
        <w:rPr>
          <w:rFonts w:ascii="Calibri" w:eastAsia="Times New Roman" w:hAnsi="Calibri" w:cs="Times New Roman"/>
          <w:b/>
          <w:bCs/>
          <w:sz w:val="22"/>
          <w:szCs w:val="22"/>
          <w:lang w:val="en-US"/>
        </w:rPr>
      </w:pPr>
    </w:p>
    <w:p w14:paraId="54E00AF8" w14:textId="27F72FAC" w:rsidR="00661C72" w:rsidRDefault="00661C72">
      <w:pPr>
        <w:keepNext/>
        <w:keepLines/>
        <w:spacing w:before="40" w:after="200" w:line="240" w:lineRule="auto"/>
        <w:jc w:val="left"/>
        <w:rPr>
          <w:ins w:id="16" w:author="Irene Celis" w:date="2025-06-13T13:32:00Z" w16du:dateUtc="2025-06-13T12:32:00Z"/>
          <w:rFonts w:ascii="Calibri" w:eastAsia="Times New Roman" w:hAnsi="Calibri" w:cs="Times New Roman"/>
          <w:b/>
          <w:bCs/>
          <w:sz w:val="24"/>
          <w:szCs w:val="24"/>
          <w:lang w:val="en-GB"/>
        </w:rPr>
        <w:sectPr w:rsidR="00661C72" w:rsidSect="00661C72">
          <w:pgSz w:w="16838" w:h="11906" w:orient="landscape" w:code="9"/>
          <w:pgMar w:top="1418" w:right="1814" w:bottom="1418" w:left="1588" w:header="624" w:footer="624" w:gutter="0"/>
          <w:pgNumType w:start="1"/>
          <w:cols w:space="708"/>
          <w:docGrid w:linePitch="360"/>
        </w:sectPr>
        <w:pPrChange w:id="17" w:author="Irene Celis" w:date="2025-06-13T13:32:00Z" w16du:dateUtc="2025-06-13T12:32:00Z">
          <w:pPr>
            <w:keepNext/>
            <w:keepLines/>
            <w:spacing w:before="40" w:after="200" w:line="240" w:lineRule="auto"/>
            <w:ind w:left="720" w:hanging="578"/>
            <w:jc w:val="left"/>
          </w:pPr>
        </w:pPrChange>
      </w:pPr>
    </w:p>
    <w:p w14:paraId="748DE42F" w14:textId="59E956C7" w:rsidR="00CE434A" w:rsidRDefault="00661C72" w:rsidP="49749A85">
      <w:pPr>
        <w:keepNext/>
        <w:keepLines/>
        <w:spacing w:before="40" w:after="200" w:line="240" w:lineRule="auto"/>
        <w:ind w:left="720" w:hanging="578"/>
        <w:jc w:val="left"/>
        <w:rPr>
          <w:rFonts w:ascii="Calibri" w:eastAsia="Times New Roman" w:hAnsi="Calibri" w:cs="Times New Roman"/>
          <w:b/>
          <w:bCs/>
          <w:sz w:val="22"/>
          <w:szCs w:val="22"/>
          <w:lang w:val="en-GB"/>
        </w:rPr>
      </w:pPr>
      <w:r>
        <w:rPr>
          <w:rFonts w:ascii="Calibri" w:eastAsia="Times New Roman" w:hAnsi="Calibri" w:cs="Times New Roman"/>
          <w:b/>
          <w:bCs/>
          <w:sz w:val="24"/>
          <w:szCs w:val="24"/>
          <w:lang w:val="en-GB"/>
        </w:rPr>
        <w:lastRenderedPageBreak/>
        <w:t xml:space="preserve">5. </w:t>
      </w:r>
      <w:r w:rsidR="564D5ED1" w:rsidRPr="7B29F151">
        <w:rPr>
          <w:rFonts w:ascii="Calibri" w:eastAsia="Times New Roman" w:hAnsi="Calibri" w:cs="Times New Roman"/>
          <w:b/>
          <w:bCs/>
          <w:sz w:val="24"/>
          <w:szCs w:val="24"/>
          <w:lang w:val="en-GB"/>
        </w:rPr>
        <w:t xml:space="preserve">Framework </w:t>
      </w:r>
      <w:r w:rsidR="49BC0019" w:rsidRPr="7B29F151">
        <w:rPr>
          <w:rFonts w:ascii="Calibri" w:eastAsia="Times New Roman" w:hAnsi="Calibri" w:cs="Times New Roman"/>
          <w:b/>
          <w:bCs/>
          <w:sz w:val="24"/>
          <w:szCs w:val="24"/>
          <w:lang w:val="en-GB"/>
        </w:rPr>
        <w:t xml:space="preserve">Call </w:t>
      </w:r>
      <w:r w:rsidR="32BFF58A" w:rsidRPr="7B29F151">
        <w:rPr>
          <w:rFonts w:ascii="Calibri" w:eastAsia="Times New Roman" w:hAnsi="Calibri" w:cs="Times New Roman"/>
          <w:b/>
          <w:bCs/>
          <w:sz w:val="24"/>
          <w:szCs w:val="24"/>
          <w:lang w:val="en-GB"/>
        </w:rPr>
        <w:t>O</w:t>
      </w:r>
      <w:r w:rsidR="49BC0019" w:rsidRPr="7B29F151">
        <w:rPr>
          <w:rFonts w:ascii="Calibri" w:eastAsia="Times New Roman" w:hAnsi="Calibri" w:cs="Times New Roman"/>
          <w:b/>
          <w:bCs/>
          <w:sz w:val="24"/>
          <w:szCs w:val="24"/>
          <w:lang w:val="en-GB"/>
        </w:rPr>
        <w:t>ff Process</w:t>
      </w:r>
    </w:p>
    <w:p w14:paraId="7432D4A5" w14:textId="14335C53" w:rsidR="49749A85" w:rsidRPr="00661C72" w:rsidRDefault="48E45100" w:rsidP="00661C72">
      <w:pPr>
        <w:keepNext/>
        <w:keepLines/>
        <w:spacing w:before="40" w:after="0" w:line="240" w:lineRule="auto"/>
        <w:ind w:left="1418" w:hanging="567"/>
        <w:jc w:val="left"/>
        <w:outlineLvl w:val="2"/>
        <w:rPr>
          <w:rFonts w:ascii="Calibri" w:eastAsia="Yu Gothic Light" w:hAnsi="Calibri" w:cs="Times New Roman"/>
          <w:color w:val="000000" w:themeColor="text1"/>
          <w:sz w:val="22"/>
          <w:szCs w:val="22"/>
          <w:lang w:val="en-GB"/>
        </w:rPr>
      </w:pPr>
      <w:r w:rsidRPr="33A849C6">
        <w:rPr>
          <w:rFonts w:ascii="Calibri" w:eastAsia="Yu Gothic Light" w:hAnsi="Calibri" w:cs="Times New Roman"/>
          <w:color w:val="000000" w:themeColor="text1"/>
          <w:sz w:val="22"/>
          <w:szCs w:val="22"/>
          <w:lang w:val="en-GB"/>
        </w:rPr>
        <w:t xml:space="preserve">  </w:t>
      </w:r>
      <w:r w:rsidRPr="33A849C6">
        <w:rPr>
          <w:rFonts w:ascii="Calibri" w:eastAsia="Yu Gothic Light" w:hAnsi="Calibri" w:cs="Times New Roman"/>
          <w:b/>
          <w:bCs/>
          <w:color w:val="000000" w:themeColor="text1"/>
          <w:sz w:val="22"/>
          <w:szCs w:val="22"/>
          <w:lang w:val="en-GB"/>
        </w:rPr>
        <w:t>5.1</w:t>
      </w:r>
      <w:r w:rsidRPr="33A849C6">
        <w:rPr>
          <w:rFonts w:ascii="Calibri" w:eastAsia="Yu Gothic Light" w:hAnsi="Calibri" w:cs="Times New Roman"/>
          <w:color w:val="000000" w:themeColor="text1"/>
          <w:sz w:val="22"/>
          <w:szCs w:val="22"/>
          <w:lang w:val="en-GB"/>
        </w:rPr>
        <w:t xml:space="preserve"> </w:t>
      </w:r>
      <w:r>
        <w:tab/>
      </w:r>
      <w:r w:rsidR="63FF3387" w:rsidRPr="33A849C6">
        <w:rPr>
          <w:rFonts w:ascii="Calibri" w:eastAsia="Yu Gothic Light" w:hAnsi="Calibri" w:cs="Times New Roman"/>
          <w:color w:val="000000" w:themeColor="text1"/>
          <w:sz w:val="22"/>
          <w:szCs w:val="22"/>
          <w:lang w:val="en-GB"/>
        </w:rPr>
        <w:t>This framework contract will be accessed by two means, Direct Award and Mini</w:t>
      </w:r>
      <w:r w:rsidR="2550DC87" w:rsidRPr="33A849C6">
        <w:rPr>
          <w:rFonts w:ascii="Calibri" w:eastAsia="Yu Gothic Light" w:hAnsi="Calibri" w:cs="Times New Roman"/>
          <w:color w:val="000000" w:themeColor="text1"/>
          <w:sz w:val="22"/>
          <w:szCs w:val="22"/>
          <w:lang w:val="en-GB"/>
        </w:rPr>
        <w:t xml:space="preserve"> </w:t>
      </w:r>
      <w:r>
        <w:tab/>
      </w:r>
      <w:r>
        <w:tab/>
      </w:r>
      <w:r w:rsidR="63FF3387" w:rsidRPr="33A849C6">
        <w:rPr>
          <w:rFonts w:ascii="Calibri" w:eastAsia="Yu Gothic Light" w:hAnsi="Calibri" w:cs="Times New Roman"/>
          <w:color w:val="000000" w:themeColor="text1"/>
          <w:sz w:val="22"/>
          <w:szCs w:val="22"/>
          <w:lang w:val="en-GB"/>
        </w:rPr>
        <w:t xml:space="preserve">Competition. </w:t>
      </w:r>
      <w:r w:rsidR="1733175D" w:rsidRPr="33A849C6">
        <w:rPr>
          <w:rFonts w:ascii="Calibri" w:eastAsia="Yu Gothic Light" w:hAnsi="Calibri" w:cs="Times New Roman"/>
          <w:color w:val="000000" w:themeColor="text1"/>
          <w:sz w:val="22"/>
          <w:szCs w:val="22"/>
          <w:lang w:val="en-GB"/>
        </w:rPr>
        <w:t>Both Direct Award</w:t>
      </w:r>
      <w:r w:rsidR="7EEF3F95" w:rsidRPr="33A849C6">
        <w:rPr>
          <w:rFonts w:ascii="Calibri" w:eastAsia="Yu Gothic Light" w:hAnsi="Calibri" w:cs="Times New Roman"/>
          <w:color w:val="000000" w:themeColor="text1"/>
          <w:sz w:val="22"/>
          <w:szCs w:val="22"/>
          <w:lang w:val="en-GB"/>
        </w:rPr>
        <w:t>s</w:t>
      </w:r>
      <w:r w:rsidR="1733175D" w:rsidRPr="33A849C6">
        <w:rPr>
          <w:rFonts w:ascii="Calibri" w:eastAsia="Yu Gothic Light" w:hAnsi="Calibri" w:cs="Times New Roman"/>
          <w:color w:val="000000" w:themeColor="text1"/>
          <w:sz w:val="22"/>
          <w:szCs w:val="22"/>
          <w:lang w:val="en-GB"/>
        </w:rPr>
        <w:t xml:space="preserve"> and Mini Competition</w:t>
      </w:r>
      <w:r w:rsidR="78E87EEB" w:rsidRPr="33A849C6">
        <w:rPr>
          <w:rFonts w:ascii="Calibri" w:eastAsia="Yu Gothic Light" w:hAnsi="Calibri" w:cs="Times New Roman"/>
          <w:color w:val="000000" w:themeColor="text1"/>
          <w:sz w:val="22"/>
          <w:szCs w:val="22"/>
          <w:lang w:val="en-GB"/>
        </w:rPr>
        <w:t>s</w:t>
      </w:r>
      <w:r w:rsidR="1733175D" w:rsidRPr="33A849C6">
        <w:rPr>
          <w:rFonts w:ascii="Calibri" w:eastAsia="Yu Gothic Light" w:hAnsi="Calibri" w:cs="Times New Roman"/>
          <w:color w:val="000000" w:themeColor="text1"/>
          <w:sz w:val="22"/>
          <w:szCs w:val="22"/>
          <w:lang w:val="en-GB"/>
        </w:rPr>
        <w:t xml:space="preserve"> may be utilised against any available</w:t>
      </w:r>
      <w:r w:rsidR="7F498931" w:rsidRPr="33A849C6">
        <w:rPr>
          <w:rFonts w:ascii="Calibri" w:eastAsia="Yu Gothic Light" w:hAnsi="Calibri" w:cs="Times New Roman"/>
          <w:color w:val="000000" w:themeColor="text1"/>
          <w:sz w:val="22"/>
          <w:szCs w:val="22"/>
          <w:lang w:val="en-GB"/>
        </w:rPr>
        <w:t xml:space="preserve"> </w:t>
      </w:r>
      <w:r w:rsidR="1733175D" w:rsidRPr="33A849C6">
        <w:rPr>
          <w:rFonts w:ascii="Calibri" w:eastAsia="Yu Gothic Light" w:hAnsi="Calibri" w:cs="Times New Roman"/>
          <w:color w:val="000000" w:themeColor="text1"/>
          <w:sz w:val="22"/>
          <w:szCs w:val="22"/>
          <w:lang w:val="en-GB"/>
        </w:rPr>
        <w:t>Lot</w:t>
      </w:r>
      <w:r w:rsidR="296F071D" w:rsidRPr="33A849C6">
        <w:rPr>
          <w:rFonts w:ascii="Calibri" w:eastAsia="Yu Gothic Light" w:hAnsi="Calibri" w:cs="Times New Roman"/>
          <w:color w:val="000000" w:themeColor="text1"/>
          <w:sz w:val="22"/>
          <w:szCs w:val="22"/>
          <w:lang w:val="en-GB"/>
        </w:rPr>
        <w:t>.</w:t>
      </w:r>
      <w:r w:rsidR="4F5A8CE2" w:rsidRPr="33A849C6">
        <w:rPr>
          <w:rFonts w:ascii="Calibri" w:eastAsia="Yu Gothic Light" w:hAnsi="Calibri" w:cs="Times New Roman"/>
          <w:color w:val="000000" w:themeColor="text1"/>
          <w:sz w:val="22"/>
          <w:szCs w:val="22"/>
          <w:lang w:val="en-GB"/>
        </w:rPr>
        <w:t xml:space="preserve"> There is potential for both permanent and contingent staff to be required under each Lot</w:t>
      </w:r>
      <w:r w:rsidR="00E14128">
        <w:rPr>
          <w:rFonts w:ascii="Calibri" w:eastAsia="Yu Gothic Light" w:hAnsi="Calibri" w:cs="Times New Roman"/>
          <w:color w:val="000000" w:themeColor="text1"/>
          <w:sz w:val="22"/>
          <w:szCs w:val="22"/>
          <w:lang w:val="en-GB"/>
        </w:rPr>
        <w:t>, unless specified.</w:t>
      </w:r>
    </w:p>
    <w:p w14:paraId="3F2D80E0" w14:textId="3B248168" w:rsidR="00CE434A" w:rsidRDefault="2A38729C" w:rsidP="7FD66456">
      <w:pPr>
        <w:keepNext/>
        <w:keepLines/>
        <w:spacing w:before="40" w:after="0" w:line="240" w:lineRule="auto"/>
        <w:ind w:left="1418" w:hanging="567"/>
        <w:jc w:val="left"/>
        <w:outlineLvl w:val="2"/>
        <w:rPr>
          <w:rFonts w:ascii="Calibri" w:eastAsia="Yu Gothic Light" w:hAnsi="Calibri" w:cs="Times New Roman"/>
          <w:color w:val="000000" w:themeColor="text1"/>
          <w:sz w:val="22"/>
          <w:szCs w:val="22"/>
          <w:lang w:val="en-GB"/>
        </w:rPr>
      </w:pPr>
      <w:r w:rsidRPr="4E689ECE">
        <w:rPr>
          <w:rFonts w:ascii="Calibri" w:eastAsia="Yu Gothic Light" w:hAnsi="Calibri" w:cs="Times New Roman"/>
          <w:color w:val="000000" w:themeColor="text1"/>
          <w:sz w:val="22"/>
          <w:szCs w:val="22"/>
          <w:lang w:val="en-GB"/>
        </w:rPr>
        <w:t xml:space="preserve">   </w:t>
      </w:r>
      <w:r w:rsidRPr="4E689ECE">
        <w:rPr>
          <w:rFonts w:ascii="Calibri" w:eastAsia="Yu Gothic Light" w:hAnsi="Calibri" w:cs="Times New Roman"/>
          <w:b/>
          <w:bCs/>
          <w:color w:val="000000" w:themeColor="text1"/>
          <w:sz w:val="22"/>
          <w:szCs w:val="22"/>
          <w:lang w:val="en-GB"/>
        </w:rPr>
        <w:t xml:space="preserve">5.2 </w:t>
      </w:r>
      <w:r w:rsidR="15D7ABA1">
        <w:tab/>
      </w:r>
      <w:r w:rsidR="079F79EB" w:rsidRPr="4E689ECE">
        <w:rPr>
          <w:rFonts w:ascii="Calibri" w:eastAsia="Yu Gothic Light" w:hAnsi="Calibri" w:cs="Times New Roman"/>
          <w:color w:val="000000" w:themeColor="text1"/>
          <w:sz w:val="22"/>
          <w:szCs w:val="22"/>
          <w:lang w:val="en-GB"/>
        </w:rPr>
        <w:t xml:space="preserve">A </w:t>
      </w:r>
      <w:r w:rsidR="06B3F57C" w:rsidRPr="4E689ECE">
        <w:rPr>
          <w:rFonts w:ascii="Calibri" w:eastAsia="Yu Gothic Light" w:hAnsi="Calibri" w:cs="Times New Roman"/>
          <w:color w:val="000000" w:themeColor="text1"/>
          <w:sz w:val="22"/>
          <w:szCs w:val="22"/>
          <w:lang w:val="en-GB"/>
        </w:rPr>
        <w:t>Direct Awar</w:t>
      </w:r>
      <w:r w:rsidR="22C64EC0" w:rsidRPr="4E689ECE">
        <w:rPr>
          <w:rFonts w:ascii="Calibri" w:eastAsia="Yu Gothic Light" w:hAnsi="Calibri" w:cs="Times New Roman"/>
          <w:color w:val="000000" w:themeColor="text1"/>
          <w:sz w:val="22"/>
          <w:szCs w:val="22"/>
          <w:lang w:val="en-GB"/>
        </w:rPr>
        <w:t xml:space="preserve">d </w:t>
      </w:r>
      <w:r w:rsidR="56679D63" w:rsidRPr="4E689ECE">
        <w:rPr>
          <w:rFonts w:ascii="Calibri" w:eastAsia="Yu Gothic Light" w:hAnsi="Calibri" w:cs="Times New Roman"/>
          <w:color w:val="000000" w:themeColor="text1"/>
          <w:sz w:val="22"/>
          <w:szCs w:val="22"/>
          <w:lang w:val="en-GB"/>
        </w:rPr>
        <w:t xml:space="preserve">is </w:t>
      </w:r>
      <w:r w:rsidR="06B3F57C" w:rsidRPr="4E689ECE">
        <w:rPr>
          <w:rFonts w:ascii="Calibri" w:eastAsia="Yu Gothic Light" w:hAnsi="Calibri" w:cs="Times New Roman"/>
          <w:color w:val="000000" w:themeColor="text1"/>
          <w:sz w:val="22"/>
          <w:szCs w:val="22"/>
          <w:lang w:val="en-GB"/>
        </w:rPr>
        <w:t>a call-off contract</w:t>
      </w:r>
      <w:r w:rsidR="2ABD9FA8" w:rsidRPr="4E689ECE">
        <w:rPr>
          <w:rFonts w:ascii="Calibri" w:eastAsia="Yu Gothic Light" w:hAnsi="Calibri" w:cs="Times New Roman"/>
          <w:color w:val="000000" w:themeColor="text1"/>
          <w:sz w:val="22"/>
          <w:szCs w:val="22"/>
          <w:lang w:val="en-GB"/>
        </w:rPr>
        <w:t xml:space="preserve"> completed by Harris Federation,</w:t>
      </w:r>
      <w:r w:rsidR="06B3F57C" w:rsidRPr="4E689ECE">
        <w:rPr>
          <w:rFonts w:ascii="Calibri" w:eastAsia="Yu Gothic Light" w:hAnsi="Calibri" w:cs="Times New Roman"/>
          <w:color w:val="000000" w:themeColor="text1"/>
          <w:sz w:val="22"/>
          <w:szCs w:val="22"/>
          <w:lang w:val="en-GB"/>
        </w:rPr>
        <w:t xml:space="preserve"> to a framework </w:t>
      </w:r>
      <w:r w:rsidR="1EA14F54" w:rsidRPr="4E689ECE">
        <w:rPr>
          <w:rFonts w:ascii="Calibri" w:eastAsia="Yu Gothic Light" w:hAnsi="Calibri" w:cs="Times New Roman"/>
          <w:color w:val="000000" w:themeColor="text1"/>
          <w:sz w:val="22"/>
          <w:szCs w:val="22"/>
          <w:lang w:val="en-GB"/>
        </w:rPr>
        <w:t>Supplier</w:t>
      </w:r>
      <w:r w:rsidR="06B3F57C" w:rsidRPr="4E689ECE">
        <w:rPr>
          <w:rFonts w:ascii="Calibri" w:eastAsia="Yu Gothic Light" w:hAnsi="Calibri" w:cs="Times New Roman"/>
          <w:color w:val="000000" w:themeColor="text1"/>
          <w:sz w:val="22"/>
          <w:szCs w:val="22"/>
          <w:lang w:val="en-GB"/>
        </w:rPr>
        <w:t xml:space="preserve"> under a chosen Lot, without running a competition under the framework contract. A Direct Award under this framework contract will </w:t>
      </w:r>
      <w:r w:rsidR="1D04AE81" w:rsidRPr="4E689ECE">
        <w:rPr>
          <w:rFonts w:ascii="Calibri" w:eastAsia="Yu Gothic Light" w:hAnsi="Calibri" w:cs="Times New Roman"/>
          <w:color w:val="000000" w:themeColor="text1"/>
          <w:sz w:val="22"/>
          <w:szCs w:val="22"/>
          <w:lang w:val="en-GB"/>
        </w:rPr>
        <w:t>take place</w:t>
      </w:r>
      <w:r w:rsidR="06B3F57C" w:rsidRPr="4E689ECE">
        <w:rPr>
          <w:rFonts w:ascii="Calibri" w:eastAsia="Yu Gothic Light" w:hAnsi="Calibri" w:cs="Times New Roman"/>
          <w:color w:val="000000" w:themeColor="text1"/>
          <w:sz w:val="22"/>
          <w:szCs w:val="22"/>
          <w:lang w:val="en-GB"/>
        </w:rPr>
        <w:t xml:space="preserve"> via the </w:t>
      </w:r>
      <w:r w:rsidR="43A700AE" w:rsidRPr="4E689ECE">
        <w:rPr>
          <w:rFonts w:ascii="Calibri" w:eastAsia="Yu Gothic Light" w:hAnsi="Calibri" w:cs="Times New Roman"/>
          <w:color w:val="000000" w:themeColor="text1"/>
          <w:sz w:val="22"/>
          <w:szCs w:val="22"/>
          <w:lang w:val="en-GB"/>
        </w:rPr>
        <w:t>VMS</w:t>
      </w:r>
      <w:r w:rsidR="1FE66BEB" w:rsidRPr="4E689ECE">
        <w:rPr>
          <w:rFonts w:ascii="Calibri" w:eastAsia="Yu Gothic Light" w:hAnsi="Calibri" w:cs="Times New Roman"/>
          <w:color w:val="000000" w:themeColor="text1"/>
          <w:sz w:val="22"/>
          <w:szCs w:val="22"/>
          <w:lang w:val="en-GB"/>
        </w:rPr>
        <w:t xml:space="preserve"> P</w:t>
      </w:r>
      <w:r w:rsidR="06B3F57C" w:rsidRPr="4E689ECE">
        <w:rPr>
          <w:rFonts w:ascii="Calibri" w:eastAsia="Yu Gothic Light" w:hAnsi="Calibri" w:cs="Times New Roman"/>
          <w:color w:val="000000" w:themeColor="text1"/>
          <w:sz w:val="22"/>
          <w:szCs w:val="22"/>
          <w:lang w:val="en-GB"/>
        </w:rPr>
        <w:t>latform.</w:t>
      </w:r>
    </w:p>
    <w:p w14:paraId="5D8C0D50" w14:textId="389CEDA8" w:rsidR="00CE434A" w:rsidRDefault="68F8E70D" w:rsidP="006479B1">
      <w:pPr>
        <w:keepNext/>
        <w:keepLines/>
        <w:spacing w:before="40" w:after="0" w:line="240" w:lineRule="auto"/>
        <w:ind w:left="1418" w:hanging="69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 xml:space="preserve">     </w:t>
      </w:r>
      <w:r w:rsidRPr="7B29F151">
        <w:rPr>
          <w:rFonts w:ascii="Calibri" w:eastAsia="Yu Gothic Light" w:hAnsi="Calibri" w:cs="Times New Roman"/>
          <w:b/>
          <w:bCs/>
          <w:color w:val="000000" w:themeColor="text1"/>
          <w:sz w:val="22"/>
          <w:szCs w:val="22"/>
          <w:lang w:val="en-GB"/>
        </w:rPr>
        <w:t xml:space="preserve">5.3 </w:t>
      </w:r>
      <w:r>
        <w:tab/>
      </w:r>
      <w:r w:rsidR="0D50CCFE" w:rsidRPr="7B29F151">
        <w:rPr>
          <w:rFonts w:ascii="Calibri" w:eastAsia="Yu Gothic Light" w:hAnsi="Calibri" w:cs="Times New Roman"/>
          <w:color w:val="000000" w:themeColor="text1"/>
          <w:sz w:val="22"/>
          <w:szCs w:val="22"/>
          <w:lang w:val="en-GB"/>
        </w:rPr>
        <w:t xml:space="preserve">The objective mechanisms </w:t>
      </w:r>
      <w:r w:rsidR="6D70A461" w:rsidRPr="7B29F151">
        <w:rPr>
          <w:rFonts w:ascii="Calibri" w:eastAsia="Yu Gothic Light" w:hAnsi="Calibri" w:cs="Times New Roman"/>
          <w:color w:val="000000" w:themeColor="text1"/>
          <w:sz w:val="22"/>
          <w:szCs w:val="22"/>
          <w:lang w:val="en-GB"/>
        </w:rPr>
        <w:t xml:space="preserve">and </w:t>
      </w:r>
      <w:r w:rsidR="1668E463" w:rsidRPr="7B29F151">
        <w:rPr>
          <w:rFonts w:ascii="Calibri" w:eastAsia="Yu Gothic Light" w:hAnsi="Calibri" w:cs="Times New Roman"/>
          <w:color w:val="000000" w:themeColor="text1"/>
          <w:sz w:val="22"/>
          <w:szCs w:val="22"/>
          <w:lang w:val="en-GB"/>
        </w:rPr>
        <w:t>circumstances</w:t>
      </w:r>
      <w:r w:rsidR="6D70A461" w:rsidRPr="7B29F151">
        <w:rPr>
          <w:rFonts w:ascii="Calibri" w:eastAsia="Yu Gothic Light" w:hAnsi="Calibri" w:cs="Times New Roman"/>
          <w:color w:val="000000" w:themeColor="text1"/>
          <w:sz w:val="22"/>
          <w:szCs w:val="22"/>
          <w:lang w:val="en-GB"/>
        </w:rPr>
        <w:t xml:space="preserve"> </w:t>
      </w:r>
      <w:r w:rsidR="25131615" w:rsidRPr="7B29F151">
        <w:rPr>
          <w:rFonts w:ascii="Calibri" w:eastAsia="Yu Gothic Light" w:hAnsi="Calibri" w:cs="Times New Roman"/>
          <w:color w:val="000000" w:themeColor="text1"/>
          <w:sz w:val="22"/>
          <w:szCs w:val="22"/>
          <w:lang w:val="en-GB"/>
        </w:rPr>
        <w:t xml:space="preserve">for Academies and Harris Federation to utilise </w:t>
      </w:r>
      <w:r w:rsidR="10FB0EF6" w:rsidRPr="7B29F151">
        <w:rPr>
          <w:rFonts w:ascii="Calibri" w:eastAsia="Yu Gothic Light" w:hAnsi="Calibri" w:cs="Times New Roman"/>
          <w:color w:val="000000" w:themeColor="text1"/>
          <w:sz w:val="22"/>
          <w:szCs w:val="22"/>
          <w:lang w:val="en-GB"/>
        </w:rPr>
        <w:t>a Direct Award call off are:</w:t>
      </w:r>
    </w:p>
    <w:p w14:paraId="2B3357FE" w14:textId="77777777" w:rsidR="006479B1" w:rsidRDefault="006479B1" w:rsidP="006479B1">
      <w:pPr>
        <w:keepNext/>
        <w:keepLines/>
        <w:spacing w:before="40" w:after="0" w:line="240" w:lineRule="auto"/>
        <w:ind w:left="1418" w:hanging="698"/>
        <w:jc w:val="left"/>
        <w:outlineLvl w:val="2"/>
        <w:rPr>
          <w:rFonts w:ascii="Calibri" w:eastAsia="Yu Gothic Light" w:hAnsi="Calibri" w:cs="Times New Roman"/>
          <w:color w:val="000000" w:themeColor="text1"/>
          <w:sz w:val="22"/>
          <w:szCs w:val="22"/>
          <w:lang w:val="en-GB"/>
        </w:rPr>
      </w:pPr>
    </w:p>
    <w:p w14:paraId="0A804416" w14:textId="6D0D6BDC" w:rsidR="00CE434A" w:rsidRDefault="006479B1" w:rsidP="006479B1">
      <w:pPr>
        <w:keepNext/>
        <w:keepLines/>
        <w:spacing w:before="40" w:after="0" w:line="240" w:lineRule="auto"/>
        <w:ind w:left="1418" w:hanging="698"/>
        <w:jc w:val="left"/>
        <w:outlineLvl w:val="2"/>
        <w:rPr>
          <w:rFonts w:ascii="Calibri" w:eastAsia="Yu Gothic Light" w:hAnsi="Calibri" w:cs="Times New Roman"/>
          <w:color w:val="000000" w:themeColor="text1"/>
          <w:sz w:val="22"/>
          <w:szCs w:val="22"/>
          <w:lang w:val="en-GB"/>
        </w:rPr>
      </w:pPr>
      <w:r>
        <w:tab/>
      </w:r>
      <w:r w:rsidRPr="006479B1">
        <w:rPr>
          <w:rFonts w:ascii="Calibri" w:hAnsi="Calibri" w:cs="Calibri"/>
          <w:sz w:val="22"/>
          <w:szCs w:val="22"/>
        </w:rPr>
        <w:t>5.3.</w:t>
      </w:r>
      <w:r w:rsidR="10FB0EF6" w:rsidRPr="7FD66456">
        <w:rPr>
          <w:rFonts w:ascii="Calibri" w:eastAsia="Yu Gothic Light" w:hAnsi="Calibri" w:cs="Times New Roman"/>
          <w:color w:val="000000" w:themeColor="text1"/>
          <w:sz w:val="22"/>
          <w:szCs w:val="22"/>
          <w:lang w:val="en-GB"/>
        </w:rPr>
        <w:t xml:space="preserve">1. </w:t>
      </w:r>
      <w:r w:rsidR="3C609B4C" w:rsidRPr="7FD66456">
        <w:rPr>
          <w:rFonts w:ascii="Calibri" w:eastAsia="Yu Gothic Light" w:hAnsi="Calibri" w:cs="Times New Roman"/>
          <w:color w:val="000000" w:themeColor="text1"/>
          <w:sz w:val="22"/>
          <w:szCs w:val="22"/>
          <w:lang w:val="en-GB"/>
        </w:rPr>
        <w:t>Circumstances where there is clear justification for emergency supply</w:t>
      </w:r>
      <w:r w:rsidR="345734BA" w:rsidRPr="7FD66456">
        <w:rPr>
          <w:rFonts w:ascii="Calibri" w:eastAsia="Yu Gothic Light" w:hAnsi="Calibri" w:cs="Times New Roman"/>
          <w:color w:val="000000" w:themeColor="text1"/>
          <w:sz w:val="22"/>
          <w:szCs w:val="22"/>
          <w:lang w:val="en-GB"/>
        </w:rPr>
        <w:t>;</w:t>
      </w:r>
      <w:r w:rsidR="3C72A988" w:rsidRPr="7B29F151">
        <w:rPr>
          <w:rFonts w:ascii="Calibri" w:eastAsia="Yu Gothic Light" w:hAnsi="Calibri" w:cs="Times New Roman"/>
          <w:color w:val="000000" w:themeColor="text1"/>
          <w:sz w:val="22"/>
          <w:szCs w:val="22"/>
          <w:lang w:val="en-GB"/>
        </w:rPr>
        <w:t xml:space="preserve"> the services required</w:t>
      </w:r>
      <w:r w:rsidR="3C72A988" w:rsidRPr="7FD66456">
        <w:rPr>
          <w:rFonts w:ascii="Calibri" w:eastAsia="Yu Gothic Light" w:hAnsi="Calibri" w:cs="Times New Roman"/>
          <w:color w:val="000000" w:themeColor="text1"/>
          <w:sz w:val="22"/>
          <w:szCs w:val="22"/>
          <w:lang w:val="en-GB"/>
        </w:rPr>
        <w:t xml:space="preserve"> are strictly necessary for reasons of unavoidable urgency.</w:t>
      </w:r>
    </w:p>
    <w:p w14:paraId="5F0C3234" w14:textId="2F0B87EA" w:rsidR="00CE434A" w:rsidRDefault="77FC801A" w:rsidP="006479B1">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5.3.</w:t>
      </w:r>
      <w:r w:rsidR="63E6DF6F" w:rsidRPr="7B29F151">
        <w:rPr>
          <w:rFonts w:ascii="Calibri" w:eastAsia="Yu Gothic Light" w:hAnsi="Calibri" w:cs="Times New Roman"/>
          <w:color w:val="000000" w:themeColor="text1"/>
          <w:sz w:val="22"/>
          <w:szCs w:val="22"/>
          <w:lang w:val="en-GB"/>
        </w:rPr>
        <w:t xml:space="preserve">2. </w:t>
      </w:r>
      <w:r w:rsidR="006479B1">
        <w:tab/>
      </w:r>
      <w:r w:rsidR="12F34FD7" w:rsidRPr="7B29F151">
        <w:rPr>
          <w:rFonts w:ascii="Calibri" w:eastAsia="Yu Gothic Light" w:hAnsi="Calibri" w:cs="Times New Roman"/>
          <w:color w:val="000000" w:themeColor="text1"/>
          <w:sz w:val="22"/>
          <w:szCs w:val="22"/>
          <w:lang w:val="en-GB"/>
        </w:rPr>
        <w:t xml:space="preserve">Circumstances </w:t>
      </w:r>
      <w:r w:rsidR="38AD992C" w:rsidRPr="7B29F151">
        <w:rPr>
          <w:rFonts w:ascii="Calibri" w:eastAsia="Yu Gothic Light" w:hAnsi="Calibri" w:cs="Times New Roman"/>
          <w:color w:val="000000" w:themeColor="text1"/>
          <w:sz w:val="22"/>
          <w:szCs w:val="22"/>
          <w:lang w:val="en-GB"/>
        </w:rPr>
        <w:t>w</w:t>
      </w:r>
      <w:r w:rsidR="63E6DF6F" w:rsidRPr="7B29F151">
        <w:rPr>
          <w:rFonts w:ascii="Calibri" w:eastAsia="Yu Gothic Light" w:hAnsi="Calibri" w:cs="Times New Roman"/>
          <w:color w:val="000000" w:themeColor="text1"/>
          <w:sz w:val="22"/>
          <w:szCs w:val="22"/>
          <w:lang w:val="en-GB"/>
        </w:rPr>
        <w:t xml:space="preserve">here there is a staff worker who supports a particular child / </w:t>
      </w:r>
      <w:r w:rsidR="44FA115C" w:rsidRPr="7B29F151">
        <w:rPr>
          <w:rFonts w:ascii="Calibri" w:eastAsia="Yu Gothic Light" w:hAnsi="Calibri" w:cs="Times New Roman"/>
          <w:color w:val="000000" w:themeColor="text1"/>
          <w:sz w:val="22"/>
          <w:szCs w:val="22"/>
          <w:lang w:val="en-GB"/>
        </w:rPr>
        <w:t>Education, Health and Care Plan (</w:t>
      </w:r>
      <w:r w:rsidR="63E6DF6F" w:rsidRPr="7B29F151">
        <w:rPr>
          <w:rFonts w:ascii="Calibri" w:eastAsia="Yu Gothic Light" w:hAnsi="Calibri" w:cs="Times New Roman"/>
          <w:color w:val="000000" w:themeColor="text1"/>
          <w:sz w:val="22"/>
          <w:szCs w:val="22"/>
          <w:lang w:val="en-GB"/>
        </w:rPr>
        <w:t>EH</w:t>
      </w:r>
      <w:r w:rsidR="045DA8A8" w:rsidRPr="7B29F151">
        <w:rPr>
          <w:rFonts w:ascii="Calibri" w:eastAsia="Yu Gothic Light" w:hAnsi="Calibri" w:cs="Times New Roman"/>
          <w:color w:val="000000" w:themeColor="text1"/>
          <w:sz w:val="22"/>
          <w:szCs w:val="22"/>
          <w:lang w:val="en-GB"/>
        </w:rPr>
        <w:t>CP</w:t>
      </w:r>
      <w:r w:rsidR="20DAAB4A" w:rsidRPr="7B29F151">
        <w:rPr>
          <w:rFonts w:ascii="Calibri" w:eastAsia="Yu Gothic Light" w:hAnsi="Calibri" w:cs="Times New Roman"/>
          <w:color w:val="000000" w:themeColor="text1"/>
          <w:sz w:val="22"/>
          <w:szCs w:val="22"/>
          <w:lang w:val="en-GB"/>
        </w:rPr>
        <w:t>)</w:t>
      </w:r>
      <w:r w:rsidR="00661C72">
        <w:rPr>
          <w:rFonts w:ascii="Calibri" w:eastAsia="Yu Gothic Light" w:hAnsi="Calibri" w:cs="Times New Roman"/>
          <w:color w:val="000000" w:themeColor="text1"/>
          <w:sz w:val="22"/>
          <w:szCs w:val="22"/>
          <w:lang w:val="en-GB"/>
        </w:rPr>
        <w:t xml:space="preserve"> </w:t>
      </w:r>
      <w:r w:rsidR="045DA8A8" w:rsidRPr="7B29F151">
        <w:rPr>
          <w:rFonts w:ascii="Calibri" w:eastAsia="Yu Gothic Light" w:hAnsi="Calibri" w:cs="Times New Roman"/>
          <w:color w:val="000000" w:themeColor="text1"/>
          <w:sz w:val="22"/>
          <w:szCs w:val="22"/>
          <w:lang w:val="en-GB"/>
        </w:rPr>
        <w:t>/ 1:1 need.</w:t>
      </w:r>
    </w:p>
    <w:p w14:paraId="699C74F7" w14:textId="6FFAC2C6" w:rsidR="00CE434A" w:rsidRDefault="77FC801A" w:rsidP="006479B1">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5.3.</w:t>
      </w:r>
      <w:r w:rsidR="045DA8A8" w:rsidRPr="7B29F151">
        <w:rPr>
          <w:rFonts w:ascii="Calibri" w:eastAsia="Yu Gothic Light" w:hAnsi="Calibri" w:cs="Times New Roman"/>
          <w:color w:val="000000" w:themeColor="text1"/>
          <w:sz w:val="22"/>
          <w:szCs w:val="22"/>
          <w:lang w:val="en-GB"/>
        </w:rPr>
        <w:t xml:space="preserve">3. </w:t>
      </w:r>
      <w:r w:rsidR="006479B1">
        <w:tab/>
      </w:r>
      <w:r w:rsidR="1187E1D7" w:rsidRPr="7B29F151">
        <w:rPr>
          <w:rFonts w:ascii="Calibri" w:eastAsia="Yu Gothic Light" w:hAnsi="Calibri" w:cs="Times New Roman"/>
          <w:color w:val="000000" w:themeColor="text1"/>
          <w:sz w:val="22"/>
          <w:szCs w:val="22"/>
          <w:lang w:val="en-GB"/>
        </w:rPr>
        <w:t>Circumstances where the client wishes to buy additional services which are the same as existing provisions</w:t>
      </w:r>
      <w:r w:rsidR="1019F8DC" w:rsidRPr="7B29F151">
        <w:rPr>
          <w:rFonts w:ascii="Calibri" w:eastAsia="Yu Gothic Light" w:hAnsi="Calibri" w:cs="Times New Roman"/>
          <w:color w:val="000000" w:themeColor="text1"/>
          <w:sz w:val="22"/>
          <w:szCs w:val="22"/>
          <w:lang w:val="en-GB"/>
        </w:rPr>
        <w:t xml:space="preserve"> purchased under this framework</w:t>
      </w:r>
      <w:r w:rsidR="5B94E06E" w:rsidRPr="7B29F151">
        <w:rPr>
          <w:rFonts w:ascii="Calibri" w:eastAsia="Yu Gothic Light" w:hAnsi="Calibri" w:cs="Times New Roman"/>
          <w:color w:val="000000" w:themeColor="text1"/>
          <w:sz w:val="22"/>
          <w:szCs w:val="22"/>
          <w:lang w:val="en-GB"/>
        </w:rPr>
        <w:t xml:space="preserve"> previously secured</w:t>
      </w:r>
      <w:r w:rsidR="60E65F60" w:rsidRPr="7B29F151">
        <w:rPr>
          <w:rFonts w:ascii="Calibri" w:eastAsia="Yu Gothic Light" w:hAnsi="Calibri" w:cs="Times New Roman"/>
          <w:color w:val="000000" w:themeColor="text1"/>
          <w:sz w:val="22"/>
          <w:szCs w:val="22"/>
          <w:lang w:val="en-GB"/>
        </w:rPr>
        <w:t xml:space="preserve"> either via a Mini Competition or Direct Award</w:t>
      </w:r>
      <w:r w:rsidR="01DF1C47" w:rsidRPr="7B29F151">
        <w:rPr>
          <w:rFonts w:ascii="Calibri" w:eastAsia="Yu Gothic Light" w:hAnsi="Calibri" w:cs="Times New Roman"/>
          <w:color w:val="000000" w:themeColor="text1"/>
          <w:sz w:val="22"/>
          <w:szCs w:val="22"/>
          <w:lang w:val="en-GB"/>
        </w:rPr>
        <w:t>. This is w</w:t>
      </w:r>
      <w:r w:rsidR="79A164A6" w:rsidRPr="7B29F151">
        <w:rPr>
          <w:rFonts w:ascii="Calibri" w:eastAsia="Yu Gothic Light" w:hAnsi="Calibri" w:cs="Times New Roman"/>
          <w:color w:val="000000" w:themeColor="text1"/>
          <w:sz w:val="22"/>
          <w:szCs w:val="22"/>
          <w:lang w:val="en-GB"/>
        </w:rPr>
        <w:t>here the change in service</w:t>
      </w:r>
      <w:r w:rsidR="0774B867" w:rsidRPr="7B29F151">
        <w:rPr>
          <w:rFonts w:ascii="Calibri" w:eastAsia="Yu Gothic Light" w:hAnsi="Calibri" w:cs="Times New Roman"/>
          <w:color w:val="000000" w:themeColor="text1"/>
          <w:sz w:val="22"/>
          <w:szCs w:val="22"/>
          <w:lang w:val="en-GB"/>
        </w:rPr>
        <w:t xml:space="preserve"> – meaning change of staff member recruited – would result in</w:t>
      </w:r>
      <w:r w:rsidR="553B9C7C" w:rsidRPr="7B29F151">
        <w:rPr>
          <w:rFonts w:ascii="Calibri" w:eastAsia="Yu Gothic Light" w:hAnsi="Calibri" w:cs="Times New Roman"/>
          <w:color w:val="000000" w:themeColor="text1"/>
          <w:sz w:val="22"/>
          <w:szCs w:val="22"/>
          <w:lang w:val="en-GB"/>
        </w:rPr>
        <w:t xml:space="preserve"> additional complexities or additional unnecessary</w:t>
      </w:r>
      <w:r w:rsidR="2106D0CA" w:rsidRPr="7B29F151">
        <w:rPr>
          <w:rFonts w:ascii="Calibri" w:eastAsia="Yu Gothic Light" w:hAnsi="Calibri" w:cs="Times New Roman"/>
          <w:color w:val="000000" w:themeColor="text1"/>
          <w:sz w:val="22"/>
          <w:szCs w:val="22"/>
          <w:lang w:val="en-GB"/>
        </w:rPr>
        <w:t xml:space="preserve"> costs</w:t>
      </w:r>
      <w:r w:rsidR="21B9D56B" w:rsidRPr="7B29F151">
        <w:rPr>
          <w:rFonts w:ascii="Calibri" w:eastAsia="Yu Gothic Light" w:hAnsi="Calibri" w:cs="Times New Roman"/>
          <w:color w:val="000000" w:themeColor="text1"/>
          <w:sz w:val="22"/>
          <w:szCs w:val="22"/>
          <w:lang w:val="en-GB"/>
        </w:rPr>
        <w:t xml:space="preserve">. </w:t>
      </w:r>
      <w:r w:rsidR="5B515694" w:rsidRPr="7B29F151">
        <w:rPr>
          <w:rFonts w:ascii="Calibri" w:eastAsia="Yu Gothic Light" w:hAnsi="Calibri" w:cs="Times New Roman"/>
          <w:color w:val="000000" w:themeColor="text1"/>
          <w:sz w:val="22"/>
          <w:szCs w:val="22"/>
          <w:lang w:val="en-GB"/>
        </w:rPr>
        <w:t xml:space="preserve">This direct award </w:t>
      </w:r>
      <w:r w:rsidR="3C41373E" w:rsidRPr="7B29F151">
        <w:rPr>
          <w:rFonts w:ascii="Calibri" w:eastAsia="Yu Gothic Light" w:hAnsi="Calibri" w:cs="Times New Roman"/>
          <w:color w:val="000000" w:themeColor="text1"/>
          <w:sz w:val="22"/>
          <w:szCs w:val="22"/>
          <w:lang w:val="en-GB"/>
        </w:rPr>
        <w:t xml:space="preserve">mechanism </w:t>
      </w:r>
      <w:r w:rsidR="5B515694" w:rsidRPr="7B29F151">
        <w:rPr>
          <w:rFonts w:ascii="Calibri" w:eastAsia="Yu Gothic Light" w:hAnsi="Calibri" w:cs="Times New Roman"/>
          <w:color w:val="000000" w:themeColor="text1"/>
          <w:sz w:val="22"/>
          <w:szCs w:val="22"/>
          <w:lang w:val="en-GB"/>
        </w:rPr>
        <w:t xml:space="preserve">can </w:t>
      </w:r>
      <w:r w:rsidR="656E3A82" w:rsidRPr="7B29F151">
        <w:rPr>
          <w:rFonts w:ascii="Calibri" w:eastAsia="Yu Gothic Light" w:hAnsi="Calibri" w:cs="Times New Roman"/>
          <w:color w:val="000000" w:themeColor="text1"/>
          <w:sz w:val="22"/>
          <w:szCs w:val="22"/>
          <w:lang w:val="en-GB"/>
        </w:rPr>
        <w:t xml:space="preserve">also </w:t>
      </w:r>
      <w:r w:rsidR="5B515694" w:rsidRPr="7B29F151">
        <w:rPr>
          <w:rFonts w:ascii="Calibri" w:eastAsia="Yu Gothic Light" w:hAnsi="Calibri" w:cs="Times New Roman"/>
          <w:color w:val="000000" w:themeColor="text1"/>
          <w:sz w:val="22"/>
          <w:szCs w:val="22"/>
          <w:lang w:val="en-GB"/>
        </w:rPr>
        <w:t>take place with a Supplier</w:t>
      </w:r>
      <w:r w:rsidR="0BC20623" w:rsidRPr="7B29F151">
        <w:rPr>
          <w:rFonts w:ascii="Calibri" w:eastAsia="Yu Gothic Light" w:hAnsi="Calibri" w:cs="Times New Roman"/>
          <w:color w:val="000000" w:themeColor="text1"/>
          <w:sz w:val="22"/>
          <w:szCs w:val="22"/>
          <w:lang w:val="en-GB"/>
        </w:rPr>
        <w:t xml:space="preserve"> on the framework,</w:t>
      </w:r>
      <w:r w:rsidR="5B515694" w:rsidRPr="7B29F151">
        <w:rPr>
          <w:rFonts w:ascii="Calibri" w:eastAsia="Yu Gothic Light" w:hAnsi="Calibri" w:cs="Times New Roman"/>
          <w:color w:val="000000" w:themeColor="text1"/>
          <w:sz w:val="22"/>
          <w:szCs w:val="22"/>
          <w:lang w:val="en-GB"/>
        </w:rPr>
        <w:t xml:space="preserve"> who provided </w:t>
      </w:r>
      <w:r w:rsidR="186FFE24" w:rsidRPr="7B29F151">
        <w:rPr>
          <w:rFonts w:ascii="Calibri" w:eastAsia="Yu Gothic Light" w:hAnsi="Calibri" w:cs="Times New Roman"/>
          <w:color w:val="000000" w:themeColor="text1"/>
          <w:sz w:val="22"/>
          <w:szCs w:val="22"/>
          <w:lang w:val="en-GB"/>
        </w:rPr>
        <w:t xml:space="preserve">the original staff member under a </w:t>
      </w:r>
      <w:r w:rsidR="4B4CD1FB" w:rsidRPr="7B29F151">
        <w:rPr>
          <w:rFonts w:ascii="Calibri" w:eastAsia="Yu Gothic Light" w:hAnsi="Calibri" w:cs="Times New Roman"/>
          <w:color w:val="000000" w:themeColor="text1"/>
          <w:sz w:val="22"/>
          <w:szCs w:val="22"/>
          <w:lang w:val="en-GB"/>
        </w:rPr>
        <w:t xml:space="preserve">previous contract no longer in place. </w:t>
      </w:r>
    </w:p>
    <w:p w14:paraId="4225352E" w14:textId="2F18CF98" w:rsidR="00CE434A" w:rsidRDefault="45DC7096" w:rsidP="00661C72">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5</w:t>
      </w:r>
      <w:r w:rsidR="77FC801A" w:rsidRPr="7B29F151">
        <w:rPr>
          <w:rFonts w:ascii="Calibri" w:eastAsia="Yu Gothic Light" w:hAnsi="Calibri" w:cs="Times New Roman"/>
          <w:color w:val="000000" w:themeColor="text1"/>
          <w:sz w:val="22"/>
          <w:szCs w:val="22"/>
          <w:lang w:val="en-GB"/>
        </w:rPr>
        <w:t>.3.</w:t>
      </w:r>
      <w:r w:rsidR="2D982AC5" w:rsidRPr="7B29F151">
        <w:rPr>
          <w:rFonts w:ascii="Calibri" w:eastAsia="Yu Gothic Light" w:hAnsi="Calibri" w:cs="Times New Roman"/>
          <w:color w:val="000000" w:themeColor="text1"/>
          <w:sz w:val="22"/>
          <w:szCs w:val="22"/>
          <w:lang w:val="en-GB"/>
        </w:rPr>
        <w:t>4</w:t>
      </w:r>
      <w:r w:rsidR="77FC801A" w:rsidRPr="7B29F151">
        <w:rPr>
          <w:rFonts w:ascii="Calibri" w:eastAsia="Yu Gothic Light" w:hAnsi="Calibri" w:cs="Times New Roman"/>
          <w:color w:val="000000" w:themeColor="text1"/>
          <w:sz w:val="22"/>
          <w:szCs w:val="22"/>
          <w:lang w:val="en-GB"/>
        </w:rPr>
        <w:t>.</w:t>
      </w:r>
      <w:r w:rsidR="29F3554A">
        <w:tab/>
      </w:r>
      <w:r w:rsidR="6D6651A3" w:rsidRPr="7B29F151">
        <w:rPr>
          <w:rFonts w:ascii="Calibri" w:eastAsia="Yu Gothic Light" w:hAnsi="Calibri" w:cs="Times New Roman"/>
          <w:color w:val="000000" w:themeColor="text1"/>
          <w:sz w:val="22"/>
          <w:szCs w:val="22"/>
          <w:lang w:val="en-GB"/>
        </w:rPr>
        <w:t xml:space="preserve">Where a Supplier has been successful for </w:t>
      </w:r>
      <w:r w:rsidR="2D1C18AD" w:rsidRPr="7B29F151">
        <w:rPr>
          <w:rFonts w:ascii="Calibri" w:eastAsia="Yu Gothic Light" w:hAnsi="Calibri" w:cs="Times New Roman"/>
          <w:color w:val="000000" w:themeColor="text1"/>
          <w:sz w:val="22"/>
          <w:szCs w:val="22"/>
          <w:lang w:val="en-GB"/>
        </w:rPr>
        <w:t>55</w:t>
      </w:r>
      <w:r w:rsidR="6D6651A3" w:rsidRPr="7B29F151">
        <w:rPr>
          <w:rFonts w:ascii="Calibri" w:eastAsia="Yu Gothic Light" w:hAnsi="Calibri" w:cs="Times New Roman"/>
          <w:color w:val="000000" w:themeColor="text1"/>
          <w:sz w:val="22"/>
          <w:szCs w:val="22"/>
          <w:lang w:val="en-GB"/>
        </w:rPr>
        <w:t xml:space="preserve">% or more of </w:t>
      </w:r>
      <w:proofErr w:type="spellStart"/>
      <w:r w:rsidR="6D6651A3" w:rsidRPr="7B29F151">
        <w:rPr>
          <w:rFonts w:ascii="Calibri" w:eastAsia="Yu Gothic Light" w:hAnsi="Calibri" w:cs="Times New Roman"/>
          <w:color w:val="000000" w:themeColor="text1"/>
          <w:sz w:val="22"/>
          <w:szCs w:val="22"/>
          <w:lang w:val="en-GB"/>
        </w:rPr>
        <w:t>a</w:t>
      </w:r>
      <w:proofErr w:type="spellEnd"/>
      <w:r w:rsidR="6D6651A3" w:rsidRPr="7B29F151">
        <w:rPr>
          <w:rFonts w:ascii="Calibri" w:eastAsia="Yu Gothic Light" w:hAnsi="Calibri" w:cs="Times New Roman"/>
          <w:color w:val="000000" w:themeColor="text1"/>
          <w:sz w:val="22"/>
          <w:szCs w:val="22"/>
          <w:lang w:val="en-GB"/>
        </w:rPr>
        <w:t xml:space="preserve"> </w:t>
      </w:r>
      <w:r w:rsidR="4C881417" w:rsidRPr="7B29F151">
        <w:rPr>
          <w:rFonts w:ascii="Calibri" w:eastAsia="Yu Gothic Light" w:hAnsi="Calibri" w:cs="Times New Roman"/>
          <w:color w:val="000000" w:themeColor="text1"/>
          <w:sz w:val="22"/>
          <w:szCs w:val="22"/>
          <w:lang w:val="en-GB"/>
        </w:rPr>
        <w:t xml:space="preserve">individual school </w:t>
      </w:r>
      <w:r w:rsidR="29F3554A">
        <w:tab/>
      </w:r>
      <w:r w:rsidR="4C881417" w:rsidRPr="7B29F151">
        <w:rPr>
          <w:rFonts w:ascii="Calibri" w:eastAsia="Yu Gothic Light" w:hAnsi="Calibri" w:cs="Times New Roman"/>
          <w:color w:val="000000" w:themeColor="text1"/>
          <w:sz w:val="22"/>
          <w:szCs w:val="22"/>
          <w:lang w:val="en-GB"/>
        </w:rPr>
        <w:t xml:space="preserve">or </w:t>
      </w:r>
      <w:r w:rsidR="6D6651A3" w:rsidRPr="7B29F151">
        <w:rPr>
          <w:rFonts w:ascii="Calibri" w:eastAsia="Yu Gothic Light" w:hAnsi="Calibri" w:cs="Times New Roman"/>
          <w:color w:val="000000" w:themeColor="text1"/>
          <w:sz w:val="22"/>
          <w:szCs w:val="22"/>
          <w:lang w:val="en-GB"/>
        </w:rPr>
        <w:t>contracting authority’s mini-competition activity under a certain lot over the first</w:t>
      </w:r>
      <w:r w:rsidR="00661C72">
        <w:rPr>
          <w:rFonts w:ascii="Calibri" w:eastAsia="Yu Gothic Light" w:hAnsi="Calibri" w:cs="Times New Roman"/>
          <w:color w:val="000000" w:themeColor="text1"/>
          <w:sz w:val="22"/>
          <w:szCs w:val="22"/>
          <w:lang w:val="en-GB"/>
        </w:rPr>
        <w:t xml:space="preserve"> </w:t>
      </w:r>
      <w:r w:rsidR="6D6651A3" w:rsidRPr="7B29F151">
        <w:rPr>
          <w:rFonts w:ascii="Calibri" w:eastAsia="Yu Gothic Light" w:hAnsi="Calibri" w:cs="Times New Roman"/>
          <w:color w:val="000000" w:themeColor="text1"/>
          <w:sz w:val="22"/>
          <w:szCs w:val="22"/>
          <w:lang w:val="en-GB"/>
        </w:rPr>
        <w:t>6</w:t>
      </w:r>
      <w:r w:rsidR="00661C72">
        <w:rPr>
          <w:rFonts w:ascii="Calibri" w:eastAsia="Yu Gothic Light" w:hAnsi="Calibri" w:cs="Times New Roman"/>
          <w:color w:val="000000" w:themeColor="text1"/>
          <w:sz w:val="22"/>
          <w:szCs w:val="22"/>
          <w:lang w:val="en-GB"/>
        </w:rPr>
        <w:t xml:space="preserve"> </w:t>
      </w:r>
      <w:r w:rsidR="6D6651A3" w:rsidRPr="7B29F151">
        <w:rPr>
          <w:rFonts w:ascii="Calibri" w:eastAsia="Yu Gothic Light" w:hAnsi="Calibri" w:cs="Times New Roman"/>
          <w:color w:val="000000" w:themeColor="text1"/>
          <w:sz w:val="22"/>
          <w:szCs w:val="22"/>
          <w:lang w:val="en-GB"/>
        </w:rPr>
        <w:t>months of the framew</w:t>
      </w:r>
      <w:r w:rsidR="44736985" w:rsidRPr="7B29F151">
        <w:rPr>
          <w:rFonts w:ascii="Calibri" w:eastAsia="Yu Gothic Light" w:hAnsi="Calibri" w:cs="Times New Roman"/>
          <w:color w:val="000000" w:themeColor="text1"/>
          <w:sz w:val="22"/>
          <w:szCs w:val="22"/>
          <w:lang w:val="en-GB"/>
        </w:rPr>
        <w:t>ork,</w:t>
      </w:r>
      <w:r w:rsidR="45C2E2A4" w:rsidRPr="7B29F151">
        <w:rPr>
          <w:rFonts w:ascii="Calibri" w:eastAsia="Yu Gothic Light" w:hAnsi="Calibri" w:cs="Times New Roman"/>
          <w:color w:val="000000" w:themeColor="text1"/>
          <w:sz w:val="22"/>
          <w:szCs w:val="22"/>
          <w:lang w:val="en-GB"/>
        </w:rPr>
        <w:t xml:space="preserve"> based on the value of work awarded,</w:t>
      </w:r>
      <w:r w:rsidR="7B547AE1" w:rsidRPr="7B29F151">
        <w:rPr>
          <w:rFonts w:ascii="Calibri" w:eastAsia="Yu Gothic Light" w:hAnsi="Calibri" w:cs="Times New Roman"/>
          <w:color w:val="000000" w:themeColor="text1"/>
          <w:sz w:val="22"/>
          <w:szCs w:val="22"/>
          <w:lang w:val="en-GB"/>
        </w:rPr>
        <w:t xml:space="preserve"> </w:t>
      </w:r>
      <w:r w:rsidR="44736985" w:rsidRPr="7B29F151">
        <w:rPr>
          <w:rFonts w:ascii="Calibri" w:eastAsia="Yu Gothic Light" w:hAnsi="Calibri" w:cs="Times New Roman"/>
          <w:color w:val="000000" w:themeColor="text1"/>
          <w:sz w:val="22"/>
          <w:szCs w:val="22"/>
          <w:lang w:val="en-GB"/>
        </w:rPr>
        <w:t xml:space="preserve">the </w:t>
      </w:r>
      <w:r w:rsidR="78CAAC38" w:rsidRPr="7B29F151">
        <w:rPr>
          <w:rFonts w:ascii="Calibri" w:eastAsia="Yu Gothic Light" w:hAnsi="Calibri" w:cs="Times New Roman"/>
          <w:color w:val="000000" w:themeColor="text1"/>
          <w:sz w:val="22"/>
          <w:szCs w:val="22"/>
          <w:lang w:val="en-GB"/>
        </w:rPr>
        <w:t xml:space="preserve">individual school </w:t>
      </w:r>
      <w:r w:rsidR="29F3554A">
        <w:tab/>
      </w:r>
      <w:r w:rsidR="78CAAC38" w:rsidRPr="7B29F151">
        <w:rPr>
          <w:rFonts w:ascii="Calibri" w:eastAsia="Yu Gothic Light" w:hAnsi="Calibri" w:cs="Times New Roman"/>
          <w:color w:val="000000" w:themeColor="text1"/>
          <w:sz w:val="22"/>
          <w:szCs w:val="22"/>
          <w:lang w:val="en-GB"/>
        </w:rPr>
        <w:t xml:space="preserve">or </w:t>
      </w:r>
      <w:r w:rsidR="44736985" w:rsidRPr="7B29F151">
        <w:rPr>
          <w:rFonts w:ascii="Calibri" w:eastAsia="Yu Gothic Light" w:hAnsi="Calibri" w:cs="Times New Roman"/>
          <w:color w:val="000000" w:themeColor="text1"/>
          <w:sz w:val="22"/>
          <w:szCs w:val="22"/>
          <w:lang w:val="en-GB"/>
        </w:rPr>
        <w:t>contracting authority shall have the right</w:t>
      </w:r>
      <w:r w:rsidR="046DA8F3" w:rsidRPr="7B29F151">
        <w:rPr>
          <w:rFonts w:ascii="Calibri" w:eastAsia="Yu Gothic Light" w:hAnsi="Calibri" w:cs="Times New Roman"/>
          <w:color w:val="000000" w:themeColor="text1"/>
          <w:sz w:val="22"/>
          <w:szCs w:val="22"/>
          <w:lang w:val="en-GB"/>
        </w:rPr>
        <w:t xml:space="preserve"> at its discretion </w:t>
      </w:r>
      <w:r w:rsidR="44736985" w:rsidRPr="7B29F151">
        <w:rPr>
          <w:rFonts w:ascii="Calibri" w:eastAsia="Yu Gothic Light" w:hAnsi="Calibri" w:cs="Times New Roman"/>
          <w:color w:val="000000" w:themeColor="text1"/>
          <w:sz w:val="22"/>
          <w:szCs w:val="22"/>
          <w:lang w:val="en-GB"/>
        </w:rPr>
        <w:t xml:space="preserve">to direct award a longer </w:t>
      </w:r>
      <w:r w:rsidR="29F3554A">
        <w:tab/>
      </w:r>
      <w:r w:rsidR="44736985" w:rsidRPr="7B29F151">
        <w:rPr>
          <w:rFonts w:ascii="Calibri" w:eastAsia="Yu Gothic Light" w:hAnsi="Calibri" w:cs="Times New Roman"/>
          <w:color w:val="000000" w:themeColor="text1"/>
          <w:sz w:val="22"/>
          <w:szCs w:val="22"/>
          <w:lang w:val="en-GB"/>
        </w:rPr>
        <w:t xml:space="preserve">term contract for sole provision of services under that specific </w:t>
      </w:r>
      <w:r w:rsidR="5C6E6825" w:rsidRPr="7B29F151">
        <w:rPr>
          <w:rFonts w:ascii="Calibri" w:eastAsia="Yu Gothic Light" w:hAnsi="Calibri" w:cs="Times New Roman"/>
          <w:color w:val="000000" w:themeColor="text1"/>
          <w:sz w:val="22"/>
          <w:szCs w:val="22"/>
          <w:lang w:val="en-GB"/>
        </w:rPr>
        <w:t>L</w:t>
      </w:r>
      <w:r w:rsidR="44736985" w:rsidRPr="7B29F151">
        <w:rPr>
          <w:rFonts w:ascii="Calibri" w:eastAsia="Yu Gothic Light" w:hAnsi="Calibri" w:cs="Times New Roman"/>
          <w:color w:val="000000" w:themeColor="text1"/>
          <w:sz w:val="22"/>
          <w:szCs w:val="22"/>
          <w:lang w:val="en-GB"/>
        </w:rPr>
        <w:t xml:space="preserve">ot </w:t>
      </w:r>
      <w:r w:rsidR="5A39FA6B" w:rsidRPr="7B29F151">
        <w:rPr>
          <w:rFonts w:ascii="Calibri" w:eastAsia="Yu Gothic Light" w:hAnsi="Calibri" w:cs="Times New Roman"/>
          <w:color w:val="000000" w:themeColor="text1"/>
          <w:sz w:val="22"/>
          <w:szCs w:val="22"/>
          <w:lang w:val="en-GB"/>
        </w:rPr>
        <w:t>for, for a period no longer than until</w:t>
      </w:r>
      <w:r w:rsidR="690DC70F" w:rsidRPr="7B29F151">
        <w:rPr>
          <w:rFonts w:ascii="Calibri" w:eastAsia="Yu Gothic Light" w:hAnsi="Calibri" w:cs="Times New Roman"/>
          <w:color w:val="000000" w:themeColor="text1"/>
          <w:sz w:val="22"/>
          <w:szCs w:val="22"/>
          <w:lang w:val="en-GB"/>
        </w:rPr>
        <w:t xml:space="preserve"> the next reopening of the framework</w:t>
      </w:r>
      <w:r w:rsidR="6FE70073" w:rsidRPr="7B29F151">
        <w:rPr>
          <w:rFonts w:ascii="Calibri" w:eastAsia="Yu Gothic Light" w:hAnsi="Calibri" w:cs="Times New Roman"/>
          <w:color w:val="000000" w:themeColor="text1"/>
          <w:sz w:val="22"/>
          <w:szCs w:val="22"/>
          <w:lang w:val="en-GB"/>
        </w:rPr>
        <w:t>.</w:t>
      </w:r>
      <w:r w:rsidR="690DC70F" w:rsidRPr="7B29F151">
        <w:rPr>
          <w:rFonts w:ascii="Calibri" w:eastAsia="Yu Gothic Light" w:hAnsi="Calibri" w:cs="Times New Roman"/>
          <w:color w:val="000000" w:themeColor="text1"/>
          <w:sz w:val="22"/>
          <w:szCs w:val="22"/>
          <w:lang w:val="en-GB"/>
        </w:rPr>
        <w:t xml:space="preserve"> </w:t>
      </w:r>
      <w:r w:rsidRPr="7B29F151">
        <w:rPr>
          <w:rFonts w:ascii="Calibri" w:eastAsia="Yu Gothic Light" w:hAnsi="Calibri" w:cs="Times New Roman"/>
          <w:color w:val="000000" w:themeColor="text1"/>
          <w:sz w:val="22"/>
          <w:szCs w:val="22"/>
          <w:lang w:val="en-GB"/>
        </w:rPr>
        <w:t xml:space="preserve"> </w:t>
      </w:r>
    </w:p>
    <w:p w14:paraId="35278508" w14:textId="33C46CC5" w:rsidR="00CE434A" w:rsidRDefault="62E05468" w:rsidP="006479B1">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 xml:space="preserve">These direct award mechanisms are primarily expected to be used for contingency </w:t>
      </w:r>
      <w:r w:rsidR="52BF3B83" w:rsidRPr="7B29F151">
        <w:rPr>
          <w:rFonts w:ascii="Calibri" w:eastAsia="Yu Gothic Light" w:hAnsi="Calibri" w:cs="Times New Roman"/>
          <w:color w:val="000000" w:themeColor="text1"/>
          <w:sz w:val="22"/>
          <w:szCs w:val="22"/>
          <w:lang w:val="en-GB"/>
        </w:rPr>
        <w:t>staff;</w:t>
      </w:r>
      <w:r w:rsidRPr="7B29F151">
        <w:rPr>
          <w:rFonts w:ascii="Calibri" w:eastAsia="Yu Gothic Light" w:hAnsi="Calibri" w:cs="Times New Roman"/>
          <w:color w:val="000000" w:themeColor="text1"/>
          <w:sz w:val="22"/>
          <w:szCs w:val="22"/>
          <w:lang w:val="en-GB"/>
        </w:rPr>
        <w:t xml:space="preserve"> however, </w:t>
      </w:r>
      <w:r w:rsidR="1B6F5907" w:rsidRPr="7B29F151">
        <w:rPr>
          <w:rFonts w:ascii="Calibri" w:eastAsia="Yu Gothic Light" w:hAnsi="Calibri" w:cs="Times New Roman"/>
          <w:color w:val="000000" w:themeColor="text1"/>
          <w:sz w:val="22"/>
          <w:szCs w:val="22"/>
          <w:lang w:val="en-GB"/>
        </w:rPr>
        <w:t>they are</w:t>
      </w:r>
      <w:r w:rsidRPr="7B29F151">
        <w:rPr>
          <w:rFonts w:ascii="Calibri" w:eastAsia="Yu Gothic Light" w:hAnsi="Calibri" w:cs="Times New Roman"/>
          <w:color w:val="000000" w:themeColor="text1"/>
          <w:sz w:val="22"/>
          <w:szCs w:val="22"/>
          <w:lang w:val="en-GB"/>
        </w:rPr>
        <w:t xml:space="preserve"> not limited to </w:t>
      </w:r>
      <w:r w:rsidR="6AF88AD9" w:rsidRPr="7B29F151">
        <w:rPr>
          <w:rFonts w:ascii="Calibri" w:eastAsia="Yu Gothic Light" w:hAnsi="Calibri" w:cs="Times New Roman"/>
          <w:color w:val="000000" w:themeColor="text1"/>
          <w:sz w:val="22"/>
          <w:szCs w:val="22"/>
          <w:lang w:val="en-GB"/>
        </w:rPr>
        <w:t>contingency</w:t>
      </w:r>
      <w:r w:rsidRPr="7B29F151">
        <w:rPr>
          <w:rFonts w:ascii="Calibri" w:eastAsia="Yu Gothic Light" w:hAnsi="Calibri" w:cs="Times New Roman"/>
          <w:color w:val="000000" w:themeColor="text1"/>
          <w:sz w:val="22"/>
          <w:szCs w:val="22"/>
          <w:lang w:val="en-GB"/>
        </w:rPr>
        <w:t xml:space="preserve"> staff.</w:t>
      </w:r>
    </w:p>
    <w:p w14:paraId="051C5322" w14:textId="7C8B35D2" w:rsidR="7B1E3F34" w:rsidRDefault="7B1E3F34" w:rsidP="7B29F151">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t xml:space="preserve">5.3.5 </w:t>
      </w:r>
      <w:r>
        <w:tab/>
      </w:r>
      <w:r w:rsidRPr="7B29F151">
        <w:rPr>
          <w:rFonts w:ascii="Calibri" w:eastAsia="Yu Gothic Light" w:hAnsi="Calibri" w:cs="Times New Roman"/>
          <w:color w:val="000000" w:themeColor="text1"/>
          <w:sz w:val="22"/>
          <w:szCs w:val="22"/>
          <w:lang w:val="en-GB"/>
        </w:rPr>
        <w:t>As KPI data becomes available over time to assess Supplier performance, Harris Federation and Academies may use this to aid decisions on moving forward with a Direct Awards, when utilising one of the above mechanisms.</w:t>
      </w:r>
    </w:p>
    <w:p w14:paraId="62F94C28" w14:textId="6BD47E95" w:rsidR="00CE434A" w:rsidRDefault="00CE434A" w:rsidP="7FD66456">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p>
    <w:p w14:paraId="7E3ACE31" w14:textId="14D42CDA" w:rsidR="00CE434A" w:rsidRDefault="006479B1" w:rsidP="006479B1">
      <w:pPr>
        <w:keepNext/>
        <w:keepLines/>
        <w:spacing w:before="40" w:after="0" w:line="240" w:lineRule="auto"/>
        <w:ind w:left="1418" w:hanging="284"/>
        <w:jc w:val="left"/>
        <w:outlineLvl w:val="2"/>
        <w:rPr>
          <w:rFonts w:ascii="Calibri" w:eastAsia="Yu Gothic Light" w:hAnsi="Calibri" w:cs="Times New Roman"/>
          <w:color w:val="000000" w:themeColor="text1"/>
          <w:sz w:val="22"/>
          <w:szCs w:val="22"/>
          <w:lang w:val="en-GB"/>
        </w:rPr>
      </w:pPr>
      <w:r w:rsidRPr="006479B1">
        <w:rPr>
          <w:rFonts w:ascii="Calibri" w:eastAsia="Yu Gothic Light" w:hAnsi="Calibri" w:cs="Times New Roman"/>
          <w:b/>
          <w:bCs/>
          <w:color w:val="000000" w:themeColor="text1"/>
          <w:sz w:val="22"/>
          <w:szCs w:val="22"/>
          <w:lang w:val="en-GB"/>
        </w:rPr>
        <w:t>5.4</w:t>
      </w:r>
      <w:r>
        <w:rPr>
          <w:rFonts w:ascii="Calibri" w:eastAsia="Yu Gothic Light" w:hAnsi="Calibri" w:cs="Times New Roman"/>
          <w:color w:val="000000" w:themeColor="text1"/>
          <w:sz w:val="22"/>
          <w:szCs w:val="22"/>
          <w:lang w:val="en-GB"/>
        </w:rPr>
        <w:t xml:space="preserve"> </w:t>
      </w:r>
      <w:r w:rsidR="00C932E5" w:rsidRPr="7FD66456">
        <w:rPr>
          <w:rFonts w:ascii="Calibri" w:eastAsia="Yu Gothic Light" w:hAnsi="Calibri" w:cs="Times New Roman"/>
          <w:color w:val="000000" w:themeColor="text1"/>
          <w:sz w:val="22"/>
          <w:szCs w:val="22"/>
          <w:lang w:val="en-GB"/>
        </w:rPr>
        <w:t xml:space="preserve">Academies will </w:t>
      </w:r>
      <w:r w:rsidR="258C21E5" w:rsidRPr="7FD66456">
        <w:rPr>
          <w:rFonts w:ascii="Calibri" w:eastAsia="Yu Gothic Light" w:hAnsi="Calibri" w:cs="Times New Roman"/>
          <w:color w:val="000000" w:themeColor="text1"/>
          <w:sz w:val="22"/>
          <w:szCs w:val="22"/>
          <w:lang w:val="en-GB"/>
        </w:rPr>
        <w:t>i</w:t>
      </w:r>
      <w:r w:rsidR="40C4280B" w:rsidRPr="7FD66456">
        <w:rPr>
          <w:rFonts w:ascii="Calibri" w:eastAsia="Yu Gothic Light" w:hAnsi="Calibri" w:cs="Times New Roman"/>
          <w:color w:val="000000" w:themeColor="text1"/>
          <w:sz w:val="22"/>
          <w:szCs w:val="22"/>
          <w:lang w:val="en-GB"/>
        </w:rPr>
        <w:t>ssue</w:t>
      </w:r>
      <w:r w:rsidR="258C21E5" w:rsidRPr="7FD66456">
        <w:rPr>
          <w:rFonts w:ascii="Calibri" w:eastAsia="Yu Gothic Light" w:hAnsi="Calibri" w:cs="Times New Roman"/>
          <w:color w:val="000000" w:themeColor="text1"/>
          <w:sz w:val="22"/>
          <w:szCs w:val="22"/>
          <w:lang w:val="en-GB"/>
        </w:rPr>
        <w:t xml:space="preserve"> a requirement for assignment, </w:t>
      </w:r>
      <w:r w:rsidR="5D31FB0F" w:rsidRPr="7FD66456">
        <w:rPr>
          <w:rFonts w:ascii="Calibri" w:eastAsia="Yu Gothic Light" w:hAnsi="Calibri" w:cs="Times New Roman"/>
          <w:color w:val="000000" w:themeColor="text1"/>
          <w:sz w:val="22"/>
          <w:szCs w:val="22"/>
          <w:lang w:val="en-GB"/>
        </w:rPr>
        <w:t>by requesting</w:t>
      </w:r>
      <w:r w:rsidR="002F648C" w:rsidRPr="7FD66456">
        <w:rPr>
          <w:rFonts w:ascii="Calibri" w:eastAsia="Yu Gothic Light" w:hAnsi="Calibri" w:cs="Times New Roman"/>
          <w:color w:val="000000" w:themeColor="text1"/>
          <w:sz w:val="22"/>
          <w:szCs w:val="22"/>
          <w:lang w:val="en-GB"/>
        </w:rPr>
        <w:t xml:space="preserve"> </w:t>
      </w:r>
      <w:r w:rsidR="00C932E5" w:rsidRPr="7FD66456">
        <w:rPr>
          <w:rFonts w:ascii="Calibri" w:eastAsia="Yu Gothic Light" w:hAnsi="Calibri" w:cs="Times New Roman"/>
          <w:color w:val="000000" w:themeColor="text1"/>
          <w:sz w:val="22"/>
          <w:szCs w:val="22"/>
          <w:lang w:val="en-GB"/>
        </w:rPr>
        <w:t>candidate</w:t>
      </w:r>
      <w:r w:rsidR="2F8817BE" w:rsidRPr="7FD66456">
        <w:rPr>
          <w:rFonts w:ascii="Calibri" w:eastAsia="Yu Gothic Light" w:hAnsi="Calibri" w:cs="Times New Roman"/>
          <w:color w:val="000000" w:themeColor="text1"/>
          <w:sz w:val="22"/>
          <w:szCs w:val="22"/>
          <w:lang w:val="en-GB"/>
        </w:rPr>
        <w:t xml:space="preserve"> CVs</w:t>
      </w:r>
      <w:r w:rsidR="00C932E5" w:rsidRPr="7FD66456">
        <w:rPr>
          <w:rFonts w:ascii="Calibri" w:eastAsia="Yu Gothic Light" w:hAnsi="Calibri" w:cs="Times New Roman"/>
          <w:color w:val="000000" w:themeColor="text1"/>
          <w:sz w:val="22"/>
          <w:szCs w:val="22"/>
          <w:lang w:val="en-GB"/>
        </w:rPr>
        <w:t xml:space="preserve"> from the selected </w:t>
      </w:r>
      <w:r w:rsidR="00BA3349" w:rsidRPr="7FD66456">
        <w:rPr>
          <w:rFonts w:ascii="Calibri" w:eastAsia="Yu Gothic Light" w:hAnsi="Calibri" w:cs="Times New Roman"/>
          <w:color w:val="000000" w:themeColor="text1"/>
          <w:sz w:val="22"/>
          <w:szCs w:val="22"/>
          <w:lang w:val="en-GB"/>
        </w:rPr>
        <w:t>Supplier</w:t>
      </w:r>
      <w:r w:rsidR="0FCF3C97" w:rsidRPr="7FD66456">
        <w:rPr>
          <w:rFonts w:ascii="Calibri" w:eastAsia="Yu Gothic Light" w:hAnsi="Calibri" w:cs="Times New Roman"/>
          <w:color w:val="000000" w:themeColor="text1"/>
          <w:sz w:val="22"/>
          <w:szCs w:val="22"/>
          <w:lang w:val="en-GB"/>
        </w:rPr>
        <w:t xml:space="preserve"> to assess suitability against a provided </w:t>
      </w:r>
      <w:r w:rsidR="77034E6F" w:rsidRPr="7FD66456">
        <w:rPr>
          <w:rFonts w:ascii="Calibri" w:eastAsia="Yu Gothic Light" w:hAnsi="Calibri" w:cs="Times New Roman"/>
          <w:color w:val="000000" w:themeColor="text1"/>
          <w:sz w:val="22"/>
          <w:szCs w:val="22"/>
          <w:lang w:val="en-GB"/>
        </w:rPr>
        <w:t>job description</w:t>
      </w:r>
      <w:r w:rsidR="0FCF3C97" w:rsidRPr="7FD66456">
        <w:rPr>
          <w:rFonts w:ascii="Calibri" w:eastAsia="Yu Gothic Light" w:hAnsi="Calibri" w:cs="Times New Roman"/>
          <w:color w:val="000000" w:themeColor="text1"/>
          <w:sz w:val="22"/>
          <w:szCs w:val="22"/>
          <w:lang w:val="en-GB"/>
        </w:rPr>
        <w:t xml:space="preserve"> / </w:t>
      </w:r>
      <w:r w:rsidR="1F9F49F0" w:rsidRPr="7FD66456">
        <w:rPr>
          <w:rFonts w:ascii="Calibri" w:eastAsia="Yu Gothic Light" w:hAnsi="Calibri" w:cs="Times New Roman"/>
          <w:color w:val="000000" w:themeColor="text1"/>
          <w:sz w:val="22"/>
          <w:szCs w:val="22"/>
          <w:lang w:val="en-GB"/>
        </w:rPr>
        <w:t xml:space="preserve">experience </w:t>
      </w:r>
      <w:r w:rsidR="49FE8EFF" w:rsidRPr="7FD66456">
        <w:rPr>
          <w:rFonts w:ascii="Calibri" w:eastAsia="Yu Gothic Light" w:hAnsi="Calibri" w:cs="Times New Roman"/>
          <w:color w:val="000000" w:themeColor="text1"/>
          <w:sz w:val="22"/>
          <w:szCs w:val="22"/>
          <w:lang w:val="en-GB"/>
        </w:rPr>
        <w:t>criterion</w:t>
      </w:r>
      <w:r w:rsidR="1F9F49F0" w:rsidRPr="7FD66456">
        <w:rPr>
          <w:rFonts w:ascii="Calibri" w:eastAsia="Yu Gothic Light" w:hAnsi="Calibri" w:cs="Times New Roman"/>
          <w:color w:val="000000" w:themeColor="text1"/>
          <w:sz w:val="22"/>
          <w:szCs w:val="22"/>
          <w:lang w:val="en-GB"/>
        </w:rPr>
        <w:t xml:space="preserve">. </w:t>
      </w:r>
      <w:r w:rsidR="6C7B98DB" w:rsidRPr="7FD66456">
        <w:rPr>
          <w:rFonts w:ascii="Calibri" w:eastAsia="Yu Gothic Light" w:hAnsi="Calibri" w:cs="Times New Roman"/>
          <w:color w:val="000000" w:themeColor="text1"/>
          <w:sz w:val="22"/>
          <w:szCs w:val="22"/>
          <w:lang w:val="en-GB"/>
        </w:rPr>
        <w:t xml:space="preserve">The </w:t>
      </w:r>
      <w:r w:rsidR="00BA3349" w:rsidRPr="7FD66456">
        <w:rPr>
          <w:rFonts w:ascii="Calibri" w:eastAsia="Yu Gothic Light" w:hAnsi="Calibri" w:cs="Times New Roman"/>
          <w:color w:val="000000" w:themeColor="text1"/>
          <w:sz w:val="22"/>
          <w:szCs w:val="22"/>
          <w:lang w:val="en-GB"/>
        </w:rPr>
        <w:t>Supplier</w:t>
      </w:r>
      <w:r w:rsidR="6C7B98DB" w:rsidRPr="7FD66456">
        <w:rPr>
          <w:rFonts w:ascii="Calibri" w:eastAsia="Yu Gothic Light" w:hAnsi="Calibri" w:cs="Times New Roman"/>
          <w:color w:val="000000" w:themeColor="text1"/>
          <w:sz w:val="22"/>
          <w:szCs w:val="22"/>
          <w:lang w:val="en-GB"/>
        </w:rPr>
        <w:t xml:space="preserve"> may put forward a suitable candidate CV/s along with proposed markup/introduction fee</w:t>
      </w:r>
      <w:r w:rsidR="741DAD34" w:rsidRPr="7FD66456">
        <w:rPr>
          <w:rFonts w:ascii="Calibri" w:eastAsia="Yu Gothic Light" w:hAnsi="Calibri" w:cs="Times New Roman"/>
          <w:color w:val="000000" w:themeColor="text1"/>
          <w:sz w:val="22"/>
          <w:szCs w:val="22"/>
          <w:lang w:val="en-GB"/>
        </w:rPr>
        <w:t xml:space="preserve"> (not surpassing the maximum) and based on Harris Federation pay scales. S</w:t>
      </w:r>
      <w:r w:rsidR="1F9F49F0" w:rsidRPr="7FD66456">
        <w:rPr>
          <w:rFonts w:ascii="Calibri" w:eastAsia="Yu Gothic Light" w:hAnsi="Calibri" w:cs="Times New Roman"/>
          <w:color w:val="000000" w:themeColor="text1"/>
          <w:sz w:val="22"/>
          <w:szCs w:val="22"/>
          <w:lang w:val="en-GB"/>
        </w:rPr>
        <w:t xml:space="preserve">hould a suitable candidate be </w:t>
      </w:r>
      <w:r w:rsidR="6F2C65BB" w:rsidRPr="7FD66456">
        <w:rPr>
          <w:rFonts w:ascii="Calibri" w:eastAsia="Yu Gothic Light" w:hAnsi="Calibri" w:cs="Times New Roman"/>
          <w:color w:val="000000" w:themeColor="text1"/>
          <w:sz w:val="22"/>
          <w:szCs w:val="22"/>
          <w:lang w:val="en-GB"/>
        </w:rPr>
        <w:t>identified</w:t>
      </w:r>
      <w:r w:rsidR="1F9F49F0" w:rsidRPr="7FD66456">
        <w:rPr>
          <w:rFonts w:ascii="Calibri" w:eastAsia="Yu Gothic Light" w:hAnsi="Calibri" w:cs="Times New Roman"/>
          <w:color w:val="000000" w:themeColor="text1"/>
          <w:sz w:val="22"/>
          <w:szCs w:val="22"/>
          <w:lang w:val="en-GB"/>
        </w:rPr>
        <w:t xml:space="preserve">, the Academies may </w:t>
      </w:r>
      <w:r w:rsidR="15D7ABA1">
        <w:tab/>
      </w:r>
      <w:r w:rsidR="1F9F49F0" w:rsidRPr="7FD66456">
        <w:rPr>
          <w:rFonts w:ascii="Calibri" w:eastAsia="Yu Gothic Light" w:hAnsi="Calibri" w:cs="Times New Roman"/>
          <w:color w:val="000000" w:themeColor="text1"/>
          <w:sz w:val="22"/>
          <w:szCs w:val="22"/>
          <w:lang w:val="en-GB"/>
        </w:rPr>
        <w:t xml:space="preserve">opt to negotiate on </w:t>
      </w:r>
      <w:r w:rsidR="55554532" w:rsidRPr="7FD66456">
        <w:rPr>
          <w:rFonts w:ascii="Calibri" w:eastAsia="Yu Gothic Light" w:hAnsi="Calibri" w:cs="Times New Roman"/>
          <w:color w:val="000000" w:themeColor="text1"/>
          <w:sz w:val="22"/>
          <w:szCs w:val="22"/>
          <w:lang w:val="en-GB"/>
        </w:rPr>
        <w:t xml:space="preserve">the </w:t>
      </w:r>
      <w:r w:rsidR="1F9F49F0" w:rsidRPr="7FD66456">
        <w:rPr>
          <w:rFonts w:ascii="Calibri" w:eastAsia="Yu Gothic Light" w:hAnsi="Calibri" w:cs="Times New Roman"/>
          <w:color w:val="000000" w:themeColor="text1"/>
          <w:sz w:val="22"/>
          <w:szCs w:val="22"/>
          <w:lang w:val="en-GB"/>
        </w:rPr>
        <w:t>proposed mark</w:t>
      </w:r>
      <w:r w:rsidR="0C122F0C" w:rsidRPr="7FD66456">
        <w:rPr>
          <w:rFonts w:ascii="Calibri" w:eastAsia="Yu Gothic Light" w:hAnsi="Calibri" w:cs="Times New Roman"/>
          <w:color w:val="000000" w:themeColor="text1"/>
          <w:sz w:val="22"/>
          <w:szCs w:val="22"/>
          <w:lang w:val="en-GB"/>
        </w:rPr>
        <w:t xml:space="preserve"> up by the </w:t>
      </w:r>
      <w:r w:rsidR="00BA3349" w:rsidRPr="7FD66456">
        <w:rPr>
          <w:rFonts w:ascii="Calibri" w:eastAsia="Yu Gothic Light" w:hAnsi="Calibri" w:cs="Times New Roman"/>
          <w:color w:val="000000" w:themeColor="text1"/>
          <w:sz w:val="22"/>
          <w:szCs w:val="22"/>
          <w:lang w:val="en-GB"/>
        </w:rPr>
        <w:t>Supplier</w:t>
      </w:r>
      <w:r w:rsidR="3C2EB235" w:rsidRPr="7FD66456">
        <w:rPr>
          <w:rFonts w:ascii="Calibri" w:eastAsia="Yu Gothic Light" w:hAnsi="Calibri" w:cs="Times New Roman"/>
          <w:color w:val="000000" w:themeColor="text1"/>
          <w:sz w:val="22"/>
          <w:szCs w:val="22"/>
          <w:lang w:val="en-GB"/>
        </w:rPr>
        <w:t xml:space="preserve">, before </w:t>
      </w:r>
      <w:r w:rsidR="3AA37784" w:rsidRPr="7FD66456">
        <w:rPr>
          <w:rFonts w:ascii="Calibri" w:eastAsia="Yu Gothic Light" w:hAnsi="Calibri" w:cs="Times New Roman"/>
          <w:color w:val="000000" w:themeColor="text1"/>
          <w:sz w:val="22"/>
          <w:szCs w:val="22"/>
          <w:lang w:val="en-GB"/>
        </w:rPr>
        <w:t>confirming</w:t>
      </w:r>
      <w:r w:rsidR="3C2EB235" w:rsidRPr="7FD66456">
        <w:rPr>
          <w:rFonts w:ascii="Calibri" w:eastAsia="Yu Gothic Light" w:hAnsi="Calibri" w:cs="Times New Roman"/>
          <w:color w:val="000000" w:themeColor="text1"/>
          <w:sz w:val="22"/>
          <w:szCs w:val="22"/>
          <w:lang w:val="en-GB"/>
        </w:rPr>
        <w:t xml:space="preserve"> award</w:t>
      </w:r>
      <w:r w:rsidR="0C122F0C" w:rsidRPr="7FD66456">
        <w:rPr>
          <w:rFonts w:ascii="Calibri" w:eastAsia="Yu Gothic Light" w:hAnsi="Calibri" w:cs="Times New Roman"/>
          <w:color w:val="000000" w:themeColor="text1"/>
          <w:sz w:val="22"/>
          <w:szCs w:val="22"/>
          <w:lang w:val="en-GB"/>
        </w:rPr>
        <w:t>.</w:t>
      </w:r>
      <w:r w:rsidR="3B749FF2" w:rsidRPr="7FD66456">
        <w:rPr>
          <w:rFonts w:ascii="Calibri" w:eastAsia="Yu Gothic Light" w:hAnsi="Calibri" w:cs="Times New Roman"/>
          <w:color w:val="000000" w:themeColor="text1"/>
          <w:sz w:val="22"/>
          <w:szCs w:val="22"/>
          <w:lang w:val="en-GB"/>
        </w:rPr>
        <w:t xml:space="preserve"> All communications will take place via the </w:t>
      </w:r>
      <w:r w:rsidR="0AA487C3" w:rsidRPr="7FD66456">
        <w:rPr>
          <w:rFonts w:ascii="Calibri" w:eastAsia="Yu Gothic Light" w:hAnsi="Calibri" w:cs="Times New Roman"/>
          <w:color w:val="000000" w:themeColor="text1"/>
          <w:sz w:val="22"/>
          <w:szCs w:val="22"/>
          <w:lang w:val="en-GB"/>
        </w:rPr>
        <w:t>VMS</w:t>
      </w:r>
      <w:r w:rsidR="3B749FF2" w:rsidRPr="7FD66456">
        <w:rPr>
          <w:rFonts w:ascii="Calibri" w:eastAsia="Yu Gothic Light" w:hAnsi="Calibri" w:cs="Times New Roman"/>
          <w:color w:val="000000" w:themeColor="text1"/>
          <w:sz w:val="22"/>
          <w:szCs w:val="22"/>
          <w:lang w:val="en-GB"/>
        </w:rPr>
        <w:t xml:space="preserve"> Platform</w:t>
      </w:r>
    </w:p>
    <w:p w14:paraId="5D1BA742" w14:textId="6FC25BA7" w:rsidR="2D139250" w:rsidRDefault="2D139250" w:rsidP="0094145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 xml:space="preserve">Academies may opt to suggest a range of % </w:t>
      </w:r>
      <w:proofErr w:type="spellStart"/>
      <w:r w:rsidRPr="49749A85">
        <w:rPr>
          <w:rFonts w:ascii="Calibri" w:eastAsia="Yu Gothic Light" w:hAnsi="Calibri" w:cs="Times New Roman"/>
          <w:color w:val="000000" w:themeColor="text1"/>
          <w:sz w:val="22"/>
          <w:szCs w:val="22"/>
          <w:lang w:val="en-GB"/>
        </w:rPr>
        <w:t>mark up</w:t>
      </w:r>
      <w:proofErr w:type="spellEnd"/>
      <w:r w:rsidRPr="49749A85">
        <w:rPr>
          <w:rFonts w:ascii="Calibri" w:eastAsia="Yu Gothic Light" w:hAnsi="Calibri" w:cs="Times New Roman"/>
          <w:color w:val="000000" w:themeColor="text1"/>
          <w:sz w:val="22"/>
          <w:szCs w:val="22"/>
          <w:lang w:val="en-GB"/>
        </w:rPr>
        <w:t xml:space="preserve"> when issuing a requirement for assignment, for consideration by </w:t>
      </w:r>
      <w:r w:rsidR="29DEA0FA" w:rsidRPr="49749A85">
        <w:rPr>
          <w:rFonts w:ascii="Calibri" w:eastAsia="Yu Gothic Light" w:hAnsi="Calibri" w:cs="Times New Roman"/>
          <w:color w:val="000000" w:themeColor="text1"/>
          <w:sz w:val="22"/>
          <w:szCs w:val="22"/>
          <w:lang w:val="en-GB"/>
        </w:rPr>
        <w:t xml:space="preserve">the </w:t>
      </w:r>
      <w:r w:rsidR="00BA3349">
        <w:rPr>
          <w:rFonts w:ascii="Calibri" w:eastAsia="Yu Gothic Light" w:hAnsi="Calibri" w:cs="Times New Roman"/>
          <w:color w:val="000000" w:themeColor="text1"/>
          <w:sz w:val="22"/>
          <w:szCs w:val="22"/>
          <w:lang w:val="en-GB"/>
        </w:rPr>
        <w:t>Supplier</w:t>
      </w:r>
      <w:r w:rsidRPr="49749A85">
        <w:rPr>
          <w:rFonts w:ascii="Calibri" w:eastAsia="Yu Gothic Light" w:hAnsi="Calibri" w:cs="Times New Roman"/>
          <w:color w:val="000000" w:themeColor="text1"/>
          <w:sz w:val="22"/>
          <w:szCs w:val="22"/>
          <w:lang w:val="en-GB"/>
        </w:rPr>
        <w:t>.</w:t>
      </w:r>
    </w:p>
    <w:p w14:paraId="58714B7E" w14:textId="0B09A76F" w:rsidR="49749A85" w:rsidRDefault="49749A85" w:rsidP="002F648C">
      <w:pPr>
        <w:pStyle w:val="ListParagraph"/>
        <w:keepNext/>
        <w:keepLines/>
        <w:spacing w:before="40" w:after="0" w:line="240" w:lineRule="auto"/>
        <w:ind w:left="1418" w:hanging="567"/>
        <w:jc w:val="left"/>
        <w:outlineLvl w:val="2"/>
        <w:rPr>
          <w:rFonts w:ascii="Calibri" w:eastAsia="Yu Gothic Light" w:hAnsi="Calibri" w:cs="Times New Roman"/>
          <w:color w:val="000000" w:themeColor="text1"/>
          <w:sz w:val="22"/>
          <w:szCs w:val="22"/>
          <w:lang w:val="en-GB"/>
        </w:rPr>
      </w:pPr>
    </w:p>
    <w:p w14:paraId="415C88F9" w14:textId="6E45C4EF" w:rsidR="00CE434A" w:rsidRDefault="11B96798" w:rsidP="002F648C">
      <w:pPr>
        <w:keepNext/>
        <w:keepLines/>
        <w:spacing w:before="40" w:after="0" w:line="240" w:lineRule="auto"/>
        <w:ind w:left="1418" w:hanging="567"/>
        <w:jc w:val="left"/>
        <w:outlineLvl w:val="2"/>
        <w:rPr>
          <w:rFonts w:ascii="Calibri" w:eastAsia="Yu Gothic Light" w:hAnsi="Calibri" w:cs="Times New Roman"/>
          <w:color w:val="000000" w:themeColor="text1"/>
          <w:sz w:val="22"/>
          <w:szCs w:val="22"/>
          <w:lang w:val="en-GB"/>
        </w:rPr>
      </w:pPr>
      <w:r w:rsidRPr="7B29F151">
        <w:rPr>
          <w:rFonts w:ascii="Calibri" w:eastAsia="Yu Gothic Light" w:hAnsi="Calibri" w:cs="Times New Roman"/>
          <w:color w:val="000000" w:themeColor="text1"/>
          <w:sz w:val="22"/>
          <w:szCs w:val="22"/>
          <w:lang w:val="en-GB"/>
        </w:rPr>
        <w:lastRenderedPageBreak/>
        <w:t xml:space="preserve">    </w:t>
      </w:r>
      <w:r w:rsidRPr="7B29F151">
        <w:rPr>
          <w:rFonts w:ascii="Calibri" w:eastAsia="Yu Gothic Light" w:hAnsi="Calibri" w:cs="Times New Roman"/>
          <w:b/>
          <w:bCs/>
          <w:color w:val="000000" w:themeColor="text1"/>
          <w:sz w:val="22"/>
          <w:szCs w:val="22"/>
          <w:lang w:val="en-GB"/>
        </w:rPr>
        <w:t>5.</w:t>
      </w:r>
      <w:r w:rsidR="34CB10FE" w:rsidRPr="7B29F151">
        <w:rPr>
          <w:rFonts w:ascii="Calibri" w:eastAsia="Yu Gothic Light" w:hAnsi="Calibri" w:cs="Times New Roman"/>
          <w:b/>
          <w:bCs/>
          <w:color w:val="000000" w:themeColor="text1"/>
          <w:sz w:val="22"/>
          <w:szCs w:val="22"/>
          <w:lang w:val="en-GB"/>
        </w:rPr>
        <w:t>5</w:t>
      </w:r>
      <w:r>
        <w:tab/>
      </w:r>
      <w:r w:rsidR="5119C107" w:rsidRPr="7B29F151">
        <w:rPr>
          <w:rFonts w:ascii="Calibri" w:eastAsia="Yu Gothic Light" w:hAnsi="Calibri" w:cs="Times New Roman"/>
          <w:color w:val="000000" w:themeColor="text1"/>
          <w:sz w:val="22"/>
          <w:szCs w:val="22"/>
          <w:lang w:val="en-GB"/>
        </w:rPr>
        <w:t xml:space="preserve">A Mini Competition is a competition run by Harris Federation, including </w:t>
      </w:r>
      <w:r w:rsidR="71385CB1" w:rsidRPr="7B29F151">
        <w:rPr>
          <w:rFonts w:ascii="Calibri" w:eastAsia="Yu Gothic Light" w:hAnsi="Calibri" w:cs="Times New Roman"/>
          <w:color w:val="000000" w:themeColor="text1"/>
          <w:sz w:val="22"/>
          <w:szCs w:val="22"/>
          <w:lang w:val="en-GB"/>
        </w:rPr>
        <w:t xml:space="preserve">and giving </w:t>
      </w:r>
      <w:r w:rsidR="5119C107" w:rsidRPr="7B29F151">
        <w:rPr>
          <w:rFonts w:ascii="Calibri" w:eastAsia="Yu Gothic Light" w:hAnsi="Calibri" w:cs="Times New Roman"/>
          <w:color w:val="000000" w:themeColor="text1"/>
          <w:sz w:val="22"/>
          <w:szCs w:val="22"/>
          <w:lang w:val="en-GB"/>
        </w:rPr>
        <w:t xml:space="preserve">all </w:t>
      </w:r>
      <w:r w:rsidR="00BA3349" w:rsidRPr="7B29F151">
        <w:rPr>
          <w:rFonts w:ascii="Calibri" w:eastAsia="Yu Gothic Light" w:hAnsi="Calibri" w:cs="Times New Roman"/>
          <w:color w:val="000000" w:themeColor="text1"/>
          <w:sz w:val="22"/>
          <w:szCs w:val="22"/>
          <w:lang w:val="en-GB"/>
        </w:rPr>
        <w:t>Supplier</w:t>
      </w:r>
      <w:r w:rsidR="5119C107" w:rsidRPr="7B29F151">
        <w:rPr>
          <w:rFonts w:ascii="Calibri" w:eastAsia="Yu Gothic Light" w:hAnsi="Calibri" w:cs="Times New Roman"/>
          <w:color w:val="000000" w:themeColor="text1"/>
          <w:sz w:val="22"/>
          <w:szCs w:val="22"/>
          <w:lang w:val="en-GB"/>
        </w:rPr>
        <w:t xml:space="preserve">s within the </w:t>
      </w:r>
      <w:r w:rsidR="791F0D8C" w:rsidRPr="7B29F151">
        <w:rPr>
          <w:rFonts w:ascii="Calibri" w:eastAsia="Yu Gothic Light" w:hAnsi="Calibri" w:cs="Times New Roman"/>
          <w:color w:val="000000" w:themeColor="text1"/>
          <w:sz w:val="22"/>
          <w:szCs w:val="22"/>
          <w:lang w:val="en-GB"/>
        </w:rPr>
        <w:t>applicable Lot</w:t>
      </w:r>
      <w:r w:rsidR="1F1411CE" w:rsidRPr="7B29F151">
        <w:rPr>
          <w:rFonts w:ascii="Calibri" w:eastAsia="Yu Gothic Light" w:hAnsi="Calibri" w:cs="Times New Roman"/>
          <w:color w:val="000000" w:themeColor="text1"/>
          <w:sz w:val="22"/>
          <w:szCs w:val="22"/>
          <w:lang w:val="en-GB"/>
        </w:rPr>
        <w:t>, opportunity to respond</w:t>
      </w:r>
      <w:r w:rsidR="791F0D8C" w:rsidRPr="7B29F151">
        <w:rPr>
          <w:rFonts w:ascii="Calibri" w:eastAsia="Yu Gothic Light" w:hAnsi="Calibri" w:cs="Times New Roman"/>
          <w:color w:val="000000" w:themeColor="text1"/>
          <w:sz w:val="22"/>
          <w:szCs w:val="22"/>
          <w:lang w:val="en-GB"/>
        </w:rPr>
        <w:t xml:space="preserve">. </w:t>
      </w:r>
      <w:r w:rsidR="4B1BC52A" w:rsidRPr="7B29F151">
        <w:rPr>
          <w:rFonts w:ascii="Calibri" w:eastAsia="Yu Gothic Light" w:hAnsi="Calibri" w:cs="Times New Roman"/>
          <w:color w:val="000000" w:themeColor="text1"/>
          <w:sz w:val="22"/>
          <w:szCs w:val="22"/>
          <w:lang w:val="en-GB"/>
        </w:rPr>
        <w:t xml:space="preserve">A Mini Competition under this framework contract will </w:t>
      </w:r>
      <w:r w:rsidR="004130EA" w:rsidRPr="7B29F151">
        <w:rPr>
          <w:rFonts w:ascii="Calibri" w:eastAsia="Yu Gothic Light" w:hAnsi="Calibri" w:cs="Times New Roman"/>
          <w:color w:val="000000" w:themeColor="text1"/>
          <w:sz w:val="22"/>
          <w:szCs w:val="22"/>
          <w:lang w:val="en-GB"/>
        </w:rPr>
        <w:t>take place</w:t>
      </w:r>
      <w:r w:rsidR="4B1BC52A" w:rsidRPr="7B29F151">
        <w:rPr>
          <w:rFonts w:ascii="Calibri" w:eastAsia="Yu Gothic Light" w:hAnsi="Calibri" w:cs="Times New Roman"/>
          <w:color w:val="000000" w:themeColor="text1"/>
          <w:sz w:val="22"/>
          <w:szCs w:val="22"/>
          <w:lang w:val="en-GB"/>
        </w:rPr>
        <w:t xml:space="preserve"> via the </w:t>
      </w:r>
      <w:r w:rsidR="41611C73" w:rsidRPr="7B29F151">
        <w:rPr>
          <w:rFonts w:ascii="Calibri" w:eastAsia="Yu Gothic Light" w:hAnsi="Calibri" w:cs="Times New Roman"/>
          <w:color w:val="000000" w:themeColor="text1"/>
          <w:sz w:val="22"/>
          <w:szCs w:val="22"/>
          <w:lang w:val="en-GB"/>
        </w:rPr>
        <w:t>VMS</w:t>
      </w:r>
      <w:r w:rsidR="4B1BC52A" w:rsidRPr="7B29F151">
        <w:rPr>
          <w:rFonts w:ascii="Calibri" w:eastAsia="Yu Gothic Light" w:hAnsi="Calibri" w:cs="Times New Roman"/>
          <w:color w:val="000000" w:themeColor="text1"/>
          <w:sz w:val="22"/>
          <w:szCs w:val="22"/>
          <w:lang w:val="en-GB"/>
        </w:rPr>
        <w:t xml:space="preserve"> Platform. </w:t>
      </w:r>
      <w:r w:rsidR="14775B6D" w:rsidRPr="7B29F151">
        <w:rPr>
          <w:rFonts w:ascii="Calibri" w:eastAsia="Yu Gothic Light" w:hAnsi="Calibri" w:cs="Times New Roman"/>
          <w:color w:val="000000" w:themeColor="text1"/>
          <w:sz w:val="22"/>
          <w:szCs w:val="22"/>
          <w:lang w:val="en-GB"/>
        </w:rPr>
        <w:t>A</w:t>
      </w:r>
      <w:r w:rsidR="791F0D8C" w:rsidRPr="7B29F151">
        <w:rPr>
          <w:rFonts w:ascii="Calibri" w:eastAsia="Yu Gothic Light" w:hAnsi="Calibri" w:cs="Times New Roman"/>
          <w:color w:val="000000" w:themeColor="text1"/>
          <w:sz w:val="22"/>
          <w:szCs w:val="22"/>
          <w:lang w:val="en-GB"/>
        </w:rPr>
        <w:t>cademies will issue a</w:t>
      </w:r>
      <w:r w:rsidR="7BD90472" w:rsidRPr="7B29F151">
        <w:rPr>
          <w:rFonts w:ascii="Calibri" w:eastAsia="Yu Gothic Light" w:hAnsi="Calibri" w:cs="Times New Roman"/>
          <w:color w:val="000000" w:themeColor="text1"/>
          <w:sz w:val="22"/>
          <w:szCs w:val="22"/>
          <w:lang w:val="en-GB"/>
        </w:rPr>
        <w:t xml:space="preserve"> r</w:t>
      </w:r>
      <w:r w:rsidR="791F0D8C" w:rsidRPr="7B29F151">
        <w:rPr>
          <w:rFonts w:ascii="Calibri" w:eastAsia="Yu Gothic Light" w:hAnsi="Calibri" w:cs="Times New Roman"/>
          <w:color w:val="000000" w:themeColor="text1"/>
          <w:sz w:val="22"/>
          <w:szCs w:val="22"/>
          <w:lang w:val="en-GB"/>
        </w:rPr>
        <w:t xml:space="preserve">equirement for assignment on </w:t>
      </w:r>
      <w:r w:rsidR="281FB373" w:rsidRPr="7B29F151">
        <w:rPr>
          <w:rFonts w:ascii="Calibri" w:eastAsia="Yu Gothic Light" w:hAnsi="Calibri" w:cs="Times New Roman"/>
          <w:color w:val="000000" w:themeColor="text1"/>
          <w:sz w:val="22"/>
          <w:szCs w:val="22"/>
          <w:lang w:val="en-GB"/>
        </w:rPr>
        <w:t>the Platform, in the form of a job description and experience criteria</w:t>
      </w:r>
      <w:r w:rsidR="415B0028" w:rsidRPr="7B29F151">
        <w:rPr>
          <w:rFonts w:ascii="Calibri" w:eastAsia="Yu Gothic Light" w:hAnsi="Calibri" w:cs="Times New Roman"/>
          <w:color w:val="000000" w:themeColor="text1"/>
          <w:sz w:val="22"/>
          <w:szCs w:val="22"/>
          <w:lang w:val="en-GB"/>
        </w:rPr>
        <w:t>.</w:t>
      </w:r>
      <w:r w:rsidR="48FFA9A2" w:rsidRPr="7B29F151">
        <w:rPr>
          <w:rFonts w:ascii="Calibri" w:eastAsia="Yu Gothic Light" w:hAnsi="Calibri" w:cs="Times New Roman"/>
          <w:color w:val="000000" w:themeColor="text1"/>
          <w:sz w:val="22"/>
          <w:szCs w:val="22"/>
          <w:lang w:val="en-GB"/>
        </w:rPr>
        <w:t xml:space="preserve"> Academies may specify a suitable deadline, based on urgency of staff </w:t>
      </w:r>
      <w:r w:rsidR="31C73AAD" w:rsidRPr="7B29F151">
        <w:rPr>
          <w:rFonts w:ascii="Calibri" w:eastAsia="Yu Gothic Light" w:hAnsi="Calibri" w:cs="Times New Roman"/>
          <w:color w:val="000000" w:themeColor="text1"/>
          <w:sz w:val="22"/>
          <w:szCs w:val="22"/>
          <w:lang w:val="en-GB"/>
        </w:rPr>
        <w:t>requirement</w:t>
      </w:r>
      <w:r w:rsidR="48FFA9A2" w:rsidRPr="7B29F151">
        <w:rPr>
          <w:rFonts w:ascii="Calibri" w:eastAsia="Yu Gothic Light" w:hAnsi="Calibri" w:cs="Times New Roman"/>
          <w:color w:val="000000" w:themeColor="text1"/>
          <w:sz w:val="22"/>
          <w:szCs w:val="22"/>
          <w:lang w:val="en-GB"/>
        </w:rPr>
        <w:t>.</w:t>
      </w:r>
      <w:r w:rsidR="415B0028" w:rsidRPr="7B29F151">
        <w:rPr>
          <w:rFonts w:ascii="Calibri" w:eastAsia="Yu Gothic Light" w:hAnsi="Calibri" w:cs="Times New Roman"/>
          <w:color w:val="000000" w:themeColor="text1"/>
          <w:sz w:val="22"/>
          <w:szCs w:val="22"/>
          <w:lang w:val="en-GB"/>
        </w:rPr>
        <w:t xml:space="preserve"> </w:t>
      </w:r>
      <w:r w:rsidR="1D58C67C" w:rsidRPr="7B29F151">
        <w:rPr>
          <w:rFonts w:ascii="Calibri" w:eastAsia="Yu Gothic Light" w:hAnsi="Calibri" w:cs="Times New Roman"/>
          <w:color w:val="000000" w:themeColor="text1"/>
          <w:sz w:val="22"/>
          <w:szCs w:val="22"/>
          <w:lang w:val="en-GB"/>
        </w:rPr>
        <w:t>Candidates submitted by Suppliers after the deadline, may not be considered.</w:t>
      </w:r>
      <w:r w:rsidR="006479B1" w:rsidRPr="7B29F151">
        <w:rPr>
          <w:rFonts w:ascii="Calibri" w:eastAsia="Yu Gothic Light" w:hAnsi="Calibri" w:cs="Times New Roman"/>
          <w:color w:val="000000" w:themeColor="text1"/>
          <w:sz w:val="22"/>
          <w:szCs w:val="22"/>
          <w:lang w:val="en-GB"/>
        </w:rPr>
        <w:t xml:space="preserve"> </w:t>
      </w:r>
      <w:r w:rsidR="00BA3349" w:rsidRPr="7B29F151">
        <w:rPr>
          <w:rFonts w:ascii="Calibri" w:eastAsia="Yu Gothic Light" w:hAnsi="Calibri" w:cs="Times New Roman"/>
          <w:color w:val="000000" w:themeColor="text1"/>
          <w:sz w:val="22"/>
          <w:szCs w:val="22"/>
          <w:lang w:val="en-GB"/>
        </w:rPr>
        <w:t>Supplier</w:t>
      </w:r>
      <w:r w:rsidR="281FB373" w:rsidRPr="7B29F151">
        <w:rPr>
          <w:rFonts w:ascii="Calibri" w:eastAsia="Yu Gothic Light" w:hAnsi="Calibri" w:cs="Times New Roman"/>
          <w:color w:val="000000" w:themeColor="text1"/>
          <w:sz w:val="22"/>
          <w:szCs w:val="22"/>
          <w:lang w:val="en-GB"/>
        </w:rPr>
        <w:t xml:space="preserve">s </w:t>
      </w:r>
      <w:r w:rsidR="2CE4BA21" w:rsidRPr="7B29F151">
        <w:rPr>
          <w:rFonts w:ascii="Calibri" w:eastAsia="Yu Gothic Light" w:hAnsi="Calibri" w:cs="Times New Roman"/>
          <w:color w:val="000000" w:themeColor="text1"/>
          <w:sz w:val="22"/>
          <w:szCs w:val="22"/>
          <w:lang w:val="en-GB"/>
        </w:rPr>
        <w:t>may</w:t>
      </w:r>
      <w:r w:rsidR="281FB373" w:rsidRPr="7B29F151">
        <w:rPr>
          <w:rFonts w:ascii="Calibri" w:eastAsia="Yu Gothic Light" w:hAnsi="Calibri" w:cs="Times New Roman"/>
          <w:color w:val="000000" w:themeColor="text1"/>
          <w:sz w:val="22"/>
          <w:szCs w:val="22"/>
          <w:lang w:val="en-GB"/>
        </w:rPr>
        <w:t xml:space="preserve"> </w:t>
      </w:r>
      <w:r w:rsidR="21C5B553" w:rsidRPr="7B29F151">
        <w:rPr>
          <w:rFonts w:ascii="Calibri" w:eastAsia="Yu Gothic Light" w:hAnsi="Calibri" w:cs="Times New Roman"/>
          <w:color w:val="000000" w:themeColor="text1"/>
          <w:sz w:val="22"/>
          <w:szCs w:val="22"/>
          <w:lang w:val="en-GB"/>
        </w:rPr>
        <w:t>put forward</w:t>
      </w:r>
      <w:r w:rsidR="29C514BE" w:rsidRPr="7B29F151">
        <w:rPr>
          <w:rFonts w:ascii="Calibri" w:eastAsia="Yu Gothic Light" w:hAnsi="Calibri" w:cs="Times New Roman"/>
          <w:color w:val="000000" w:themeColor="text1"/>
          <w:sz w:val="22"/>
          <w:szCs w:val="22"/>
          <w:lang w:val="en-GB"/>
        </w:rPr>
        <w:t xml:space="preserve"> </w:t>
      </w:r>
      <w:r w:rsidR="4DB6CA37" w:rsidRPr="7B29F151">
        <w:rPr>
          <w:rFonts w:ascii="Calibri" w:eastAsia="Yu Gothic Light" w:hAnsi="Calibri" w:cs="Times New Roman"/>
          <w:color w:val="000000" w:themeColor="text1"/>
          <w:sz w:val="22"/>
          <w:szCs w:val="22"/>
          <w:lang w:val="en-GB"/>
        </w:rPr>
        <w:t xml:space="preserve">a </w:t>
      </w:r>
      <w:r w:rsidR="29C514BE" w:rsidRPr="7B29F151">
        <w:rPr>
          <w:rFonts w:ascii="Calibri" w:eastAsia="Yu Gothic Light" w:hAnsi="Calibri" w:cs="Times New Roman"/>
          <w:color w:val="000000" w:themeColor="text1"/>
          <w:sz w:val="22"/>
          <w:szCs w:val="22"/>
          <w:lang w:val="en-GB"/>
        </w:rPr>
        <w:t>suitable</w:t>
      </w:r>
      <w:r w:rsidR="21C5B553" w:rsidRPr="7B29F151">
        <w:rPr>
          <w:rFonts w:ascii="Calibri" w:eastAsia="Yu Gothic Light" w:hAnsi="Calibri" w:cs="Times New Roman"/>
          <w:color w:val="000000" w:themeColor="text1"/>
          <w:sz w:val="22"/>
          <w:szCs w:val="22"/>
          <w:lang w:val="en-GB"/>
        </w:rPr>
        <w:t xml:space="preserve"> candidates’ CV</w:t>
      </w:r>
      <w:r w:rsidR="4954306E" w:rsidRPr="7B29F151">
        <w:rPr>
          <w:rFonts w:ascii="Calibri" w:eastAsia="Yu Gothic Light" w:hAnsi="Calibri" w:cs="Times New Roman"/>
          <w:color w:val="000000" w:themeColor="text1"/>
          <w:sz w:val="22"/>
          <w:szCs w:val="22"/>
          <w:lang w:val="en-GB"/>
        </w:rPr>
        <w:t>/s</w:t>
      </w:r>
      <w:r w:rsidR="4D771901" w:rsidRPr="7B29F151">
        <w:rPr>
          <w:rFonts w:ascii="Calibri" w:eastAsia="Yu Gothic Light" w:hAnsi="Calibri" w:cs="Times New Roman"/>
          <w:color w:val="000000" w:themeColor="text1"/>
          <w:sz w:val="22"/>
          <w:szCs w:val="22"/>
          <w:lang w:val="en-GB"/>
        </w:rPr>
        <w:t xml:space="preserve"> </w:t>
      </w:r>
      <w:r w:rsidR="7776B5AB" w:rsidRPr="7B29F151">
        <w:rPr>
          <w:rFonts w:ascii="Calibri" w:eastAsia="Yu Gothic Light" w:hAnsi="Calibri" w:cs="Times New Roman"/>
          <w:color w:val="000000" w:themeColor="text1"/>
          <w:sz w:val="22"/>
          <w:szCs w:val="22"/>
          <w:lang w:val="en-GB"/>
        </w:rPr>
        <w:t xml:space="preserve">along with proposed </w:t>
      </w:r>
      <w:r w:rsidR="2F6EC593" w:rsidRPr="7B29F151">
        <w:rPr>
          <w:rFonts w:ascii="Calibri" w:eastAsia="Yu Gothic Light" w:hAnsi="Calibri" w:cs="Times New Roman"/>
          <w:color w:val="000000" w:themeColor="text1"/>
          <w:sz w:val="22"/>
          <w:szCs w:val="22"/>
          <w:lang w:val="en-GB"/>
        </w:rPr>
        <w:t>markup</w:t>
      </w:r>
      <w:r w:rsidR="7776B5AB" w:rsidRPr="7B29F151">
        <w:rPr>
          <w:rFonts w:ascii="Calibri" w:eastAsia="Yu Gothic Light" w:hAnsi="Calibri" w:cs="Times New Roman"/>
          <w:color w:val="000000" w:themeColor="text1"/>
          <w:sz w:val="22"/>
          <w:szCs w:val="22"/>
          <w:lang w:val="en-GB"/>
        </w:rPr>
        <w:t>/introduction fee</w:t>
      </w:r>
      <w:r w:rsidR="0A3CE194" w:rsidRPr="7B29F151">
        <w:rPr>
          <w:rFonts w:ascii="Calibri" w:eastAsia="Yu Gothic Light" w:hAnsi="Calibri" w:cs="Times New Roman"/>
          <w:color w:val="000000" w:themeColor="text1"/>
          <w:sz w:val="22"/>
          <w:szCs w:val="22"/>
          <w:lang w:val="en-GB"/>
        </w:rPr>
        <w:t xml:space="preserve"> and (not surpassing the maximum)</w:t>
      </w:r>
      <w:r w:rsidR="50E5AE6E" w:rsidRPr="7B29F151">
        <w:rPr>
          <w:rFonts w:ascii="Calibri" w:eastAsia="Yu Gothic Light" w:hAnsi="Calibri" w:cs="Times New Roman"/>
          <w:color w:val="000000" w:themeColor="text1"/>
          <w:sz w:val="22"/>
          <w:szCs w:val="22"/>
          <w:lang w:val="en-GB"/>
        </w:rPr>
        <w:t xml:space="preserve"> </w:t>
      </w:r>
      <w:r w:rsidR="239FA012" w:rsidRPr="7B29F151">
        <w:rPr>
          <w:rFonts w:ascii="Calibri" w:eastAsia="Yu Gothic Light" w:hAnsi="Calibri" w:cs="Times New Roman"/>
          <w:color w:val="000000" w:themeColor="text1"/>
          <w:sz w:val="22"/>
          <w:szCs w:val="22"/>
          <w:lang w:val="en-GB"/>
        </w:rPr>
        <w:t>based on Harris Federation pay scales</w:t>
      </w:r>
      <w:r w:rsidR="50E5AE6E" w:rsidRPr="7B29F151">
        <w:rPr>
          <w:rFonts w:ascii="Calibri" w:eastAsia="Yu Gothic Light" w:hAnsi="Calibri" w:cs="Times New Roman"/>
          <w:color w:val="000000" w:themeColor="text1"/>
          <w:sz w:val="22"/>
          <w:szCs w:val="22"/>
          <w:lang w:val="en-GB"/>
        </w:rPr>
        <w:t xml:space="preserve">. Academies will </w:t>
      </w:r>
      <w:r w:rsidR="7140FFD7" w:rsidRPr="7B29F151">
        <w:rPr>
          <w:rFonts w:ascii="Calibri" w:eastAsia="Yu Gothic Light" w:hAnsi="Calibri" w:cs="Times New Roman"/>
          <w:color w:val="000000" w:themeColor="text1"/>
          <w:sz w:val="22"/>
          <w:szCs w:val="22"/>
          <w:lang w:val="en-GB"/>
        </w:rPr>
        <w:t xml:space="preserve">evaluate and </w:t>
      </w:r>
      <w:r w:rsidR="50E5AE6E" w:rsidRPr="7B29F151">
        <w:rPr>
          <w:rFonts w:ascii="Calibri" w:eastAsia="Yu Gothic Light" w:hAnsi="Calibri" w:cs="Times New Roman"/>
          <w:color w:val="000000" w:themeColor="text1"/>
          <w:sz w:val="22"/>
          <w:szCs w:val="22"/>
          <w:lang w:val="en-GB"/>
        </w:rPr>
        <w:t>match the best suited candidate against</w:t>
      </w:r>
      <w:r w:rsidR="581C6AA7" w:rsidRPr="7B29F151">
        <w:rPr>
          <w:rFonts w:ascii="Calibri" w:eastAsia="Yu Gothic Light" w:hAnsi="Calibri" w:cs="Times New Roman"/>
          <w:color w:val="000000" w:themeColor="text1"/>
          <w:sz w:val="22"/>
          <w:szCs w:val="22"/>
          <w:lang w:val="en-GB"/>
        </w:rPr>
        <w:t xml:space="preserve"> the following</w:t>
      </w:r>
      <w:r w:rsidR="03700E2C" w:rsidRPr="7B29F151">
        <w:rPr>
          <w:rFonts w:ascii="Calibri" w:eastAsia="Yu Gothic Light" w:hAnsi="Calibri" w:cs="Times New Roman"/>
          <w:color w:val="000000" w:themeColor="text1"/>
          <w:sz w:val="22"/>
          <w:szCs w:val="22"/>
          <w:lang w:val="en-GB"/>
        </w:rPr>
        <w:t xml:space="preserve"> where these have been indicated by the Clien</w:t>
      </w:r>
      <w:r w:rsidR="002F648C" w:rsidRPr="7B29F151">
        <w:rPr>
          <w:rFonts w:ascii="Calibri" w:eastAsia="Yu Gothic Light" w:hAnsi="Calibri" w:cs="Times New Roman"/>
          <w:color w:val="000000" w:themeColor="text1"/>
          <w:sz w:val="22"/>
          <w:szCs w:val="22"/>
          <w:lang w:val="en-GB"/>
        </w:rPr>
        <w:t>t:</w:t>
      </w:r>
    </w:p>
    <w:p w14:paraId="0B51B9FC" w14:textId="418BC40A" w:rsidR="00CE434A" w:rsidRDefault="00CE434A" w:rsidP="002F648C">
      <w:pPr>
        <w:keepNext/>
        <w:keepLines/>
        <w:spacing w:before="40" w:after="0" w:line="240" w:lineRule="auto"/>
        <w:ind w:left="1418" w:hanging="567"/>
        <w:jc w:val="left"/>
        <w:outlineLvl w:val="2"/>
        <w:rPr>
          <w:rFonts w:ascii="Calibri" w:eastAsia="Yu Gothic Light" w:hAnsi="Calibri" w:cs="Times New Roman"/>
          <w:color w:val="000000" w:themeColor="text1"/>
          <w:sz w:val="22"/>
          <w:szCs w:val="22"/>
          <w:lang w:val="en-GB"/>
        </w:rPr>
      </w:pPr>
    </w:p>
    <w:p w14:paraId="6B956E5E" w14:textId="6602E606" w:rsidR="00CE434A" w:rsidRDefault="3CF3027C"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01530BD">
        <w:rPr>
          <w:rFonts w:ascii="Calibri" w:eastAsia="Yu Gothic Light" w:hAnsi="Calibri" w:cs="Times New Roman"/>
          <w:color w:val="000000" w:themeColor="text1"/>
          <w:sz w:val="22"/>
          <w:szCs w:val="22"/>
          <w:lang w:val="en-GB"/>
        </w:rPr>
        <w:t xml:space="preserve">5.3.1 </w:t>
      </w:r>
      <w:r w:rsidR="50E5AE6E">
        <w:tab/>
      </w:r>
      <w:r w:rsidR="50E5AE6E" w:rsidRPr="401530BD">
        <w:rPr>
          <w:rFonts w:ascii="Calibri" w:eastAsia="Yu Gothic Light" w:hAnsi="Calibri" w:cs="Times New Roman"/>
          <w:color w:val="000000" w:themeColor="text1"/>
          <w:sz w:val="22"/>
          <w:szCs w:val="22"/>
          <w:lang w:val="en-GB"/>
        </w:rPr>
        <w:t>the job description</w:t>
      </w:r>
    </w:p>
    <w:p w14:paraId="6583CFA1" w14:textId="0AC7094B" w:rsidR="00CE434A" w:rsidRDefault="6D365F4F"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5.3.2</w:t>
      </w:r>
      <w:r w:rsidR="00CE434A">
        <w:tab/>
      </w:r>
      <w:r w:rsidRPr="49749A85">
        <w:rPr>
          <w:rFonts w:ascii="Calibri" w:eastAsia="Yu Gothic Light" w:hAnsi="Calibri" w:cs="Times New Roman"/>
          <w:color w:val="000000" w:themeColor="text1"/>
          <w:sz w:val="22"/>
          <w:szCs w:val="22"/>
          <w:lang w:val="en-GB"/>
        </w:rPr>
        <w:t>qualifications</w:t>
      </w:r>
    </w:p>
    <w:p w14:paraId="44965E17" w14:textId="6A677D09" w:rsidR="00CE434A" w:rsidRDefault="23B21390"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01530BD">
        <w:rPr>
          <w:rFonts w:ascii="Calibri" w:eastAsia="Yu Gothic Light" w:hAnsi="Calibri" w:cs="Times New Roman"/>
          <w:color w:val="000000" w:themeColor="text1"/>
          <w:sz w:val="22"/>
          <w:szCs w:val="22"/>
          <w:lang w:val="en-GB"/>
        </w:rPr>
        <w:t>5.3.</w:t>
      </w:r>
      <w:r w:rsidR="52F3F723" w:rsidRPr="401530BD">
        <w:rPr>
          <w:rFonts w:ascii="Calibri" w:eastAsia="Yu Gothic Light" w:hAnsi="Calibri" w:cs="Times New Roman"/>
          <w:color w:val="000000" w:themeColor="text1"/>
          <w:sz w:val="22"/>
          <w:szCs w:val="22"/>
          <w:lang w:val="en-GB"/>
        </w:rPr>
        <w:t>3</w:t>
      </w:r>
      <w:r>
        <w:tab/>
      </w:r>
      <w:r w:rsidR="79B3DD3D" w:rsidRPr="401530BD">
        <w:rPr>
          <w:rFonts w:ascii="Calibri" w:eastAsia="Yu Gothic Light" w:hAnsi="Calibri" w:cs="Times New Roman"/>
          <w:color w:val="000000" w:themeColor="text1"/>
          <w:sz w:val="22"/>
          <w:szCs w:val="22"/>
          <w:lang w:val="en-GB"/>
        </w:rPr>
        <w:t>experience</w:t>
      </w:r>
      <w:r w:rsidRPr="401530BD">
        <w:rPr>
          <w:rFonts w:ascii="Calibri" w:eastAsia="Yu Gothic Light" w:hAnsi="Calibri" w:cs="Times New Roman"/>
          <w:color w:val="000000" w:themeColor="text1"/>
          <w:sz w:val="22"/>
          <w:szCs w:val="22"/>
          <w:lang w:val="en-GB"/>
        </w:rPr>
        <w:t xml:space="preserve"> criteria</w:t>
      </w:r>
    </w:p>
    <w:p w14:paraId="101456A4" w14:textId="7D8BB9E6" w:rsidR="00CE434A" w:rsidRDefault="23B21390"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5.3.</w:t>
      </w:r>
      <w:r w:rsidR="258C3B2E" w:rsidRPr="49749A85">
        <w:rPr>
          <w:rFonts w:ascii="Calibri" w:eastAsia="Yu Gothic Light" w:hAnsi="Calibri" w:cs="Times New Roman"/>
          <w:color w:val="000000" w:themeColor="text1"/>
          <w:sz w:val="22"/>
          <w:szCs w:val="22"/>
          <w:lang w:val="en-GB"/>
        </w:rPr>
        <w:t>4</w:t>
      </w:r>
      <w:r w:rsidR="00CE434A">
        <w:tab/>
      </w:r>
      <w:r w:rsidRPr="49749A85">
        <w:rPr>
          <w:rFonts w:ascii="Calibri" w:eastAsia="Yu Gothic Light" w:hAnsi="Calibri" w:cs="Times New Roman"/>
          <w:color w:val="000000" w:themeColor="text1"/>
          <w:sz w:val="22"/>
          <w:szCs w:val="22"/>
          <w:lang w:val="en-GB"/>
        </w:rPr>
        <w:t xml:space="preserve">confirmation the </w:t>
      </w:r>
      <w:r w:rsidR="1FC5F6C9" w:rsidRPr="49749A85">
        <w:rPr>
          <w:rFonts w:ascii="Calibri" w:eastAsia="Yu Gothic Light" w:hAnsi="Calibri" w:cs="Times New Roman"/>
          <w:color w:val="000000" w:themeColor="text1"/>
          <w:sz w:val="22"/>
          <w:szCs w:val="22"/>
          <w:lang w:val="en-GB"/>
        </w:rPr>
        <w:t>assignment start date can be met</w:t>
      </w:r>
    </w:p>
    <w:p w14:paraId="1B3A7A6D" w14:textId="3684F29F" w:rsidR="00CE434A" w:rsidRDefault="42058754"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5.3.5</w:t>
      </w:r>
      <w:r w:rsidR="00CE434A">
        <w:tab/>
      </w:r>
      <w:r w:rsidRPr="49749A85">
        <w:rPr>
          <w:rFonts w:ascii="Calibri" w:eastAsia="Yu Gothic Light" w:hAnsi="Calibri" w:cs="Times New Roman"/>
          <w:color w:val="000000" w:themeColor="text1"/>
          <w:sz w:val="22"/>
          <w:szCs w:val="22"/>
          <w:lang w:val="en-GB"/>
        </w:rPr>
        <w:t>the above may be further validated by virtual or in person interview</w:t>
      </w:r>
    </w:p>
    <w:p w14:paraId="4C7A4D54" w14:textId="07C6AAC9" w:rsidR="00CE434A" w:rsidRDefault="00CE434A" w:rsidP="002F648C">
      <w:pPr>
        <w:keepNext/>
        <w:keepLines/>
        <w:spacing w:before="40" w:after="0" w:line="240" w:lineRule="auto"/>
        <w:ind w:left="1418" w:hanging="567"/>
        <w:jc w:val="left"/>
        <w:outlineLvl w:val="2"/>
      </w:pPr>
    </w:p>
    <w:p w14:paraId="02E360A0" w14:textId="158E01CC" w:rsidR="00CE434A" w:rsidRDefault="6ABB1822"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T</w:t>
      </w:r>
      <w:r w:rsidR="7D5D1A2B" w:rsidRPr="49749A85">
        <w:rPr>
          <w:rFonts w:ascii="Calibri" w:eastAsia="Yu Gothic Light" w:hAnsi="Calibri" w:cs="Times New Roman"/>
          <w:color w:val="000000" w:themeColor="text1"/>
          <w:sz w:val="22"/>
          <w:szCs w:val="22"/>
          <w:lang w:val="en-GB"/>
        </w:rPr>
        <w:t xml:space="preserve">he Recruitment Agency who put the </w:t>
      </w:r>
      <w:r w:rsidR="17C92DC4" w:rsidRPr="49749A85">
        <w:rPr>
          <w:rFonts w:ascii="Calibri" w:eastAsia="Yu Gothic Light" w:hAnsi="Calibri" w:cs="Times New Roman"/>
          <w:color w:val="000000" w:themeColor="text1"/>
          <w:sz w:val="22"/>
          <w:szCs w:val="22"/>
          <w:lang w:val="en-GB"/>
        </w:rPr>
        <w:t xml:space="preserve">most suitable </w:t>
      </w:r>
      <w:r w:rsidR="7D5D1A2B" w:rsidRPr="49749A85">
        <w:rPr>
          <w:rFonts w:ascii="Calibri" w:eastAsia="Yu Gothic Light" w:hAnsi="Calibri" w:cs="Times New Roman"/>
          <w:color w:val="000000" w:themeColor="text1"/>
          <w:sz w:val="22"/>
          <w:szCs w:val="22"/>
          <w:lang w:val="en-GB"/>
        </w:rPr>
        <w:t>candidate forward, will</w:t>
      </w:r>
      <w:r w:rsidR="50F046E8" w:rsidRPr="49749A85">
        <w:rPr>
          <w:rFonts w:ascii="Calibri" w:eastAsia="Yu Gothic Light" w:hAnsi="Calibri" w:cs="Times New Roman"/>
          <w:color w:val="000000" w:themeColor="text1"/>
          <w:sz w:val="22"/>
          <w:szCs w:val="22"/>
          <w:lang w:val="en-GB"/>
        </w:rPr>
        <w:t xml:space="preserve"> be confirmed as successful in</w:t>
      </w:r>
      <w:r w:rsidR="7D5D1A2B" w:rsidRPr="49749A85">
        <w:rPr>
          <w:rFonts w:ascii="Calibri" w:eastAsia="Yu Gothic Light" w:hAnsi="Calibri" w:cs="Times New Roman"/>
          <w:color w:val="000000" w:themeColor="text1"/>
          <w:sz w:val="22"/>
          <w:szCs w:val="22"/>
          <w:lang w:val="en-GB"/>
        </w:rPr>
        <w:t xml:space="preserve"> win</w:t>
      </w:r>
      <w:r w:rsidR="0896E7CF" w:rsidRPr="49749A85">
        <w:rPr>
          <w:rFonts w:ascii="Calibri" w:eastAsia="Yu Gothic Light" w:hAnsi="Calibri" w:cs="Times New Roman"/>
          <w:color w:val="000000" w:themeColor="text1"/>
          <w:sz w:val="22"/>
          <w:szCs w:val="22"/>
          <w:lang w:val="en-GB"/>
        </w:rPr>
        <w:t>ning</w:t>
      </w:r>
      <w:r w:rsidR="7D5D1A2B" w:rsidRPr="49749A85">
        <w:rPr>
          <w:rFonts w:ascii="Calibri" w:eastAsia="Yu Gothic Light" w:hAnsi="Calibri" w:cs="Times New Roman"/>
          <w:color w:val="000000" w:themeColor="text1"/>
          <w:sz w:val="22"/>
          <w:szCs w:val="22"/>
          <w:lang w:val="en-GB"/>
        </w:rPr>
        <w:t xml:space="preserve"> the </w:t>
      </w:r>
      <w:r w:rsidR="6E7082EE" w:rsidRPr="49749A85">
        <w:rPr>
          <w:rFonts w:ascii="Calibri" w:eastAsia="Yu Gothic Light" w:hAnsi="Calibri" w:cs="Times New Roman"/>
          <w:color w:val="000000" w:themeColor="text1"/>
          <w:sz w:val="22"/>
          <w:szCs w:val="22"/>
          <w:lang w:val="en-GB"/>
        </w:rPr>
        <w:t xml:space="preserve">mini </w:t>
      </w:r>
      <w:r w:rsidR="7D5D1A2B" w:rsidRPr="49749A85">
        <w:rPr>
          <w:rFonts w:ascii="Calibri" w:eastAsia="Yu Gothic Light" w:hAnsi="Calibri" w:cs="Times New Roman"/>
          <w:color w:val="000000" w:themeColor="text1"/>
          <w:sz w:val="22"/>
          <w:szCs w:val="22"/>
          <w:lang w:val="en-GB"/>
        </w:rPr>
        <w:t xml:space="preserve">competition. </w:t>
      </w:r>
    </w:p>
    <w:p w14:paraId="44230F42" w14:textId="0D6745F3" w:rsidR="00CE434A" w:rsidRDefault="3FBA7BA1" w:rsidP="002F648C">
      <w:pPr>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E689ECE">
        <w:rPr>
          <w:rFonts w:ascii="Calibri" w:eastAsia="Yu Gothic Light" w:hAnsi="Calibri" w:cs="Times New Roman"/>
          <w:color w:val="000000" w:themeColor="text1"/>
          <w:sz w:val="22"/>
          <w:szCs w:val="22"/>
          <w:lang w:val="en-GB"/>
        </w:rPr>
        <w:t>Mark ups are not weighted</w:t>
      </w:r>
      <w:r w:rsidR="02F50CFF" w:rsidRPr="4E689ECE">
        <w:rPr>
          <w:rFonts w:ascii="Calibri" w:eastAsia="Yu Gothic Light" w:hAnsi="Calibri" w:cs="Times New Roman"/>
          <w:color w:val="000000" w:themeColor="text1"/>
          <w:sz w:val="22"/>
          <w:szCs w:val="22"/>
          <w:lang w:val="en-GB"/>
        </w:rPr>
        <w:t xml:space="preserve"> </w:t>
      </w:r>
      <w:r w:rsidR="257844A3" w:rsidRPr="4E689ECE">
        <w:rPr>
          <w:rFonts w:ascii="Calibri" w:eastAsia="Yu Gothic Light" w:hAnsi="Calibri" w:cs="Times New Roman"/>
          <w:color w:val="000000" w:themeColor="text1"/>
          <w:sz w:val="22"/>
          <w:szCs w:val="22"/>
          <w:lang w:val="en-GB"/>
        </w:rPr>
        <w:t xml:space="preserve">or used to determine selection of candidates </w:t>
      </w:r>
      <w:r w:rsidR="02F50CFF" w:rsidRPr="4E689ECE">
        <w:rPr>
          <w:rFonts w:ascii="Calibri" w:eastAsia="Yu Gothic Light" w:hAnsi="Calibri" w:cs="Times New Roman"/>
          <w:color w:val="000000" w:themeColor="text1"/>
          <w:sz w:val="22"/>
          <w:szCs w:val="22"/>
          <w:lang w:val="en-GB"/>
        </w:rPr>
        <w:t>in the mini</w:t>
      </w:r>
      <w:r w:rsidR="4AF5DCE6" w:rsidRPr="4E689ECE">
        <w:rPr>
          <w:rFonts w:ascii="Calibri" w:eastAsia="Yu Gothic Light" w:hAnsi="Calibri" w:cs="Times New Roman"/>
          <w:color w:val="000000" w:themeColor="text1"/>
          <w:sz w:val="22"/>
          <w:szCs w:val="22"/>
          <w:lang w:val="en-GB"/>
        </w:rPr>
        <w:t xml:space="preserve"> </w:t>
      </w:r>
      <w:r w:rsidR="77FC801A" w:rsidRPr="4E689ECE">
        <w:rPr>
          <w:rFonts w:ascii="Calibri" w:eastAsia="Yu Gothic Light" w:hAnsi="Calibri" w:cs="Times New Roman"/>
          <w:color w:val="000000" w:themeColor="text1"/>
          <w:sz w:val="22"/>
          <w:szCs w:val="22"/>
          <w:lang w:val="en-GB"/>
        </w:rPr>
        <w:t>competition;</w:t>
      </w:r>
      <w:r w:rsidR="02F50CFF" w:rsidRPr="4E689ECE">
        <w:rPr>
          <w:rFonts w:ascii="Calibri" w:eastAsia="Yu Gothic Light" w:hAnsi="Calibri" w:cs="Times New Roman"/>
          <w:color w:val="000000" w:themeColor="text1"/>
          <w:sz w:val="22"/>
          <w:szCs w:val="22"/>
          <w:lang w:val="en-GB"/>
        </w:rPr>
        <w:t xml:space="preserve"> </w:t>
      </w:r>
      <w:r w:rsidR="3EC081AA" w:rsidRPr="4E689ECE">
        <w:rPr>
          <w:rFonts w:ascii="Calibri" w:eastAsia="Yu Gothic Light" w:hAnsi="Calibri" w:cs="Times New Roman"/>
          <w:color w:val="000000" w:themeColor="text1"/>
          <w:sz w:val="22"/>
          <w:szCs w:val="22"/>
          <w:lang w:val="en-GB"/>
        </w:rPr>
        <w:t>however,</w:t>
      </w:r>
      <w:r w:rsidR="3C8AEC20" w:rsidRPr="4E689ECE">
        <w:rPr>
          <w:rFonts w:ascii="Calibri" w:eastAsia="Yu Gothic Light" w:hAnsi="Calibri" w:cs="Times New Roman"/>
          <w:color w:val="000000" w:themeColor="text1"/>
          <w:sz w:val="22"/>
          <w:szCs w:val="22"/>
          <w:lang w:val="en-GB"/>
        </w:rPr>
        <w:t xml:space="preserve"> markups are</w:t>
      </w:r>
      <w:r w:rsidR="02F50CFF" w:rsidRPr="4E689ECE">
        <w:rPr>
          <w:rFonts w:ascii="Calibri" w:eastAsia="Yu Gothic Light" w:hAnsi="Calibri" w:cs="Times New Roman"/>
          <w:color w:val="000000" w:themeColor="text1"/>
          <w:sz w:val="22"/>
          <w:szCs w:val="22"/>
          <w:lang w:val="en-GB"/>
        </w:rPr>
        <w:t xml:space="preserve"> considered with the Recruitment Agency for discussion and negotiation before the assignment is finalised. </w:t>
      </w:r>
      <w:r w:rsidR="29C2F715" w:rsidRPr="4E689ECE">
        <w:rPr>
          <w:rFonts w:ascii="Calibri" w:eastAsia="Yu Gothic Light" w:hAnsi="Calibri" w:cs="Times New Roman"/>
          <w:color w:val="000000" w:themeColor="text1"/>
          <w:sz w:val="22"/>
          <w:szCs w:val="22"/>
          <w:lang w:val="en-GB"/>
        </w:rPr>
        <w:t xml:space="preserve">All communications will take place via the </w:t>
      </w:r>
      <w:r w:rsidR="1E9B293E" w:rsidRPr="4E689ECE">
        <w:rPr>
          <w:rFonts w:ascii="Calibri" w:eastAsia="Yu Gothic Light" w:hAnsi="Calibri" w:cs="Times New Roman"/>
          <w:color w:val="000000" w:themeColor="text1"/>
          <w:sz w:val="22"/>
          <w:szCs w:val="22"/>
          <w:lang w:val="en-GB"/>
        </w:rPr>
        <w:t>VMS</w:t>
      </w:r>
      <w:r w:rsidR="29C2F715" w:rsidRPr="4E689ECE">
        <w:rPr>
          <w:rFonts w:ascii="Calibri" w:eastAsia="Yu Gothic Light" w:hAnsi="Calibri" w:cs="Times New Roman"/>
          <w:color w:val="000000" w:themeColor="text1"/>
          <w:sz w:val="22"/>
          <w:szCs w:val="22"/>
          <w:lang w:val="en-GB"/>
        </w:rPr>
        <w:t xml:space="preserve"> Platform.</w:t>
      </w:r>
    </w:p>
    <w:p w14:paraId="65C06278" w14:textId="0DB6DE5C" w:rsidR="00CE434A" w:rsidRDefault="6A4839DD" w:rsidP="002F648C">
      <w:pPr>
        <w:pStyle w:val="ListParagraph"/>
        <w:keepNext/>
        <w:keepLines/>
        <w:spacing w:before="40" w:after="0" w:line="240" w:lineRule="auto"/>
        <w:ind w:left="1418"/>
        <w:jc w:val="left"/>
        <w:outlineLvl w:val="2"/>
        <w:rPr>
          <w:rFonts w:ascii="Calibri" w:eastAsia="Yu Gothic Light" w:hAnsi="Calibri" w:cs="Times New Roman"/>
          <w:color w:val="000000" w:themeColor="text1"/>
          <w:sz w:val="22"/>
          <w:szCs w:val="22"/>
          <w:lang w:val="en-GB"/>
        </w:rPr>
      </w:pPr>
      <w:r w:rsidRPr="49749A85">
        <w:rPr>
          <w:rFonts w:ascii="Calibri" w:eastAsia="Yu Gothic Light" w:hAnsi="Calibri" w:cs="Times New Roman"/>
          <w:color w:val="000000" w:themeColor="text1"/>
          <w:sz w:val="22"/>
          <w:szCs w:val="22"/>
          <w:lang w:val="en-GB"/>
        </w:rPr>
        <w:t xml:space="preserve">Academies may opt to suggest a range of % </w:t>
      </w:r>
      <w:proofErr w:type="spellStart"/>
      <w:r w:rsidRPr="49749A85">
        <w:rPr>
          <w:rFonts w:ascii="Calibri" w:eastAsia="Yu Gothic Light" w:hAnsi="Calibri" w:cs="Times New Roman"/>
          <w:color w:val="000000" w:themeColor="text1"/>
          <w:sz w:val="22"/>
          <w:szCs w:val="22"/>
          <w:lang w:val="en-GB"/>
        </w:rPr>
        <w:t>mark up</w:t>
      </w:r>
      <w:proofErr w:type="spellEnd"/>
      <w:r w:rsidRPr="49749A85">
        <w:rPr>
          <w:rFonts w:ascii="Calibri" w:eastAsia="Yu Gothic Light" w:hAnsi="Calibri" w:cs="Times New Roman"/>
          <w:color w:val="000000" w:themeColor="text1"/>
          <w:sz w:val="22"/>
          <w:szCs w:val="22"/>
          <w:lang w:val="en-GB"/>
        </w:rPr>
        <w:t xml:space="preserve"> when i</w:t>
      </w:r>
      <w:r w:rsidR="36C9FDB9" w:rsidRPr="49749A85">
        <w:rPr>
          <w:rFonts w:ascii="Calibri" w:eastAsia="Yu Gothic Light" w:hAnsi="Calibri" w:cs="Times New Roman"/>
          <w:color w:val="000000" w:themeColor="text1"/>
          <w:sz w:val="22"/>
          <w:szCs w:val="22"/>
          <w:lang w:val="en-GB"/>
        </w:rPr>
        <w:t xml:space="preserve">ssuing a requirement for </w:t>
      </w:r>
      <w:r w:rsidR="60A7D357" w:rsidRPr="49749A85">
        <w:rPr>
          <w:rFonts w:ascii="Calibri" w:eastAsia="Yu Gothic Light" w:hAnsi="Calibri" w:cs="Times New Roman"/>
          <w:color w:val="000000" w:themeColor="text1"/>
          <w:sz w:val="22"/>
          <w:szCs w:val="22"/>
          <w:lang w:val="en-GB"/>
        </w:rPr>
        <w:t xml:space="preserve">assignment, for consideration by </w:t>
      </w:r>
      <w:r w:rsidR="00BA3349">
        <w:rPr>
          <w:rFonts w:ascii="Calibri" w:eastAsia="Yu Gothic Light" w:hAnsi="Calibri" w:cs="Times New Roman"/>
          <w:color w:val="000000" w:themeColor="text1"/>
          <w:sz w:val="22"/>
          <w:szCs w:val="22"/>
          <w:lang w:val="en-GB"/>
        </w:rPr>
        <w:t>Supplier</w:t>
      </w:r>
      <w:r w:rsidR="60A7D357" w:rsidRPr="49749A85">
        <w:rPr>
          <w:rFonts w:ascii="Calibri" w:eastAsia="Yu Gothic Light" w:hAnsi="Calibri" w:cs="Times New Roman"/>
          <w:color w:val="000000" w:themeColor="text1"/>
          <w:sz w:val="22"/>
          <w:szCs w:val="22"/>
          <w:lang w:val="en-GB"/>
        </w:rPr>
        <w:t>s.</w:t>
      </w:r>
    </w:p>
    <w:p w14:paraId="273D69C5" w14:textId="22E5A453" w:rsidR="1A403C00" w:rsidRDefault="1A403C00" w:rsidP="4E689ECE">
      <w:pPr>
        <w:pStyle w:val="ListParagraph"/>
        <w:keepNext/>
        <w:keepLines/>
        <w:spacing w:before="40" w:after="0" w:line="240" w:lineRule="auto"/>
        <w:ind w:left="1418"/>
        <w:jc w:val="left"/>
        <w:rPr>
          <w:lang w:val="en-GB"/>
        </w:rPr>
      </w:pPr>
      <w:r w:rsidRPr="4E689ECE">
        <w:rPr>
          <w:rFonts w:ascii="Calibri" w:eastAsia="Yu Gothic Light" w:hAnsi="Calibri" w:cs="Times New Roman"/>
          <w:color w:val="000000" w:themeColor="text1"/>
          <w:sz w:val="22"/>
          <w:szCs w:val="22"/>
          <w:lang w:val="en-GB"/>
        </w:rPr>
        <w:t xml:space="preserve">Please see </w:t>
      </w:r>
      <w:r w:rsidR="21CB82B8" w:rsidRPr="4E689ECE">
        <w:rPr>
          <w:rFonts w:ascii="Calibri" w:eastAsia="Yu Gothic Light" w:hAnsi="Calibri" w:cs="Times New Roman"/>
          <w:color w:val="000000" w:themeColor="text1"/>
          <w:sz w:val="22"/>
          <w:szCs w:val="22"/>
          <w:lang w:val="en-GB"/>
        </w:rPr>
        <w:t>the following</w:t>
      </w:r>
      <w:r w:rsidR="31AD3A0F" w:rsidRPr="4E689ECE">
        <w:rPr>
          <w:rFonts w:ascii="Calibri" w:eastAsia="Yu Gothic Light" w:hAnsi="Calibri" w:cs="Times New Roman"/>
          <w:color w:val="000000" w:themeColor="text1"/>
          <w:sz w:val="22"/>
          <w:szCs w:val="22"/>
          <w:lang w:val="en-GB"/>
        </w:rPr>
        <w:t xml:space="preserve"> link</w:t>
      </w:r>
      <w:r w:rsidRPr="4E689ECE">
        <w:rPr>
          <w:rFonts w:ascii="Calibri" w:eastAsia="Yu Gothic Light" w:hAnsi="Calibri" w:cs="Times New Roman"/>
          <w:color w:val="000000" w:themeColor="text1"/>
          <w:sz w:val="22"/>
          <w:szCs w:val="22"/>
          <w:lang w:val="en-GB"/>
        </w:rPr>
        <w:t xml:space="preserve"> for a further breakdown of how the </w:t>
      </w:r>
      <w:r w:rsidR="69E7BA22" w:rsidRPr="4E689ECE">
        <w:rPr>
          <w:rFonts w:ascii="Calibri" w:eastAsia="Yu Gothic Light" w:hAnsi="Calibri" w:cs="Times New Roman"/>
          <w:color w:val="000000" w:themeColor="text1"/>
          <w:sz w:val="22"/>
          <w:szCs w:val="22"/>
          <w:lang w:val="en-GB"/>
        </w:rPr>
        <w:t>VMS</w:t>
      </w:r>
      <w:r w:rsidR="66A34F1C" w:rsidRPr="4E689ECE">
        <w:rPr>
          <w:rFonts w:ascii="Calibri" w:eastAsia="Yu Gothic Light" w:hAnsi="Calibri" w:cs="Times New Roman"/>
          <w:color w:val="000000" w:themeColor="text1"/>
          <w:sz w:val="22"/>
          <w:szCs w:val="22"/>
          <w:lang w:val="en-GB"/>
        </w:rPr>
        <w:t xml:space="preserve"> </w:t>
      </w:r>
      <w:r w:rsidRPr="4E689ECE">
        <w:rPr>
          <w:rFonts w:ascii="Calibri" w:eastAsia="Yu Gothic Light" w:hAnsi="Calibri" w:cs="Times New Roman"/>
          <w:color w:val="000000" w:themeColor="text1"/>
          <w:sz w:val="22"/>
          <w:szCs w:val="22"/>
          <w:lang w:val="en-GB"/>
        </w:rPr>
        <w:t xml:space="preserve">Platform will work and capture detail </w:t>
      </w:r>
      <w:r w:rsidR="2971C2EB" w:rsidRPr="4E689ECE">
        <w:rPr>
          <w:rFonts w:ascii="Calibri" w:eastAsia="Yu Gothic Light" w:hAnsi="Calibri" w:cs="Times New Roman"/>
          <w:color w:val="000000" w:themeColor="text1"/>
          <w:sz w:val="22"/>
          <w:szCs w:val="22"/>
          <w:lang w:val="en-GB"/>
        </w:rPr>
        <w:t>for</w:t>
      </w:r>
      <w:r w:rsidRPr="4E689ECE">
        <w:rPr>
          <w:rFonts w:ascii="Calibri" w:eastAsia="Yu Gothic Light" w:hAnsi="Calibri" w:cs="Times New Roman"/>
          <w:color w:val="000000" w:themeColor="text1"/>
          <w:sz w:val="22"/>
          <w:szCs w:val="22"/>
          <w:lang w:val="en-GB"/>
        </w:rPr>
        <w:t xml:space="preserve"> call offs</w:t>
      </w:r>
      <w:r w:rsidR="21CB82B8" w:rsidRPr="4E689ECE">
        <w:rPr>
          <w:rFonts w:ascii="Calibri" w:eastAsia="Yu Gothic Light" w:hAnsi="Calibri" w:cs="Times New Roman"/>
          <w:color w:val="000000" w:themeColor="text1"/>
          <w:sz w:val="22"/>
          <w:szCs w:val="22"/>
          <w:lang w:val="en-GB"/>
        </w:rPr>
        <w:t xml:space="preserve">: </w:t>
      </w:r>
      <w:hyperlink r:id="rId19">
        <w:r w:rsidR="6AFBED6E" w:rsidRPr="4E689ECE">
          <w:rPr>
            <w:rStyle w:val="Hyperlink"/>
            <w:rFonts w:ascii="Calibri" w:eastAsia="Calibri" w:hAnsi="Calibri" w:cs="Calibri"/>
            <w:color w:val="0000FF"/>
            <w:sz w:val="22"/>
            <w:szCs w:val="22"/>
            <w:lang w:val="en-GB"/>
          </w:rPr>
          <w:t>https://www.omnijo.com/agency-manager</w:t>
        </w:r>
      </w:hyperlink>
      <w:r w:rsidR="61A483D7" w:rsidRPr="4E689ECE">
        <w:rPr>
          <w:lang w:val="en-GB"/>
        </w:rPr>
        <w:t>.</w:t>
      </w:r>
    </w:p>
    <w:p w14:paraId="0939BE4A" w14:textId="77777777" w:rsidR="00033445" w:rsidRDefault="00033445" w:rsidP="4E689ECE">
      <w:pPr>
        <w:pStyle w:val="ListParagraph"/>
        <w:keepNext/>
        <w:keepLines/>
        <w:spacing w:before="40" w:after="0" w:line="240" w:lineRule="auto"/>
        <w:ind w:left="1418"/>
        <w:jc w:val="left"/>
        <w:rPr>
          <w:lang w:val="en-GB"/>
        </w:rPr>
      </w:pPr>
    </w:p>
    <w:p w14:paraId="51B91F06" w14:textId="1A2ECD52" w:rsidR="00033445" w:rsidRPr="00033445" w:rsidRDefault="00033445" w:rsidP="4E689ECE">
      <w:pPr>
        <w:pStyle w:val="ListParagraph"/>
        <w:keepNext/>
        <w:keepLines/>
        <w:spacing w:before="40" w:after="0" w:line="240" w:lineRule="auto"/>
        <w:ind w:left="1418"/>
        <w:jc w:val="left"/>
        <w:rPr>
          <w:rFonts w:ascii="Calibri" w:hAnsi="Calibri" w:cs="Calibri"/>
          <w:b/>
          <w:bCs/>
          <w:lang w:val="en-GB"/>
        </w:rPr>
      </w:pPr>
      <w:r w:rsidRPr="00033445">
        <w:rPr>
          <w:rFonts w:ascii="Calibri" w:hAnsi="Calibri" w:cs="Calibri"/>
          <w:b/>
          <w:bCs/>
          <w:lang w:val="en-GB"/>
        </w:rPr>
        <w:t xml:space="preserve">Please note </w:t>
      </w:r>
      <w:r>
        <w:rPr>
          <w:rFonts w:ascii="Calibri" w:hAnsi="Calibri" w:cs="Calibri"/>
          <w:b/>
          <w:bCs/>
          <w:lang w:val="en-GB"/>
        </w:rPr>
        <w:t xml:space="preserve">that </w:t>
      </w:r>
      <w:r w:rsidR="006264F1">
        <w:rPr>
          <w:rFonts w:ascii="Calibri" w:hAnsi="Calibri" w:cs="Calibri"/>
          <w:b/>
          <w:bCs/>
          <w:lang w:val="en-GB"/>
        </w:rPr>
        <w:t xml:space="preserve">the specification is continued within Schedule 1 of the Attachment 3 – </w:t>
      </w:r>
      <w:proofErr w:type="spellStart"/>
      <w:r w:rsidR="006264F1">
        <w:rPr>
          <w:rFonts w:ascii="Calibri" w:hAnsi="Calibri" w:cs="Calibri"/>
          <w:b/>
          <w:bCs/>
          <w:lang w:val="en-GB"/>
        </w:rPr>
        <w:t>PerCo</w:t>
      </w:r>
      <w:proofErr w:type="spellEnd"/>
      <w:r w:rsidR="006264F1">
        <w:rPr>
          <w:rFonts w:ascii="Calibri" w:hAnsi="Calibri" w:cs="Calibri"/>
          <w:b/>
          <w:bCs/>
          <w:lang w:val="en-GB"/>
        </w:rPr>
        <w:t xml:space="preserve"> Terms of Business.</w:t>
      </w:r>
    </w:p>
    <w:sectPr w:rsidR="00033445" w:rsidRPr="00033445" w:rsidSect="002E0072">
      <w:pgSz w:w="11906" w:h="16838" w:code="9"/>
      <w:pgMar w:top="1588" w:right="1418" w:bottom="1814" w:left="1418" w:header="624"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BB61C" w14:textId="77777777" w:rsidR="0060540F" w:rsidRDefault="0060540F" w:rsidP="00856721">
      <w:r>
        <w:separator/>
      </w:r>
    </w:p>
  </w:endnote>
  <w:endnote w:type="continuationSeparator" w:id="0">
    <w:p w14:paraId="3EB25D44" w14:textId="77777777" w:rsidR="0060540F" w:rsidRDefault="0060540F" w:rsidP="00856721">
      <w:r>
        <w:continuationSeparator/>
      </w:r>
    </w:p>
  </w:endnote>
  <w:endnote w:type="continuationNotice" w:id="1">
    <w:p w14:paraId="27D8E261" w14:textId="77777777" w:rsidR="0060540F" w:rsidRDefault="00605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6A3C" w14:textId="77777777" w:rsidR="00D0693B" w:rsidRDefault="00D06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89CF" w14:textId="77777777" w:rsidR="00D0693B" w:rsidRPr="00D0693B" w:rsidRDefault="00D0693B" w:rsidP="00D0693B">
    <w:pPr>
      <w:spacing w:after="160" w:line="259" w:lineRule="auto"/>
      <w:jc w:val="center"/>
      <w:rPr>
        <w:rFonts w:eastAsia="Calibri"/>
        <w:bCs/>
        <w:sz w:val="18"/>
        <w:szCs w:val="18"/>
        <w:lang w:val="en-GB"/>
      </w:rPr>
    </w:pPr>
    <w:r w:rsidRPr="00D0693B">
      <w:rPr>
        <w:rFonts w:eastAsia="Calibri"/>
        <w:bCs/>
        <w:sz w:val="18"/>
        <w:szCs w:val="18"/>
        <w:lang w:val="en-GB"/>
      </w:rPr>
      <w:t>Classification - Public</w:t>
    </w:r>
  </w:p>
  <w:p w14:paraId="7D12DD8A" w14:textId="6ACD3181" w:rsidR="000C6898" w:rsidRPr="007F41D3" w:rsidRDefault="000C6898" w:rsidP="009C4429">
    <w:pPr>
      <w:spacing w:after="160" w:line="259" w:lineRule="auto"/>
      <w:jc w:val="center"/>
      <w:rPr>
        <w:rFonts w:ascii="Calibri" w:eastAsia="Calibri" w:hAnsi="Calibri" w:cs="Times New Roman"/>
        <w:b/>
        <w:sz w:val="16"/>
        <w:szCs w:val="16"/>
        <w:lang w:val="en-GB"/>
      </w:rPr>
    </w:pPr>
    <w:r w:rsidRPr="007F41D3">
      <w:rPr>
        <w:rFonts w:ascii="Calibri" w:eastAsia="Calibri" w:hAnsi="Calibri" w:cs="Times New Roman"/>
        <w:bCs/>
        <w:sz w:val="18"/>
        <w:szCs w:val="18"/>
        <w:lang w:val="en-GB"/>
      </w:rPr>
      <w:fldChar w:fldCharType="begin"/>
    </w:r>
    <w:r w:rsidRPr="007F41D3">
      <w:rPr>
        <w:rFonts w:ascii="Calibri" w:eastAsia="Calibri" w:hAnsi="Calibri" w:cs="Times New Roman"/>
        <w:bCs/>
        <w:sz w:val="18"/>
        <w:szCs w:val="18"/>
        <w:lang w:val="en-GB"/>
      </w:rPr>
      <w:instrText xml:space="preserve"> PAGE   \* MERGEFORMAT </w:instrText>
    </w:r>
    <w:r w:rsidRPr="007F41D3">
      <w:rPr>
        <w:rFonts w:ascii="Calibri" w:eastAsia="Calibri" w:hAnsi="Calibri" w:cs="Times New Roman"/>
        <w:bCs/>
        <w:sz w:val="18"/>
        <w:szCs w:val="18"/>
        <w:lang w:val="en-GB"/>
      </w:rPr>
      <w:fldChar w:fldCharType="separate"/>
    </w:r>
    <w:r w:rsidR="007F4F8D">
      <w:rPr>
        <w:rFonts w:ascii="Calibri" w:eastAsia="Calibri" w:hAnsi="Calibri" w:cs="Times New Roman"/>
        <w:bCs/>
        <w:noProof/>
        <w:sz w:val="18"/>
        <w:szCs w:val="18"/>
        <w:lang w:val="en-GB"/>
      </w:rPr>
      <w:t>7</w:t>
    </w:r>
    <w:r w:rsidRPr="007F41D3">
      <w:rPr>
        <w:rFonts w:ascii="Calibri" w:eastAsia="Calibri" w:hAnsi="Calibri" w:cs="Times New Roman"/>
        <w:bCs/>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35F4" w14:textId="77777777" w:rsidR="00D0693B" w:rsidRDefault="00D06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7AAD4" w14:textId="77777777" w:rsidR="0060540F" w:rsidRDefault="0060540F" w:rsidP="00856721">
      <w:r>
        <w:separator/>
      </w:r>
    </w:p>
  </w:footnote>
  <w:footnote w:type="continuationSeparator" w:id="0">
    <w:p w14:paraId="32516656" w14:textId="77777777" w:rsidR="0060540F" w:rsidRDefault="0060540F" w:rsidP="00856721">
      <w:r>
        <w:continuationSeparator/>
      </w:r>
    </w:p>
  </w:footnote>
  <w:footnote w:type="continuationNotice" w:id="1">
    <w:p w14:paraId="7A4CCF2F" w14:textId="77777777" w:rsidR="0060540F" w:rsidRDefault="006054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0667E" w14:textId="77777777" w:rsidR="00D0693B" w:rsidRDefault="00D069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75E9" w14:textId="73BB6E15" w:rsidR="000C6898" w:rsidRDefault="008776C4" w:rsidP="00CA4DB2">
    <w:pPr>
      <w:pStyle w:val="Header"/>
      <w:jc w:val="right"/>
    </w:pPr>
    <w:r>
      <w:rPr>
        <w:noProof/>
      </w:rPr>
      <w:drawing>
        <wp:anchor distT="0" distB="0" distL="114300" distR="114300" simplePos="0" relativeHeight="251658240" behindDoc="0" locked="0" layoutInCell="1" allowOverlap="1" wp14:anchorId="787B093F" wp14:editId="752C5481">
          <wp:simplePos x="0" y="0"/>
          <wp:positionH relativeFrom="column">
            <wp:posOffset>4795520</wp:posOffset>
          </wp:positionH>
          <wp:positionV relativeFrom="paragraph">
            <wp:posOffset>-57150</wp:posOffset>
          </wp:positionV>
          <wp:extent cx="1552575" cy="376555"/>
          <wp:effectExtent l="0" t="0" r="9525" b="4445"/>
          <wp:wrapSquare wrapText="bothSides"/>
          <wp:docPr id="1067846074" name="Picture 1" descr="A black text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476576" name="Picture 1" descr="A black text with lette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2575" cy="3765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8471" w14:textId="77777777" w:rsidR="00D0693B" w:rsidRDefault="00D0693B">
    <w:pPr>
      <w:pStyle w:val="Header"/>
    </w:pPr>
  </w:p>
</w:hdr>
</file>

<file path=word/intelligence2.xml><?xml version="1.0" encoding="utf-8"?>
<int2:intelligence xmlns:int2="http://schemas.microsoft.com/office/intelligence/2020/intelligence" xmlns:oel="http://schemas.microsoft.com/office/2019/extlst">
  <int2:observations>
    <int2:textHash int2:hashCode="cNh7FXZDGLzn49" int2:id="PH6ogYYm">
      <int2:state int2:value="Rejected" int2:type="AugLoop_Text_Critique"/>
    </int2:textHash>
    <int2:textHash int2:hashCode="dTYOB8Ds+IpsPF" int2:id="ycKe1wp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4EC3932"/>
    <w:lvl w:ilvl="0">
      <w:start w:val="1"/>
      <w:numFmt w:val="decimal"/>
      <w:lvlText w:val="%1.0"/>
      <w:lvlJc w:val="left"/>
      <w:pPr>
        <w:tabs>
          <w:tab w:val="num" w:pos="706"/>
        </w:tabs>
        <w:ind w:left="706" w:hanging="706"/>
      </w:pPr>
      <w:rPr>
        <w:rFonts w:ascii="Calibri" w:hAnsi="Calibri" w:hint="default"/>
      </w:rPr>
    </w:lvl>
    <w:lvl w:ilvl="1">
      <w:start w:val="1"/>
      <w:numFmt w:val="decimal"/>
      <w:lvlText w:val="%1.%2"/>
      <w:lvlJc w:val="left"/>
      <w:pPr>
        <w:tabs>
          <w:tab w:val="num" w:pos="1701"/>
        </w:tabs>
        <w:ind w:left="1701" w:hanging="992"/>
      </w:pPr>
      <w:rPr>
        <w:rFonts w:ascii="Calibri" w:hAnsi="Calibri" w:hint="default"/>
        <w:b/>
        <w:bCs/>
        <w:color w:val="auto"/>
      </w:rPr>
    </w:lvl>
    <w:lvl w:ilvl="2">
      <w:start w:val="1"/>
      <w:numFmt w:val="decimal"/>
      <w:lvlText w:val="%1.%2.%3"/>
      <w:lvlJc w:val="left"/>
      <w:pPr>
        <w:tabs>
          <w:tab w:val="num" w:pos="2835"/>
        </w:tabs>
        <w:ind w:left="2835" w:hanging="113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4253"/>
        </w:tabs>
        <w:ind w:left="4253" w:hanging="1418"/>
      </w:pPr>
      <w:rPr>
        <w:rFonts w:ascii="Symbol" w:hAnsi="Symbol" w:hint="default"/>
      </w:rPr>
    </w:lvl>
    <w:lvl w:ilvl="4">
      <w:start w:val="1"/>
      <w:numFmt w:val="decimal"/>
      <w:lvlText w:val="%1.%2.%3.%4.%5"/>
      <w:lvlJc w:val="left"/>
      <w:pPr>
        <w:tabs>
          <w:tab w:val="num" w:pos="5670"/>
        </w:tabs>
        <w:ind w:left="5670" w:hanging="1361"/>
      </w:pPr>
      <w:rPr>
        <w:rFonts w:ascii="Symbol" w:hAnsi="Symbol" w:hint="default"/>
      </w:rPr>
    </w:lvl>
    <w:lvl w:ilvl="5">
      <w:start w:val="1"/>
      <w:numFmt w:val="decimal"/>
      <w:lvlText w:val="%1.%2.%3.%4.%5.%6."/>
      <w:lvlJc w:val="left"/>
      <w:pPr>
        <w:tabs>
          <w:tab w:val="num" w:pos="6804"/>
        </w:tabs>
        <w:ind w:left="6804" w:hanging="1134"/>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01555497"/>
    <w:multiLevelType w:val="multilevel"/>
    <w:tmpl w:val="938280DE"/>
    <w:lvl w:ilvl="0">
      <w:start w:val="1"/>
      <w:numFmt w:val="lowerRoman"/>
      <w:lvlText w:val="%1."/>
      <w:lvlJc w:val="right"/>
      <w:pPr>
        <w:ind w:left="927" w:hanging="360"/>
      </w:pPr>
      <w:rPr>
        <w:rFonts w:hint="default"/>
      </w:rPr>
    </w:lvl>
    <w:lvl w:ilvl="1">
      <w:start w:val="1"/>
      <w:numFmt w:val="bullet"/>
      <w:lvlText w:val="■"/>
      <w:lvlJc w:val="left"/>
      <w:pPr>
        <w:tabs>
          <w:tab w:val="num" w:pos="397"/>
        </w:tabs>
        <w:ind w:left="397" w:hanging="567"/>
      </w:pPr>
      <w:rPr>
        <w:rFonts w:ascii="Times New Roman" w:hAnsi="Times New Roman" w:cs="Times New Roman" w:hint="default"/>
      </w:rPr>
    </w:lvl>
    <w:lvl w:ilvl="2">
      <w:start w:val="1"/>
      <w:numFmt w:val="bullet"/>
      <w:pStyle w:val="ListBullet3"/>
      <w:lvlText w:val="■"/>
      <w:lvlJc w:val="left"/>
      <w:pPr>
        <w:tabs>
          <w:tab w:val="num" w:pos="1361"/>
        </w:tabs>
        <w:ind w:left="1361" w:hanging="567"/>
      </w:pPr>
      <w:rPr>
        <w:rFonts w:ascii="Times New Roman" w:hAnsi="Times New Roman" w:cs="Times New Roman" w:hint="default"/>
      </w:rPr>
    </w:lvl>
    <w:lvl w:ilvl="3">
      <w:start w:val="1"/>
      <w:numFmt w:val="bullet"/>
      <w:pStyle w:val="ListBullet4"/>
      <w:lvlText w:val="■"/>
      <w:lvlJc w:val="left"/>
      <w:pPr>
        <w:tabs>
          <w:tab w:val="num" w:pos="1928"/>
        </w:tabs>
        <w:ind w:left="1928" w:hanging="567"/>
      </w:pPr>
      <w:rPr>
        <w:rFonts w:ascii="Times New Roman" w:hAnsi="Times New Roman" w:cs="Times New Roman" w:hint="default"/>
      </w:rPr>
    </w:lvl>
    <w:lvl w:ilvl="4">
      <w:start w:val="1"/>
      <w:numFmt w:val="bullet"/>
      <w:pStyle w:val="ListBullet5"/>
      <w:lvlText w:val="■"/>
      <w:lvlJc w:val="left"/>
      <w:pPr>
        <w:tabs>
          <w:tab w:val="num" w:pos="2495"/>
        </w:tabs>
        <w:ind w:left="2495" w:hanging="567"/>
      </w:pPr>
      <w:rPr>
        <w:rFonts w:ascii="Times New Roman" w:hAnsi="Times New Roman" w:cs="Times New Roman" w:hint="default"/>
      </w:rPr>
    </w:lvl>
    <w:lvl w:ilvl="5">
      <w:start w:val="1"/>
      <w:numFmt w:val="none"/>
      <w:lvlText w:val=""/>
      <w:lvlJc w:val="left"/>
      <w:pPr>
        <w:tabs>
          <w:tab w:val="num" w:pos="1026"/>
        </w:tabs>
        <w:ind w:left="1026" w:hanging="360"/>
      </w:pPr>
      <w:rPr>
        <w:rFonts w:hint="default"/>
      </w:rPr>
    </w:lvl>
    <w:lvl w:ilvl="6">
      <w:start w:val="1"/>
      <w:numFmt w:val="none"/>
      <w:lvlText w:val=""/>
      <w:lvlJc w:val="left"/>
      <w:pPr>
        <w:tabs>
          <w:tab w:val="num" w:pos="1386"/>
        </w:tabs>
        <w:ind w:left="1386" w:hanging="360"/>
      </w:pPr>
      <w:rPr>
        <w:rFonts w:hint="default"/>
      </w:rPr>
    </w:lvl>
    <w:lvl w:ilvl="7">
      <w:start w:val="1"/>
      <w:numFmt w:val="none"/>
      <w:lvlText w:val=""/>
      <w:lvlJc w:val="left"/>
      <w:pPr>
        <w:tabs>
          <w:tab w:val="num" w:pos="1746"/>
        </w:tabs>
        <w:ind w:left="1746" w:hanging="360"/>
      </w:pPr>
      <w:rPr>
        <w:rFonts w:hint="default"/>
      </w:rPr>
    </w:lvl>
    <w:lvl w:ilvl="8">
      <w:start w:val="1"/>
      <w:numFmt w:val="none"/>
      <w:lvlText w:val=""/>
      <w:lvlJc w:val="left"/>
      <w:pPr>
        <w:tabs>
          <w:tab w:val="num" w:pos="2106"/>
        </w:tabs>
        <w:ind w:left="2106" w:hanging="360"/>
      </w:pPr>
      <w:rPr>
        <w:rFonts w:hint="default"/>
      </w:rPr>
    </w:lvl>
  </w:abstractNum>
  <w:abstractNum w:abstractNumId="2" w15:restartNumberingAfterBreak="0">
    <w:nsid w:val="07EA4E99"/>
    <w:multiLevelType w:val="multilevel"/>
    <w:tmpl w:val="1506DD2E"/>
    <w:lvl w:ilvl="0">
      <w:start w:val="1"/>
      <w:numFmt w:val="decimal"/>
      <w:lvlText w:val="%1"/>
      <w:lvlJc w:val="left"/>
      <w:pPr>
        <w:ind w:left="360" w:hanging="360"/>
      </w:pPr>
      <w:rPr>
        <w:rFonts w:eastAsia="Calibri" w:cs="Calibri" w:hint="default"/>
        <w:color w:val="000000" w:themeColor="text1"/>
      </w:rPr>
    </w:lvl>
    <w:lvl w:ilvl="1">
      <w:start w:val="5"/>
      <w:numFmt w:val="decimal"/>
      <w:lvlText w:val="%1.%2"/>
      <w:lvlJc w:val="left"/>
      <w:pPr>
        <w:ind w:left="1571" w:hanging="360"/>
      </w:pPr>
      <w:rPr>
        <w:rFonts w:eastAsia="Calibri" w:cs="Calibri" w:hint="default"/>
        <w:color w:val="000000" w:themeColor="text1"/>
      </w:rPr>
    </w:lvl>
    <w:lvl w:ilvl="2">
      <w:start w:val="1"/>
      <w:numFmt w:val="decimal"/>
      <w:lvlText w:val="%1.%2.%3"/>
      <w:lvlJc w:val="left"/>
      <w:pPr>
        <w:ind w:left="3142" w:hanging="720"/>
      </w:pPr>
      <w:rPr>
        <w:rFonts w:eastAsia="Calibri" w:cs="Calibri" w:hint="default"/>
        <w:color w:val="000000" w:themeColor="text1"/>
      </w:rPr>
    </w:lvl>
    <w:lvl w:ilvl="3">
      <w:start w:val="1"/>
      <w:numFmt w:val="decimal"/>
      <w:lvlText w:val="%1.%2.%3.%4"/>
      <w:lvlJc w:val="left"/>
      <w:pPr>
        <w:ind w:left="4353" w:hanging="720"/>
      </w:pPr>
      <w:rPr>
        <w:rFonts w:eastAsia="Calibri" w:cs="Calibri" w:hint="default"/>
        <w:color w:val="000000" w:themeColor="text1"/>
      </w:rPr>
    </w:lvl>
    <w:lvl w:ilvl="4">
      <w:start w:val="1"/>
      <w:numFmt w:val="decimal"/>
      <w:lvlText w:val="%1.%2.%3.%4.%5"/>
      <w:lvlJc w:val="left"/>
      <w:pPr>
        <w:ind w:left="5924" w:hanging="1080"/>
      </w:pPr>
      <w:rPr>
        <w:rFonts w:eastAsia="Calibri" w:cs="Calibri" w:hint="default"/>
        <w:color w:val="000000" w:themeColor="text1"/>
      </w:rPr>
    </w:lvl>
    <w:lvl w:ilvl="5">
      <w:start w:val="1"/>
      <w:numFmt w:val="decimal"/>
      <w:lvlText w:val="%1.%2.%3.%4.%5.%6"/>
      <w:lvlJc w:val="left"/>
      <w:pPr>
        <w:ind w:left="7135" w:hanging="1080"/>
      </w:pPr>
      <w:rPr>
        <w:rFonts w:eastAsia="Calibri" w:cs="Calibri" w:hint="default"/>
        <w:color w:val="000000" w:themeColor="text1"/>
      </w:rPr>
    </w:lvl>
    <w:lvl w:ilvl="6">
      <w:start w:val="1"/>
      <w:numFmt w:val="decimal"/>
      <w:lvlText w:val="%1.%2.%3.%4.%5.%6.%7"/>
      <w:lvlJc w:val="left"/>
      <w:pPr>
        <w:ind w:left="8706" w:hanging="1440"/>
      </w:pPr>
      <w:rPr>
        <w:rFonts w:eastAsia="Calibri" w:cs="Calibri" w:hint="default"/>
        <w:color w:val="000000" w:themeColor="text1"/>
      </w:rPr>
    </w:lvl>
    <w:lvl w:ilvl="7">
      <w:start w:val="1"/>
      <w:numFmt w:val="decimal"/>
      <w:lvlText w:val="%1.%2.%3.%4.%5.%6.%7.%8"/>
      <w:lvlJc w:val="left"/>
      <w:pPr>
        <w:ind w:left="9917" w:hanging="1440"/>
      </w:pPr>
      <w:rPr>
        <w:rFonts w:eastAsia="Calibri" w:cs="Calibri" w:hint="default"/>
        <w:color w:val="000000" w:themeColor="text1"/>
      </w:rPr>
    </w:lvl>
    <w:lvl w:ilvl="8">
      <w:start w:val="1"/>
      <w:numFmt w:val="decimal"/>
      <w:lvlText w:val="%1.%2.%3.%4.%5.%6.%7.%8.%9"/>
      <w:lvlJc w:val="left"/>
      <w:pPr>
        <w:ind w:left="11128" w:hanging="1440"/>
      </w:pPr>
      <w:rPr>
        <w:rFonts w:eastAsia="Calibri" w:cs="Calibri" w:hint="default"/>
        <w:color w:val="000000" w:themeColor="text1"/>
      </w:rPr>
    </w:lvl>
  </w:abstractNum>
  <w:abstractNum w:abstractNumId="3" w15:restartNumberingAfterBreak="0">
    <w:nsid w:val="0A672D8B"/>
    <w:multiLevelType w:val="hybridMultilevel"/>
    <w:tmpl w:val="6D408C04"/>
    <w:lvl w:ilvl="0" w:tplc="0F161334">
      <w:start w:val="1"/>
      <w:numFmt w:val="decimal"/>
      <w:lvlText w:val="%1."/>
      <w:lvlJc w:val="left"/>
      <w:pPr>
        <w:ind w:left="720" w:hanging="360"/>
      </w:pPr>
    </w:lvl>
    <w:lvl w:ilvl="1" w:tplc="3786A2D0">
      <w:start w:val="1"/>
      <w:numFmt w:val="lowerLetter"/>
      <w:lvlText w:val="%2."/>
      <w:lvlJc w:val="left"/>
      <w:pPr>
        <w:ind w:left="1440" w:hanging="360"/>
      </w:pPr>
    </w:lvl>
    <w:lvl w:ilvl="2" w:tplc="A61E5E5C">
      <w:start w:val="1"/>
      <w:numFmt w:val="lowerRoman"/>
      <w:lvlText w:val="%3."/>
      <w:lvlJc w:val="right"/>
      <w:pPr>
        <w:ind w:left="2160" w:hanging="180"/>
      </w:pPr>
    </w:lvl>
    <w:lvl w:ilvl="3" w:tplc="43DCD2F8">
      <w:start w:val="1"/>
      <w:numFmt w:val="decimal"/>
      <w:lvlText w:val="%4."/>
      <w:lvlJc w:val="left"/>
      <w:pPr>
        <w:ind w:left="2880" w:hanging="360"/>
      </w:pPr>
    </w:lvl>
    <w:lvl w:ilvl="4" w:tplc="35C8B062">
      <w:start w:val="1"/>
      <w:numFmt w:val="lowerLetter"/>
      <w:lvlText w:val="%5."/>
      <w:lvlJc w:val="left"/>
      <w:pPr>
        <w:ind w:left="3600" w:hanging="360"/>
      </w:pPr>
    </w:lvl>
    <w:lvl w:ilvl="5" w:tplc="4CAA8F40">
      <w:start w:val="1"/>
      <w:numFmt w:val="lowerRoman"/>
      <w:lvlText w:val="%6."/>
      <w:lvlJc w:val="right"/>
      <w:pPr>
        <w:ind w:left="4320" w:hanging="180"/>
      </w:pPr>
    </w:lvl>
    <w:lvl w:ilvl="6" w:tplc="02CCC028">
      <w:start w:val="1"/>
      <w:numFmt w:val="decimal"/>
      <w:lvlText w:val="%7."/>
      <w:lvlJc w:val="left"/>
      <w:pPr>
        <w:ind w:left="5040" w:hanging="360"/>
      </w:pPr>
    </w:lvl>
    <w:lvl w:ilvl="7" w:tplc="3814B7D8">
      <w:start w:val="1"/>
      <w:numFmt w:val="lowerLetter"/>
      <w:lvlText w:val="%8."/>
      <w:lvlJc w:val="left"/>
      <w:pPr>
        <w:ind w:left="5760" w:hanging="360"/>
      </w:pPr>
    </w:lvl>
    <w:lvl w:ilvl="8" w:tplc="6A70C0A0">
      <w:start w:val="1"/>
      <w:numFmt w:val="lowerRoman"/>
      <w:lvlText w:val="%9."/>
      <w:lvlJc w:val="right"/>
      <w:pPr>
        <w:ind w:left="6480" w:hanging="180"/>
      </w:pPr>
    </w:lvl>
  </w:abstractNum>
  <w:abstractNum w:abstractNumId="4" w15:restartNumberingAfterBreak="0">
    <w:nsid w:val="0B3D41C8"/>
    <w:multiLevelType w:val="hybridMultilevel"/>
    <w:tmpl w:val="9F006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631197"/>
    <w:multiLevelType w:val="singleLevel"/>
    <w:tmpl w:val="B6CEA7D4"/>
    <w:lvl w:ilvl="0">
      <w:start w:val="1"/>
      <w:numFmt w:val="bullet"/>
      <w:pStyle w:val="Style4"/>
      <w:lvlText w:val=""/>
      <w:lvlJc w:val="left"/>
      <w:pPr>
        <w:tabs>
          <w:tab w:val="num" w:pos="1494"/>
        </w:tabs>
        <w:ind w:left="1491" w:hanging="357"/>
      </w:pPr>
      <w:rPr>
        <w:rFonts w:ascii="Symbol" w:hAnsi="Symbol" w:hint="default"/>
        <w:sz w:val="18"/>
        <w:szCs w:val="18"/>
      </w:rPr>
    </w:lvl>
  </w:abstractNum>
  <w:abstractNum w:abstractNumId="6" w15:restartNumberingAfterBreak="0">
    <w:nsid w:val="14AD4094"/>
    <w:multiLevelType w:val="hybridMultilevel"/>
    <w:tmpl w:val="92D09EBE"/>
    <w:lvl w:ilvl="0" w:tplc="8BF852CE">
      <w:start w:val="1"/>
      <w:numFmt w:val="decimal"/>
      <w:lvlText w:val="%1."/>
      <w:lvlJc w:val="left"/>
      <w:pPr>
        <w:ind w:left="720" w:hanging="360"/>
      </w:pPr>
    </w:lvl>
    <w:lvl w:ilvl="1" w:tplc="FF422EC6">
      <w:start w:val="1"/>
      <w:numFmt w:val="lowerLetter"/>
      <w:lvlText w:val="%2."/>
      <w:lvlJc w:val="left"/>
      <w:pPr>
        <w:ind w:left="1440" w:hanging="360"/>
      </w:pPr>
    </w:lvl>
    <w:lvl w:ilvl="2" w:tplc="C704A276">
      <w:start w:val="1"/>
      <w:numFmt w:val="lowerRoman"/>
      <w:lvlText w:val="%3."/>
      <w:lvlJc w:val="right"/>
      <w:pPr>
        <w:ind w:left="2160" w:hanging="180"/>
      </w:pPr>
    </w:lvl>
    <w:lvl w:ilvl="3" w:tplc="05865440">
      <w:start w:val="1"/>
      <w:numFmt w:val="decimal"/>
      <w:lvlText w:val="%4."/>
      <w:lvlJc w:val="left"/>
      <w:pPr>
        <w:ind w:left="2880" w:hanging="360"/>
      </w:pPr>
    </w:lvl>
    <w:lvl w:ilvl="4" w:tplc="A7F2753C">
      <w:start w:val="1"/>
      <w:numFmt w:val="lowerLetter"/>
      <w:lvlText w:val="%5."/>
      <w:lvlJc w:val="left"/>
      <w:pPr>
        <w:ind w:left="3600" w:hanging="360"/>
      </w:pPr>
    </w:lvl>
    <w:lvl w:ilvl="5" w:tplc="FF0059AC">
      <w:start w:val="1"/>
      <w:numFmt w:val="lowerRoman"/>
      <w:lvlText w:val="%6."/>
      <w:lvlJc w:val="right"/>
      <w:pPr>
        <w:ind w:left="4320" w:hanging="180"/>
      </w:pPr>
    </w:lvl>
    <w:lvl w:ilvl="6" w:tplc="7A3E1EDA">
      <w:start w:val="1"/>
      <w:numFmt w:val="decimal"/>
      <w:lvlText w:val="%7."/>
      <w:lvlJc w:val="left"/>
      <w:pPr>
        <w:ind w:left="5040" w:hanging="360"/>
      </w:pPr>
    </w:lvl>
    <w:lvl w:ilvl="7" w:tplc="DFB84AB0">
      <w:start w:val="1"/>
      <w:numFmt w:val="lowerLetter"/>
      <w:lvlText w:val="%8."/>
      <w:lvlJc w:val="left"/>
      <w:pPr>
        <w:ind w:left="5760" w:hanging="360"/>
      </w:pPr>
    </w:lvl>
    <w:lvl w:ilvl="8" w:tplc="A2422B02">
      <w:start w:val="1"/>
      <w:numFmt w:val="lowerRoman"/>
      <w:lvlText w:val="%9."/>
      <w:lvlJc w:val="right"/>
      <w:pPr>
        <w:ind w:left="6480" w:hanging="180"/>
      </w:pPr>
    </w:lvl>
  </w:abstractNum>
  <w:abstractNum w:abstractNumId="7" w15:restartNumberingAfterBreak="0">
    <w:nsid w:val="15BD2D1E"/>
    <w:multiLevelType w:val="multilevel"/>
    <w:tmpl w:val="1B54E95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D446DF"/>
    <w:multiLevelType w:val="multilevel"/>
    <w:tmpl w:val="ED929894"/>
    <w:lvl w:ilvl="0">
      <w:start w:val="1"/>
      <w:numFmt w:val="bullet"/>
      <w:pStyle w:val="Level1"/>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Bullet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8814227"/>
    <w:multiLevelType w:val="multilevel"/>
    <w:tmpl w:val="053AEB5A"/>
    <w:lvl w:ilvl="0">
      <w:start w:val="1"/>
      <w:numFmt w:val="decimal"/>
      <w:pStyle w:val="Heading1"/>
      <w:lvlText w:val="%1"/>
      <w:lvlJc w:val="left"/>
      <w:pPr>
        <w:tabs>
          <w:tab w:val="num" w:pos="851"/>
        </w:tabs>
        <w:ind w:left="851" w:hanging="851"/>
      </w:pPr>
      <w:rPr>
        <w:rFonts w:hint="default"/>
        <w:color w:val="1F4E79"/>
      </w:rPr>
    </w:lvl>
    <w:lvl w:ilvl="1">
      <w:start w:val="1"/>
      <w:numFmt w:val="decimal"/>
      <w:pStyle w:val="Heading2"/>
      <w:lvlText w:val="%1.%2"/>
      <w:lvlJc w:val="left"/>
      <w:pPr>
        <w:tabs>
          <w:tab w:val="num" w:pos="1276"/>
        </w:tabs>
        <w:ind w:left="1276" w:hanging="851"/>
      </w:pPr>
      <w:rPr>
        <w:rFonts w:hint="default"/>
        <w:color w:val="1F4E79"/>
      </w:rPr>
    </w:lvl>
    <w:lvl w:ilvl="2">
      <w:start w:val="1"/>
      <w:numFmt w:val="decimal"/>
      <w:pStyle w:val="Heading3"/>
      <w:lvlText w:val="%1.%2.%3"/>
      <w:lvlJc w:val="left"/>
      <w:pPr>
        <w:tabs>
          <w:tab w:val="num" w:pos="1844"/>
        </w:tabs>
        <w:ind w:left="1844" w:hanging="851"/>
      </w:pPr>
      <w:rPr>
        <w:rFonts w:hint="default"/>
        <w:color w:val="1F4E79"/>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 w15:restartNumberingAfterBreak="0">
    <w:nsid w:val="1AA97163"/>
    <w:multiLevelType w:val="multilevel"/>
    <w:tmpl w:val="76202902"/>
    <w:lvl w:ilvl="0">
      <w:start w:val="1"/>
      <w:numFmt w:val="lowerLetter"/>
      <w:lvlText w:val="%1)"/>
      <w:lvlJc w:val="left"/>
      <w:pPr>
        <w:ind w:left="927" w:hanging="360"/>
      </w:pPr>
      <w:rPr>
        <w:rFonts w:hint="default"/>
      </w:rPr>
    </w:lvl>
    <w:lvl w:ilvl="1">
      <w:start w:val="1"/>
      <w:numFmt w:val="bullet"/>
      <w:lvlText w:val="■"/>
      <w:lvlJc w:val="left"/>
      <w:pPr>
        <w:tabs>
          <w:tab w:val="num" w:pos="397"/>
        </w:tabs>
        <w:ind w:left="397" w:hanging="567"/>
      </w:pPr>
      <w:rPr>
        <w:rFonts w:ascii="Times New Roman" w:hAnsi="Times New Roman" w:cs="Times New Roman" w:hint="default"/>
      </w:rPr>
    </w:lvl>
    <w:lvl w:ilvl="2">
      <w:start w:val="1"/>
      <w:numFmt w:val="bullet"/>
      <w:lvlText w:val="■"/>
      <w:lvlJc w:val="left"/>
      <w:pPr>
        <w:tabs>
          <w:tab w:val="num" w:pos="1361"/>
        </w:tabs>
        <w:ind w:left="1361" w:hanging="567"/>
      </w:pPr>
      <w:rPr>
        <w:rFonts w:ascii="Times New Roman" w:hAnsi="Times New Roman" w:cs="Times New Roman" w:hint="default"/>
      </w:rPr>
    </w:lvl>
    <w:lvl w:ilvl="3">
      <w:start w:val="1"/>
      <w:numFmt w:val="lowerRoman"/>
      <w:pStyle w:val="ListBullet"/>
      <w:lvlText w:val="%4."/>
      <w:lvlJc w:val="right"/>
      <w:pPr>
        <w:tabs>
          <w:tab w:val="num" w:pos="1928"/>
        </w:tabs>
        <w:ind w:left="1928" w:hanging="567"/>
      </w:pPr>
      <w:rPr>
        <w:rFonts w:hint="default"/>
      </w:rPr>
    </w:lvl>
    <w:lvl w:ilvl="4">
      <w:start w:val="1"/>
      <w:numFmt w:val="bullet"/>
      <w:lvlText w:val="■"/>
      <w:lvlJc w:val="left"/>
      <w:pPr>
        <w:tabs>
          <w:tab w:val="num" w:pos="2495"/>
        </w:tabs>
        <w:ind w:left="2495" w:hanging="567"/>
      </w:pPr>
      <w:rPr>
        <w:rFonts w:ascii="Times New Roman" w:hAnsi="Times New Roman" w:cs="Times New Roman" w:hint="default"/>
      </w:rPr>
    </w:lvl>
    <w:lvl w:ilvl="5">
      <w:start w:val="1"/>
      <w:numFmt w:val="none"/>
      <w:lvlText w:val=""/>
      <w:lvlJc w:val="left"/>
      <w:pPr>
        <w:tabs>
          <w:tab w:val="num" w:pos="1026"/>
        </w:tabs>
        <w:ind w:left="1026" w:hanging="360"/>
      </w:pPr>
      <w:rPr>
        <w:rFonts w:hint="default"/>
      </w:rPr>
    </w:lvl>
    <w:lvl w:ilvl="6">
      <w:start w:val="1"/>
      <w:numFmt w:val="none"/>
      <w:lvlText w:val=""/>
      <w:lvlJc w:val="left"/>
      <w:pPr>
        <w:tabs>
          <w:tab w:val="num" w:pos="1386"/>
        </w:tabs>
        <w:ind w:left="1386" w:hanging="360"/>
      </w:pPr>
      <w:rPr>
        <w:rFonts w:hint="default"/>
      </w:rPr>
    </w:lvl>
    <w:lvl w:ilvl="7">
      <w:start w:val="1"/>
      <w:numFmt w:val="none"/>
      <w:lvlText w:val=""/>
      <w:lvlJc w:val="left"/>
      <w:pPr>
        <w:tabs>
          <w:tab w:val="num" w:pos="1746"/>
        </w:tabs>
        <w:ind w:left="1746" w:hanging="360"/>
      </w:pPr>
      <w:rPr>
        <w:rFonts w:hint="default"/>
      </w:rPr>
    </w:lvl>
    <w:lvl w:ilvl="8">
      <w:start w:val="1"/>
      <w:numFmt w:val="none"/>
      <w:lvlText w:val=""/>
      <w:lvlJc w:val="left"/>
      <w:pPr>
        <w:tabs>
          <w:tab w:val="num" w:pos="2106"/>
        </w:tabs>
        <w:ind w:left="2106" w:hanging="360"/>
      </w:pPr>
      <w:rPr>
        <w:rFonts w:hint="default"/>
      </w:rPr>
    </w:lvl>
  </w:abstractNum>
  <w:abstractNum w:abstractNumId="11" w15:restartNumberingAfterBreak="0">
    <w:nsid w:val="22426EB5"/>
    <w:multiLevelType w:val="multilevel"/>
    <w:tmpl w:val="D0447588"/>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1A4F04"/>
    <w:multiLevelType w:val="hybridMultilevel"/>
    <w:tmpl w:val="4CE0BADE"/>
    <w:lvl w:ilvl="0" w:tplc="6D90860A">
      <w:start w:val="1"/>
      <w:numFmt w:val="decimal"/>
      <w:lvlText w:val="%1."/>
      <w:lvlJc w:val="left"/>
      <w:pPr>
        <w:ind w:left="720" w:hanging="360"/>
      </w:pPr>
    </w:lvl>
    <w:lvl w:ilvl="1" w:tplc="AAB0B0AC">
      <w:start w:val="1"/>
      <w:numFmt w:val="lowerLetter"/>
      <w:lvlText w:val="%2."/>
      <w:lvlJc w:val="left"/>
      <w:pPr>
        <w:ind w:left="1440" w:hanging="360"/>
      </w:pPr>
    </w:lvl>
    <w:lvl w:ilvl="2" w:tplc="60006A76">
      <w:start w:val="1"/>
      <w:numFmt w:val="lowerRoman"/>
      <w:lvlText w:val="%3."/>
      <w:lvlJc w:val="right"/>
      <w:pPr>
        <w:ind w:left="2160" w:hanging="180"/>
      </w:pPr>
    </w:lvl>
    <w:lvl w:ilvl="3" w:tplc="9D880726">
      <w:start w:val="1"/>
      <w:numFmt w:val="decimal"/>
      <w:lvlText w:val="%4."/>
      <w:lvlJc w:val="left"/>
      <w:pPr>
        <w:ind w:left="2880" w:hanging="360"/>
      </w:pPr>
    </w:lvl>
    <w:lvl w:ilvl="4" w:tplc="B2642D9C">
      <w:start w:val="1"/>
      <w:numFmt w:val="lowerLetter"/>
      <w:lvlText w:val="%5."/>
      <w:lvlJc w:val="left"/>
      <w:pPr>
        <w:ind w:left="3600" w:hanging="360"/>
      </w:pPr>
    </w:lvl>
    <w:lvl w:ilvl="5" w:tplc="3A788610">
      <w:start w:val="1"/>
      <w:numFmt w:val="lowerRoman"/>
      <w:lvlText w:val="%6."/>
      <w:lvlJc w:val="right"/>
      <w:pPr>
        <w:ind w:left="4320" w:hanging="180"/>
      </w:pPr>
    </w:lvl>
    <w:lvl w:ilvl="6" w:tplc="AA147398">
      <w:start w:val="1"/>
      <w:numFmt w:val="decimal"/>
      <w:lvlText w:val="%7."/>
      <w:lvlJc w:val="left"/>
      <w:pPr>
        <w:ind w:left="5040" w:hanging="360"/>
      </w:pPr>
    </w:lvl>
    <w:lvl w:ilvl="7" w:tplc="F77AB8CE">
      <w:start w:val="1"/>
      <w:numFmt w:val="lowerLetter"/>
      <w:lvlText w:val="%8."/>
      <w:lvlJc w:val="left"/>
      <w:pPr>
        <w:ind w:left="5760" w:hanging="360"/>
      </w:pPr>
    </w:lvl>
    <w:lvl w:ilvl="8" w:tplc="2AB01AD0">
      <w:start w:val="1"/>
      <w:numFmt w:val="lowerRoman"/>
      <w:lvlText w:val="%9."/>
      <w:lvlJc w:val="right"/>
      <w:pPr>
        <w:ind w:left="6480" w:hanging="180"/>
      </w:pPr>
    </w:lvl>
  </w:abstractNum>
  <w:abstractNum w:abstractNumId="13" w15:restartNumberingAfterBreak="0">
    <w:nsid w:val="28C00C68"/>
    <w:multiLevelType w:val="singleLevel"/>
    <w:tmpl w:val="874E24B4"/>
    <w:lvl w:ilvl="0">
      <w:start w:val="1"/>
      <w:numFmt w:val="lowerLetter"/>
      <w:pStyle w:val="Style2"/>
      <w:lvlText w:val="%1)"/>
      <w:lvlJc w:val="left"/>
      <w:pPr>
        <w:tabs>
          <w:tab w:val="num" w:pos="1134"/>
        </w:tabs>
        <w:ind w:left="1134" w:hanging="567"/>
      </w:pPr>
      <w:rPr>
        <w:rFonts w:ascii="Calibri" w:hAnsi="Calibri" w:hint="default"/>
        <w:b w:val="0"/>
        <w:i w:val="0"/>
        <w:sz w:val="18"/>
        <w:szCs w:val="18"/>
      </w:rPr>
    </w:lvl>
  </w:abstractNum>
  <w:abstractNum w:abstractNumId="14" w15:restartNumberingAfterBreak="0">
    <w:nsid w:val="2E8D0967"/>
    <w:multiLevelType w:val="multilevel"/>
    <w:tmpl w:val="54CEFD96"/>
    <w:lvl w:ilvl="0">
      <w:start w:val="1"/>
      <w:numFmt w:val="decimal"/>
      <w:lvlText w:val="%1."/>
      <w:lvlJc w:val="left"/>
      <w:pPr>
        <w:ind w:left="720" w:hanging="360"/>
      </w:pPr>
    </w:lvl>
    <w:lvl w:ilvl="1">
      <w:start w:val="2"/>
      <w:numFmt w:val="decimal"/>
      <w:isLgl/>
      <w:lvlText w:val="%1.%2"/>
      <w:lvlJc w:val="left"/>
      <w:pPr>
        <w:ind w:left="1211" w:hanging="360"/>
      </w:pPr>
      <w:rPr>
        <w:rFonts w:cs="Times New Roman" w:hint="default"/>
        <w:b/>
        <w:bCs/>
      </w:rPr>
    </w:lvl>
    <w:lvl w:ilvl="2">
      <w:start w:val="1"/>
      <w:numFmt w:val="decimal"/>
      <w:isLgl/>
      <w:lvlText w:val="%1.%2.%3"/>
      <w:lvlJc w:val="left"/>
      <w:pPr>
        <w:ind w:left="4614" w:hanging="720"/>
      </w:pPr>
      <w:rPr>
        <w:rFonts w:cs="Times New Roman" w:hint="default"/>
      </w:rPr>
    </w:lvl>
    <w:lvl w:ilvl="3">
      <w:start w:val="1"/>
      <w:numFmt w:val="decimal"/>
      <w:isLgl/>
      <w:lvlText w:val="%1.%2.%3.%4"/>
      <w:lvlJc w:val="left"/>
      <w:pPr>
        <w:ind w:left="6381" w:hanging="720"/>
      </w:pPr>
      <w:rPr>
        <w:rFonts w:cs="Times New Roman" w:hint="default"/>
      </w:rPr>
    </w:lvl>
    <w:lvl w:ilvl="4">
      <w:start w:val="1"/>
      <w:numFmt w:val="decimal"/>
      <w:isLgl/>
      <w:lvlText w:val="%1.%2.%3.%4.%5"/>
      <w:lvlJc w:val="left"/>
      <w:pPr>
        <w:ind w:left="8508" w:hanging="1080"/>
      </w:pPr>
      <w:rPr>
        <w:rFonts w:cs="Times New Roman" w:hint="default"/>
      </w:rPr>
    </w:lvl>
    <w:lvl w:ilvl="5">
      <w:start w:val="1"/>
      <w:numFmt w:val="decimal"/>
      <w:isLgl/>
      <w:lvlText w:val="%1.%2.%3.%4.%5.%6"/>
      <w:lvlJc w:val="left"/>
      <w:pPr>
        <w:ind w:left="10275" w:hanging="1080"/>
      </w:pPr>
      <w:rPr>
        <w:rFonts w:cs="Times New Roman" w:hint="default"/>
      </w:rPr>
    </w:lvl>
    <w:lvl w:ilvl="6">
      <w:start w:val="1"/>
      <w:numFmt w:val="decimal"/>
      <w:isLgl/>
      <w:lvlText w:val="%1.%2.%3.%4.%5.%6.%7"/>
      <w:lvlJc w:val="left"/>
      <w:pPr>
        <w:ind w:left="12402" w:hanging="1440"/>
      </w:pPr>
      <w:rPr>
        <w:rFonts w:cs="Times New Roman" w:hint="default"/>
      </w:rPr>
    </w:lvl>
    <w:lvl w:ilvl="7">
      <w:start w:val="1"/>
      <w:numFmt w:val="decimal"/>
      <w:isLgl/>
      <w:lvlText w:val="%1.%2.%3.%4.%5.%6.%7.%8"/>
      <w:lvlJc w:val="left"/>
      <w:pPr>
        <w:ind w:left="14169" w:hanging="1440"/>
      </w:pPr>
      <w:rPr>
        <w:rFonts w:cs="Times New Roman" w:hint="default"/>
      </w:rPr>
    </w:lvl>
    <w:lvl w:ilvl="8">
      <w:start w:val="1"/>
      <w:numFmt w:val="decimal"/>
      <w:isLgl/>
      <w:lvlText w:val="%1.%2.%3.%4.%5.%6.%7.%8.%9"/>
      <w:lvlJc w:val="left"/>
      <w:pPr>
        <w:ind w:left="15936" w:hanging="1440"/>
      </w:pPr>
      <w:rPr>
        <w:rFonts w:cs="Times New Roman" w:hint="default"/>
      </w:rPr>
    </w:lvl>
  </w:abstractNum>
  <w:abstractNum w:abstractNumId="15" w15:restartNumberingAfterBreak="0">
    <w:nsid w:val="34450787"/>
    <w:multiLevelType w:val="hybridMultilevel"/>
    <w:tmpl w:val="E01074D0"/>
    <w:lvl w:ilvl="0" w:tplc="AFDC1308">
      <w:start w:val="1"/>
      <w:numFmt w:val="lowerLetter"/>
      <w:pStyle w:val="ListBullet2"/>
      <w:lvlText w:val="%1)"/>
      <w:lvlJc w:val="left"/>
      <w:pPr>
        <w:ind w:left="1684" w:hanging="360"/>
      </w:pPr>
      <w:rPr>
        <w:rFonts w:hint="default"/>
      </w:rPr>
    </w:lvl>
    <w:lvl w:ilvl="1" w:tplc="14090019" w:tentative="1">
      <w:start w:val="1"/>
      <w:numFmt w:val="lowerLetter"/>
      <w:lvlText w:val="%2."/>
      <w:lvlJc w:val="left"/>
      <w:pPr>
        <w:ind w:left="2404" w:hanging="360"/>
      </w:pPr>
    </w:lvl>
    <w:lvl w:ilvl="2" w:tplc="1409001B" w:tentative="1">
      <w:start w:val="1"/>
      <w:numFmt w:val="lowerRoman"/>
      <w:lvlText w:val="%3."/>
      <w:lvlJc w:val="right"/>
      <w:pPr>
        <w:ind w:left="3124" w:hanging="180"/>
      </w:pPr>
    </w:lvl>
    <w:lvl w:ilvl="3" w:tplc="1409000F" w:tentative="1">
      <w:start w:val="1"/>
      <w:numFmt w:val="decimal"/>
      <w:lvlText w:val="%4."/>
      <w:lvlJc w:val="left"/>
      <w:pPr>
        <w:ind w:left="3844" w:hanging="360"/>
      </w:pPr>
    </w:lvl>
    <w:lvl w:ilvl="4" w:tplc="14090019" w:tentative="1">
      <w:start w:val="1"/>
      <w:numFmt w:val="lowerLetter"/>
      <w:lvlText w:val="%5."/>
      <w:lvlJc w:val="left"/>
      <w:pPr>
        <w:ind w:left="4564" w:hanging="360"/>
      </w:pPr>
    </w:lvl>
    <w:lvl w:ilvl="5" w:tplc="1409001B" w:tentative="1">
      <w:start w:val="1"/>
      <w:numFmt w:val="lowerRoman"/>
      <w:lvlText w:val="%6."/>
      <w:lvlJc w:val="right"/>
      <w:pPr>
        <w:ind w:left="5284" w:hanging="180"/>
      </w:pPr>
    </w:lvl>
    <w:lvl w:ilvl="6" w:tplc="1409000F" w:tentative="1">
      <w:start w:val="1"/>
      <w:numFmt w:val="decimal"/>
      <w:lvlText w:val="%7."/>
      <w:lvlJc w:val="left"/>
      <w:pPr>
        <w:ind w:left="6004" w:hanging="360"/>
      </w:pPr>
    </w:lvl>
    <w:lvl w:ilvl="7" w:tplc="14090019" w:tentative="1">
      <w:start w:val="1"/>
      <w:numFmt w:val="lowerLetter"/>
      <w:lvlText w:val="%8."/>
      <w:lvlJc w:val="left"/>
      <w:pPr>
        <w:ind w:left="6724" w:hanging="360"/>
      </w:pPr>
    </w:lvl>
    <w:lvl w:ilvl="8" w:tplc="1409001B" w:tentative="1">
      <w:start w:val="1"/>
      <w:numFmt w:val="lowerRoman"/>
      <w:lvlText w:val="%9."/>
      <w:lvlJc w:val="right"/>
      <w:pPr>
        <w:ind w:left="7444" w:hanging="180"/>
      </w:pPr>
    </w:lvl>
  </w:abstractNum>
  <w:abstractNum w:abstractNumId="16" w15:restartNumberingAfterBreak="0">
    <w:nsid w:val="35040CEC"/>
    <w:multiLevelType w:val="multilevel"/>
    <w:tmpl w:val="5866B860"/>
    <w:lvl w:ilvl="0">
      <w:start w:val="1"/>
      <w:numFmt w:val="decimal"/>
      <w:pStyle w:val="Schedule"/>
      <w:lvlText w:val="Schedule %1"/>
      <w:lvlJc w:val="left"/>
      <w:pPr>
        <w:tabs>
          <w:tab w:val="num" w:pos="720"/>
        </w:tabs>
        <w:ind w:left="720" w:hanging="720"/>
      </w:pPr>
      <w:rPr>
        <w:rFonts w:ascii="Calibri" w:hAnsi="Calibri" w:hint="default"/>
        <w:b/>
        <w:caps w:val="0"/>
        <w:sz w:val="24"/>
        <w:szCs w:val="24"/>
      </w:rPr>
    </w:lvl>
    <w:lvl w:ilvl="1">
      <w:numFmt w:val="decimal"/>
      <w:pStyle w:val="SubSchedule"/>
      <w:lvlText w:val="Sub Schedule %2"/>
      <w:lvlJc w:val="left"/>
      <w:pPr>
        <w:tabs>
          <w:tab w:val="num" w:pos="720"/>
        </w:tabs>
        <w:ind w:left="720" w:hanging="720"/>
      </w:pPr>
      <w:rPr>
        <w:rFonts w:ascii="Calibri" w:hAnsi="Calibri" w:hint="default"/>
        <w:b/>
        <w:caps w:val="0"/>
        <w:sz w:val="24"/>
      </w:rPr>
    </w:lvl>
    <w:lvl w:ilvl="2">
      <w:start w:val="3"/>
      <w:numFmt w:val="upperLetter"/>
      <w:pStyle w:val="Part"/>
      <w:lvlText w:val="Annex %3"/>
      <w:lvlJc w:val="left"/>
      <w:pPr>
        <w:tabs>
          <w:tab w:val="num" w:pos="720"/>
        </w:tabs>
        <w:ind w:left="720" w:hanging="720"/>
      </w:pPr>
      <w:rPr>
        <w:rFonts w:ascii="Calibri" w:hAnsi="Calibri" w:hint="default"/>
        <w:b/>
        <w:sz w:val="24"/>
      </w:rPr>
    </w:lvl>
    <w:lvl w:ilvl="3">
      <w:start w:val="1"/>
      <w:numFmt w:val="none"/>
      <w:lvlText w:val=""/>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
      <w:lvlJc w:val="left"/>
      <w:pPr>
        <w:tabs>
          <w:tab w:val="num" w:pos="1440"/>
        </w:tabs>
        <w:ind w:left="1440" w:hanging="720"/>
      </w:pPr>
      <w:rPr>
        <w:rFonts w:ascii="Calibri" w:hAnsi="Calibri" w:hint="default"/>
        <w:b w:val="0"/>
        <w:i w:val="0"/>
        <w:sz w:val="22"/>
      </w:rPr>
    </w:lvl>
    <w:lvl w:ilvl="5">
      <w:start w:val="1"/>
      <w:numFmt w:val="none"/>
      <w:lvlText w:val=""/>
      <w:lvlJc w:val="left"/>
      <w:pPr>
        <w:tabs>
          <w:tab w:val="num" w:pos="2160"/>
        </w:tabs>
        <w:ind w:left="2160" w:hanging="720"/>
      </w:pPr>
      <w:rPr>
        <w:rFonts w:ascii="Calibri" w:hAnsi="Calibri" w:hint="default"/>
        <w:b w:val="0"/>
        <w:i w:val="0"/>
        <w:sz w:val="22"/>
      </w:rPr>
    </w:lvl>
    <w:lvl w:ilvl="6">
      <w:start w:val="1"/>
      <w:numFmt w:val="none"/>
      <w:lvlText w:val=""/>
      <w:lvlJc w:val="left"/>
      <w:pPr>
        <w:tabs>
          <w:tab w:val="num" w:pos="2880"/>
        </w:tabs>
        <w:ind w:left="2880" w:hanging="720"/>
      </w:pPr>
      <w:rPr>
        <w:rFonts w:ascii="Calibri" w:hAnsi="Calibri" w:hint="default"/>
        <w:b w:val="0"/>
        <w:i w:val="0"/>
        <w:sz w:val="22"/>
      </w:rPr>
    </w:lvl>
    <w:lvl w:ilvl="7">
      <w:start w:val="1"/>
      <w:numFmt w:val="none"/>
      <w:lvlText w:val=""/>
      <w:lvlJc w:val="left"/>
      <w:pPr>
        <w:tabs>
          <w:tab w:val="num" w:pos="3600"/>
        </w:tabs>
        <w:ind w:left="3600" w:hanging="720"/>
      </w:pPr>
      <w:rPr>
        <w:rFonts w:ascii="Calibri" w:hAnsi="Calibri" w:hint="default"/>
        <w:b w:val="0"/>
        <w:i w:val="0"/>
        <w:sz w:val="22"/>
      </w:rPr>
    </w:lvl>
    <w:lvl w:ilvl="8">
      <w:start w:val="1"/>
      <w:numFmt w:val="none"/>
      <w:lvlText w:val=""/>
      <w:lvlJc w:val="left"/>
      <w:pPr>
        <w:tabs>
          <w:tab w:val="num" w:pos="4320"/>
        </w:tabs>
        <w:ind w:left="4320" w:hanging="720"/>
      </w:pPr>
      <w:rPr>
        <w:rFonts w:ascii="Calibri" w:hAnsi="Calibri" w:hint="default"/>
        <w:b w:val="0"/>
        <w:i w:val="0"/>
        <w:sz w:val="22"/>
      </w:rPr>
    </w:lvl>
  </w:abstractNum>
  <w:abstractNum w:abstractNumId="17" w15:restartNumberingAfterBreak="0">
    <w:nsid w:val="356FBC38"/>
    <w:multiLevelType w:val="hybridMultilevel"/>
    <w:tmpl w:val="F47018DC"/>
    <w:lvl w:ilvl="0" w:tplc="F884A7A6">
      <w:start w:val="1"/>
      <w:numFmt w:val="decimal"/>
      <w:lvlText w:val="%1."/>
      <w:lvlJc w:val="left"/>
      <w:pPr>
        <w:ind w:left="720" w:hanging="360"/>
      </w:pPr>
    </w:lvl>
    <w:lvl w:ilvl="1" w:tplc="049C1A52">
      <w:start w:val="1"/>
      <w:numFmt w:val="lowerLetter"/>
      <w:lvlText w:val="%2."/>
      <w:lvlJc w:val="left"/>
      <w:pPr>
        <w:ind w:left="1440" w:hanging="360"/>
      </w:pPr>
    </w:lvl>
    <w:lvl w:ilvl="2" w:tplc="185AAF38">
      <w:start w:val="1"/>
      <w:numFmt w:val="lowerRoman"/>
      <w:lvlText w:val="%3."/>
      <w:lvlJc w:val="right"/>
      <w:pPr>
        <w:ind w:left="2160" w:hanging="180"/>
      </w:pPr>
    </w:lvl>
    <w:lvl w:ilvl="3" w:tplc="80F26232">
      <w:start w:val="1"/>
      <w:numFmt w:val="decimal"/>
      <w:lvlText w:val="%4."/>
      <w:lvlJc w:val="left"/>
      <w:pPr>
        <w:ind w:left="2880" w:hanging="360"/>
      </w:pPr>
    </w:lvl>
    <w:lvl w:ilvl="4" w:tplc="B0CC219A">
      <w:start w:val="1"/>
      <w:numFmt w:val="lowerLetter"/>
      <w:lvlText w:val="%5."/>
      <w:lvlJc w:val="left"/>
      <w:pPr>
        <w:ind w:left="3600" w:hanging="360"/>
      </w:pPr>
    </w:lvl>
    <w:lvl w:ilvl="5" w:tplc="5964A5FC">
      <w:start w:val="1"/>
      <w:numFmt w:val="lowerRoman"/>
      <w:lvlText w:val="%6."/>
      <w:lvlJc w:val="right"/>
      <w:pPr>
        <w:ind w:left="4320" w:hanging="180"/>
      </w:pPr>
    </w:lvl>
    <w:lvl w:ilvl="6" w:tplc="4D7E427A">
      <w:start w:val="1"/>
      <w:numFmt w:val="decimal"/>
      <w:lvlText w:val="%7."/>
      <w:lvlJc w:val="left"/>
      <w:pPr>
        <w:ind w:left="5040" w:hanging="360"/>
      </w:pPr>
    </w:lvl>
    <w:lvl w:ilvl="7" w:tplc="C1A099B2">
      <w:start w:val="1"/>
      <w:numFmt w:val="lowerLetter"/>
      <w:lvlText w:val="%8."/>
      <w:lvlJc w:val="left"/>
      <w:pPr>
        <w:ind w:left="5760" w:hanging="360"/>
      </w:pPr>
    </w:lvl>
    <w:lvl w:ilvl="8" w:tplc="B666FFDC">
      <w:start w:val="1"/>
      <w:numFmt w:val="lowerRoman"/>
      <w:lvlText w:val="%9."/>
      <w:lvlJc w:val="right"/>
      <w:pPr>
        <w:ind w:left="6480" w:hanging="180"/>
      </w:pPr>
    </w:lvl>
  </w:abstractNum>
  <w:abstractNum w:abstractNumId="18" w15:restartNumberingAfterBreak="0">
    <w:nsid w:val="36C32098"/>
    <w:multiLevelType w:val="multilevel"/>
    <w:tmpl w:val="948C56DE"/>
    <w:lvl w:ilvl="0">
      <w:start w:val="1"/>
      <w:numFmt w:val="decimal"/>
      <w:lvlText w:val="%1"/>
      <w:lvlJc w:val="left"/>
      <w:pPr>
        <w:ind w:left="360" w:hanging="360"/>
      </w:pPr>
      <w:rPr>
        <w:rFonts w:hint="default"/>
      </w:rPr>
    </w:lvl>
    <w:lvl w:ilvl="1">
      <w:start w:val="4"/>
      <w:numFmt w:val="decimal"/>
      <w:lvlText w:val="%1.%2"/>
      <w:lvlJc w:val="left"/>
      <w:pPr>
        <w:ind w:left="1571" w:hanging="360"/>
      </w:pPr>
      <w:rPr>
        <w:rFonts w:hint="default"/>
        <w:b/>
        <w:bCs/>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9" w15:restartNumberingAfterBreak="0">
    <w:nsid w:val="3A145197"/>
    <w:multiLevelType w:val="multilevel"/>
    <w:tmpl w:val="1ED065C2"/>
    <w:lvl w:ilvl="0">
      <w:start w:val="1"/>
      <w:numFmt w:val="bullet"/>
      <w:lvlText w:val=""/>
      <w:lvlJc w:val="left"/>
      <w:pPr>
        <w:ind w:left="360" w:hanging="360"/>
      </w:pPr>
      <w:rPr>
        <w:rFonts w:ascii="Wingdings" w:hAnsi="Wingdings" w:hint="default"/>
      </w:rPr>
    </w:lvl>
    <w:lvl w:ilvl="1">
      <w:start w:val="1"/>
      <w:numFmt w:val="bullet"/>
      <w:pStyle w:val="Bullet2"/>
      <w:lvlText w:val=""/>
      <w:lvlJc w:val="left"/>
      <w:pPr>
        <w:ind w:left="720" w:hanging="360"/>
      </w:pPr>
      <w:rPr>
        <w:rFonts w:ascii="Symbol" w:hAnsi="Symbol" w:hint="default"/>
        <w:color w:val="7030A0" w:themeColor="accent1"/>
        <w:sz w:val="18"/>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3A8A0AE7"/>
    <w:multiLevelType w:val="multilevel"/>
    <w:tmpl w:val="04BC1CDC"/>
    <w:lvl w:ilvl="0">
      <w:start w:val="1"/>
      <w:numFmt w:val="decimal"/>
      <w:lvlText w:val="%1"/>
      <w:lvlJc w:val="left"/>
      <w:pPr>
        <w:ind w:left="567" w:hanging="567"/>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pStyle w:val="LevelBody2-i"/>
      <w:lvlText w:val="%1.%2.%3.%4.%5.%6"/>
      <w:lvlJc w:val="left"/>
      <w:pPr>
        <w:ind w:left="1134" w:hanging="1134"/>
      </w:pPr>
      <w:rPr>
        <w:rFonts w:hint="default"/>
      </w:rPr>
    </w:lvl>
    <w:lvl w:ilvl="6">
      <w:start w:val="1"/>
      <w:numFmt w:val="none"/>
      <w:lvlRestart w:val="0"/>
      <w:suff w:val="nothing"/>
      <w:lvlText w:val=""/>
      <w:lvlJc w:val="left"/>
      <w:pPr>
        <w:ind w:left="0" w:firstLine="0"/>
      </w:pPr>
      <w:rPr>
        <w:rFonts w:hint="default"/>
        <w:b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3BA85329"/>
    <w:multiLevelType w:val="hybridMultilevel"/>
    <w:tmpl w:val="0B3AFB8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3" w15:restartNumberingAfterBreak="0">
    <w:nsid w:val="3F2818DF"/>
    <w:multiLevelType w:val="hybridMultilevel"/>
    <w:tmpl w:val="C7A82B3A"/>
    <w:lvl w:ilvl="0" w:tplc="FFFFFFFF">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47CC14EC"/>
    <w:multiLevelType w:val="multilevel"/>
    <w:tmpl w:val="2C6210CC"/>
    <w:lvl w:ilvl="0">
      <w:start w:val="1"/>
      <w:numFmt w:val="bullet"/>
      <w:pStyle w:val="Bullet1"/>
      <w:lvlText w:val=""/>
      <w:lvlJc w:val="left"/>
      <w:pPr>
        <w:ind w:left="360" w:hanging="360"/>
      </w:pPr>
      <w:rPr>
        <w:rFonts w:ascii="Symbol" w:hAnsi="Symbol" w:hint="default"/>
        <w:color w:val="7030A0" w:themeColor="accent1"/>
        <w:sz w:val="18"/>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3B336B0"/>
    <w:multiLevelType w:val="multilevel"/>
    <w:tmpl w:val="7BFAB994"/>
    <w:lvl w:ilvl="0">
      <w:start w:val="1"/>
      <w:numFmt w:val="decimal"/>
      <w:lvlRestart w:val="0"/>
      <w:lvlText w:val="%1."/>
      <w:lvlJc w:val="left"/>
      <w:pPr>
        <w:tabs>
          <w:tab w:val="num" w:pos="850"/>
        </w:tabs>
        <w:ind w:left="850" w:hanging="850"/>
      </w:pPr>
      <w:rPr>
        <w:rFonts w:ascii="Verdana" w:hAnsi="Verdana" w:cs="Wingdings" w:hint="default"/>
        <w:b/>
        <w:bCs/>
        <w:i w:val="0"/>
        <w:iCs w:val="0"/>
        <w:sz w:val="20"/>
        <w:szCs w:val="20"/>
      </w:rPr>
    </w:lvl>
    <w:lvl w:ilvl="1">
      <w:start w:val="1"/>
      <w:numFmt w:val="decimal"/>
      <w:lvlText w:val="%1.%2"/>
      <w:lvlJc w:val="left"/>
      <w:pPr>
        <w:tabs>
          <w:tab w:val="num" w:pos="850"/>
        </w:tabs>
        <w:ind w:left="850" w:hanging="850"/>
      </w:pPr>
      <w:rPr>
        <w:rFonts w:hint="default"/>
        <w:b/>
        <w:bCs/>
        <w:i w:val="0"/>
        <w:iCs w:val="0"/>
        <w:sz w:val="20"/>
      </w:rPr>
    </w:lvl>
    <w:lvl w:ilvl="2">
      <w:start w:val="1"/>
      <w:numFmt w:val="decimal"/>
      <w:lvlText w:val="%1.%2.%3"/>
      <w:lvlJc w:val="left"/>
      <w:pPr>
        <w:tabs>
          <w:tab w:val="num" w:pos="850"/>
        </w:tabs>
        <w:ind w:left="850" w:hanging="850"/>
      </w:pPr>
      <w:rPr>
        <w:b w:val="0"/>
      </w:rPr>
    </w:lvl>
    <w:lvl w:ilvl="3">
      <w:start w:val="1"/>
      <w:numFmt w:val="decimal"/>
      <w:pStyle w:val="Level4-Heading"/>
      <w:lvlText w:val="%1.%2.%3.%4"/>
      <w:lvlJc w:val="left"/>
      <w:pPr>
        <w:tabs>
          <w:tab w:val="num" w:pos="850"/>
        </w:tabs>
        <w:ind w:left="850" w:hanging="850"/>
      </w:pPr>
      <w:rPr>
        <w:rFonts w:ascii="Verdana" w:hAnsi="Verdana" w:cs="Wingdings" w:hint="default"/>
        <w:b w:val="0"/>
        <w:bCs w:val="0"/>
        <w:i w:val="0"/>
        <w:iCs w:val="0"/>
        <w:sz w:val="20"/>
        <w:szCs w:val="20"/>
      </w:rPr>
    </w:lvl>
    <w:lvl w:ilvl="4">
      <w:start w:val="1"/>
      <w:numFmt w:val="lowerLetter"/>
      <w:pStyle w:val="LevelBody1-a"/>
      <w:lvlText w:val="(%5)"/>
      <w:lvlJc w:val="left"/>
      <w:pPr>
        <w:tabs>
          <w:tab w:val="num" w:pos="1418"/>
        </w:tabs>
        <w:ind w:left="1418"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pStyle w:val="LevelBody1-atext"/>
      <w:lvlText w:val="(%6)"/>
      <w:lvlJc w:val="left"/>
      <w:pPr>
        <w:tabs>
          <w:tab w:val="num" w:pos="1844"/>
        </w:tabs>
        <w:ind w:left="1844" w:hanging="567"/>
      </w:pPr>
      <w:rPr>
        <w:rFonts w:ascii="Verdana" w:hAnsi="Verdana" w:cs="Wingdings" w:hint="default"/>
        <w:b w:val="0"/>
        <w:bCs w:val="0"/>
        <w:i w:val="0"/>
        <w:iCs w:val="0"/>
        <w:sz w:val="20"/>
        <w:szCs w:val="20"/>
      </w:rPr>
    </w:lvl>
    <w:lvl w:ilvl="6">
      <w:start w:val="1"/>
      <w:numFmt w:val="upperLetter"/>
      <w:pStyle w:val="LevelBody3-A"/>
      <w:lvlText w:val="(%7)"/>
      <w:lvlJc w:val="left"/>
      <w:pPr>
        <w:tabs>
          <w:tab w:val="num" w:pos="2551"/>
        </w:tabs>
        <w:ind w:left="2551" w:hanging="567"/>
      </w:pPr>
      <w:rPr>
        <w:rFonts w:ascii="Verdana" w:hAnsi="Verdana" w:cs="Wingdings" w:hint="default"/>
      </w:rPr>
    </w:lvl>
    <w:lvl w:ilvl="7">
      <w:start w:val="1"/>
      <w:numFmt w:val="upperRoman"/>
      <w:pStyle w:val="LevelBody4-I"/>
      <w:lvlText w:val="(%8)"/>
      <w:lvlJc w:val="left"/>
      <w:pPr>
        <w:tabs>
          <w:tab w:val="num" w:pos="3118"/>
        </w:tabs>
        <w:ind w:left="3118" w:hanging="567"/>
      </w:pPr>
      <w:rPr>
        <w:rFonts w:ascii="Verdana" w:hAnsi="Verdana" w:cs="Wingdings" w:hint="default"/>
      </w:rPr>
    </w:lvl>
    <w:lvl w:ilvl="8">
      <w:start w:val="1"/>
      <w:numFmt w:val="none"/>
      <w:suff w:val="nothing"/>
      <w:lvlText w:val=""/>
      <w:lvlJc w:val="left"/>
      <w:pPr>
        <w:ind w:left="0" w:firstLine="0"/>
      </w:pPr>
      <w:rPr>
        <w:rFonts w:ascii="Verdana" w:hAnsi="Verdana" w:cs="Wingdings" w:hint="default"/>
      </w:rPr>
    </w:lvl>
  </w:abstractNum>
  <w:abstractNum w:abstractNumId="26" w15:restartNumberingAfterBreak="0">
    <w:nsid w:val="559D34D7"/>
    <w:multiLevelType w:val="multilevel"/>
    <w:tmpl w:val="CD524D24"/>
    <w:lvl w:ilvl="0">
      <w:start w:val="1"/>
      <w:numFmt w:val="decimal"/>
      <w:lvlText w:val="%1"/>
      <w:lvlJc w:val="left"/>
      <w:pPr>
        <w:ind w:left="360" w:hanging="360"/>
      </w:pPr>
      <w:rPr>
        <w:rFonts w:eastAsia="Calibri" w:cs="Calibri" w:hint="default"/>
        <w:color w:val="000000" w:themeColor="text1"/>
      </w:rPr>
    </w:lvl>
    <w:lvl w:ilvl="1">
      <w:start w:val="5"/>
      <w:numFmt w:val="decimal"/>
      <w:lvlText w:val="%1.%2"/>
      <w:lvlJc w:val="left"/>
      <w:pPr>
        <w:ind w:left="360" w:hanging="360"/>
      </w:pPr>
      <w:rPr>
        <w:rFonts w:eastAsia="Calibri" w:cs="Calibri" w:hint="default"/>
        <w:color w:val="000000" w:themeColor="text1"/>
      </w:rPr>
    </w:lvl>
    <w:lvl w:ilvl="2">
      <w:start w:val="1"/>
      <w:numFmt w:val="decimal"/>
      <w:lvlText w:val="%1.%2.%3"/>
      <w:lvlJc w:val="left"/>
      <w:pPr>
        <w:ind w:left="720" w:hanging="720"/>
      </w:pPr>
      <w:rPr>
        <w:rFonts w:eastAsia="Calibri" w:cs="Calibri" w:hint="default"/>
        <w:color w:val="000000" w:themeColor="text1"/>
      </w:rPr>
    </w:lvl>
    <w:lvl w:ilvl="3">
      <w:start w:val="1"/>
      <w:numFmt w:val="decimal"/>
      <w:lvlText w:val="%1.%2.%3.%4"/>
      <w:lvlJc w:val="left"/>
      <w:pPr>
        <w:ind w:left="720" w:hanging="720"/>
      </w:pPr>
      <w:rPr>
        <w:rFonts w:eastAsia="Calibri" w:cs="Calibri" w:hint="default"/>
        <w:color w:val="000000" w:themeColor="text1"/>
      </w:rPr>
    </w:lvl>
    <w:lvl w:ilvl="4">
      <w:start w:val="1"/>
      <w:numFmt w:val="decimal"/>
      <w:lvlText w:val="%1.%2.%3.%4.%5"/>
      <w:lvlJc w:val="left"/>
      <w:pPr>
        <w:ind w:left="1080" w:hanging="1080"/>
      </w:pPr>
      <w:rPr>
        <w:rFonts w:eastAsia="Calibri" w:cs="Calibri" w:hint="default"/>
        <w:color w:val="000000" w:themeColor="text1"/>
      </w:rPr>
    </w:lvl>
    <w:lvl w:ilvl="5">
      <w:start w:val="1"/>
      <w:numFmt w:val="decimal"/>
      <w:lvlText w:val="%1.%2.%3.%4.%5.%6"/>
      <w:lvlJc w:val="left"/>
      <w:pPr>
        <w:ind w:left="1080" w:hanging="1080"/>
      </w:pPr>
      <w:rPr>
        <w:rFonts w:eastAsia="Calibri" w:cs="Calibri" w:hint="default"/>
        <w:color w:val="000000" w:themeColor="text1"/>
      </w:rPr>
    </w:lvl>
    <w:lvl w:ilvl="6">
      <w:start w:val="1"/>
      <w:numFmt w:val="decimal"/>
      <w:lvlText w:val="%1.%2.%3.%4.%5.%6.%7"/>
      <w:lvlJc w:val="left"/>
      <w:pPr>
        <w:ind w:left="1440" w:hanging="1440"/>
      </w:pPr>
      <w:rPr>
        <w:rFonts w:eastAsia="Calibri" w:cs="Calibri" w:hint="default"/>
        <w:color w:val="000000" w:themeColor="text1"/>
      </w:rPr>
    </w:lvl>
    <w:lvl w:ilvl="7">
      <w:start w:val="1"/>
      <w:numFmt w:val="decimal"/>
      <w:lvlText w:val="%1.%2.%3.%4.%5.%6.%7.%8"/>
      <w:lvlJc w:val="left"/>
      <w:pPr>
        <w:ind w:left="1440" w:hanging="1440"/>
      </w:pPr>
      <w:rPr>
        <w:rFonts w:eastAsia="Calibri" w:cs="Calibri" w:hint="default"/>
        <w:color w:val="000000" w:themeColor="text1"/>
      </w:rPr>
    </w:lvl>
    <w:lvl w:ilvl="8">
      <w:start w:val="1"/>
      <w:numFmt w:val="decimal"/>
      <w:lvlText w:val="%1.%2.%3.%4.%5.%6.%7.%8.%9"/>
      <w:lvlJc w:val="left"/>
      <w:pPr>
        <w:ind w:left="1440" w:hanging="1440"/>
      </w:pPr>
      <w:rPr>
        <w:rFonts w:eastAsia="Calibri" w:cs="Calibri" w:hint="default"/>
        <w:color w:val="000000" w:themeColor="text1"/>
      </w:rPr>
    </w:lvl>
  </w:abstractNum>
  <w:abstractNum w:abstractNumId="27" w15:restartNumberingAfterBreak="0">
    <w:nsid w:val="59C1138B"/>
    <w:multiLevelType w:val="multilevel"/>
    <w:tmpl w:val="F410A6A4"/>
    <w:lvl w:ilvl="0">
      <w:start w:val="1"/>
      <w:numFmt w:val="decimal"/>
      <w:lvlText w:val="%1."/>
      <w:lvlJc w:val="left"/>
      <w:pPr>
        <w:ind w:left="1069" w:hanging="360"/>
      </w:pPr>
      <w:rPr>
        <w:rFonts w:hint="default"/>
        <w:b/>
      </w:rPr>
    </w:lvl>
    <w:lvl w:ilvl="1">
      <w:start w:val="3"/>
      <w:numFmt w:val="decimal"/>
      <w:isLgl/>
      <w:lvlText w:val="%1.%2"/>
      <w:lvlJc w:val="left"/>
      <w:pPr>
        <w:ind w:left="2061" w:hanging="360"/>
      </w:pPr>
      <w:rPr>
        <w:rFonts w:cs="Times New Roman" w:hint="default"/>
        <w:b/>
        <w:bCs/>
      </w:rPr>
    </w:lvl>
    <w:lvl w:ilvl="2">
      <w:start w:val="1"/>
      <w:numFmt w:val="decimal"/>
      <w:isLgl/>
      <w:lvlText w:val="%1.%2.%3"/>
      <w:lvlJc w:val="left"/>
      <w:pPr>
        <w:ind w:left="3413" w:hanging="720"/>
      </w:pPr>
      <w:rPr>
        <w:rFonts w:cs="Times New Roman" w:hint="default"/>
      </w:rPr>
    </w:lvl>
    <w:lvl w:ilvl="3">
      <w:start w:val="1"/>
      <w:numFmt w:val="decimal"/>
      <w:isLgl/>
      <w:lvlText w:val="%1.%2.%3.%4"/>
      <w:lvlJc w:val="left"/>
      <w:pPr>
        <w:ind w:left="4405" w:hanging="720"/>
      </w:pPr>
      <w:rPr>
        <w:rFonts w:cs="Times New Roman" w:hint="default"/>
      </w:rPr>
    </w:lvl>
    <w:lvl w:ilvl="4">
      <w:start w:val="1"/>
      <w:numFmt w:val="decimal"/>
      <w:isLgl/>
      <w:lvlText w:val="%1.%2.%3.%4.%5"/>
      <w:lvlJc w:val="left"/>
      <w:pPr>
        <w:ind w:left="5757" w:hanging="1080"/>
      </w:pPr>
      <w:rPr>
        <w:rFonts w:cs="Times New Roman" w:hint="default"/>
      </w:rPr>
    </w:lvl>
    <w:lvl w:ilvl="5">
      <w:start w:val="1"/>
      <w:numFmt w:val="decimal"/>
      <w:isLgl/>
      <w:lvlText w:val="%1.%2.%3.%4.%5.%6"/>
      <w:lvlJc w:val="left"/>
      <w:pPr>
        <w:ind w:left="6749" w:hanging="1080"/>
      </w:pPr>
      <w:rPr>
        <w:rFonts w:cs="Times New Roman" w:hint="default"/>
      </w:rPr>
    </w:lvl>
    <w:lvl w:ilvl="6">
      <w:start w:val="1"/>
      <w:numFmt w:val="decimal"/>
      <w:isLgl/>
      <w:lvlText w:val="%1.%2.%3.%4.%5.%6.%7"/>
      <w:lvlJc w:val="left"/>
      <w:pPr>
        <w:ind w:left="8101" w:hanging="1440"/>
      </w:pPr>
      <w:rPr>
        <w:rFonts w:cs="Times New Roman" w:hint="default"/>
      </w:rPr>
    </w:lvl>
    <w:lvl w:ilvl="7">
      <w:start w:val="1"/>
      <w:numFmt w:val="decimal"/>
      <w:isLgl/>
      <w:lvlText w:val="%1.%2.%3.%4.%5.%6.%7.%8"/>
      <w:lvlJc w:val="left"/>
      <w:pPr>
        <w:ind w:left="9093" w:hanging="1440"/>
      </w:pPr>
      <w:rPr>
        <w:rFonts w:cs="Times New Roman" w:hint="default"/>
      </w:rPr>
    </w:lvl>
    <w:lvl w:ilvl="8">
      <w:start w:val="1"/>
      <w:numFmt w:val="decimal"/>
      <w:isLgl/>
      <w:lvlText w:val="%1.%2.%3.%4.%5.%6.%7.%8.%9"/>
      <w:lvlJc w:val="left"/>
      <w:pPr>
        <w:ind w:left="10085" w:hanging="1440"/>
      </w:pPr>
      <w:rPr>
        <w:rFonts w:cs="Times New Roman" w:hint="default"/>
      </w:rPr>
    </w:lvl>
  </w:abstractNum>
  <w:abstractNum w:abstractNumId="28" w15:restartNumberingAfterBreak="0">
    <w:nsid w:val="5A1C0C03"/>
    <w:multiLevelType w:val="hybridMultilevel"/>
    <w:tmpl w:val="1CE84F12"/>
    <w:lvl w:ilvl="0" w:tplc="D104148E">
      <w:start w:val="1"/>
      <w:numFmt w:val="decimal"/>
      <w:lvlText w:val="%1."/>
      <w:lvlJc w:val="left"/>
      <w:pPr>
        <w:ind w:left="720" w:hanging="360"/>
      </w:pPr>
    </w:lvl>
    <w:lvl w:ilvl="1" w:tplc="0674FC4C">
      <w:start w:val="1"/>
      <w:numFmt w:val="lowerLetter"/>
      <w:lvlText w:val="%2."/>
      <w:lvlJc w:val="left"/>
      <w:pPr>
        <w:ind w:left="1440" w:hanging="360"/>
      </w:pPr>
    </w:lvl>
    <w:lvl w:ilvl="2" w:tplc="771CD2D8">
      <w:start w:val="1"/>
      <w:numFmt w:val="lowerRoman"/>
      <w:lvlText w:val="%3."/>
      <w:lvlJc w:val="right"/>
      <w:pPr>
        <w:ind w:left="2160" w:hanging="180"/>
      </w:pPr>
    </w:lvl>
    <w:lvl w:ilvl="3" w:tplc="33EE82F6">
      <w:start w:val="1"/>
      <w:numFmt w:val="decimal"/>
      <w:lvlText w:val="%4."/>
      <w:lvlJc w:val="left"/>
      <w:pPr>
        <w:ind w:left="2880" w:hanging="360"/>
      </w:pPr>
    </w:lvl>
    <w:lvl w:ilvl="4" w:tplc="7F127972">
      <w:start w:val="1"/>
      <w:numFmt w:val="lowerLetter"/>
      <w:lvlText w:val="%5."/>
      <w:lvlJc w:val="left"/>
      <w:pPr>
        <w:ind w:left="3600" w:hanging="360"/>
      </w:pPr>
    </w:lvl>
    <w:lvl w:ilvl="5" w:tplc="ADB6A52C">
      <w:start w:val="1"/>
      <w:numFmt w:val="lowerRoman"/>
      <w:lvlText w:val="%6."/>
      <w:lvlJc w:val="right"/>
      <w:pPr>
        <w:ind w:left="4320" w:hanging="180"/>
      </w:pPr>
    </w:lvl>
    <w:lvl w:ilvl="6" w:tplc="082CE69E">
      <w:start w:val="1"/>
      <w:numFmt w:val="decimal"/>
      <w:lvlText w:val="%7."/>
      <w:lvlJc w:val="left"/>
      <w:pPr>
        <w:ind w:left="5040" w:hanging="360"/>
      </w:pPr>
    </w:lvl>
    <w:lvl w:ilvl="7" w:tplc="BB22A2FC">
      <w:start w:val="1"/>
      <w:numFmt w:val="lowerLetter"/>
      <w:lvlText w:val="%8."/>
      <w:lvlJc w:val="left"/>
      <w:pPr>
        <w:ind w:left="5760" w:hanging="360"/>
      </w:pPr>
    </w:lvl>
    <w:lvl w:ilvl="8" w:tplc="093215E4">
      <w:start w:val="1"/>
      <w:numFmt w:val="lowerRoman"/>
      <w:lvlText w:val="%9."/>
      <w:lvlJc w:val="right"/>
      <w:pPr>
        <w:ind w:left="6480" w:hanging="180"/>
      </w:pPr>
    </w:lvl>
  </w:abstractNum>
  <w:abstractNum w:abstractNumId="29" w15:restartNumberingAfterBreak="0">
    <w:nsid w:val="5D2C3A4C"/>
    <w:multiLevelType w:val="multilevel"/>
    <w:tmpl w:val="68DA11F6"/>
    <w:lvl w:ilvl="0">
      <w:start w:val="1"/>
      <w:numFmt w:val="decimal"/>
      <w:lvlText w:val="%1"/>
      <w:lvlJc w:val="left"/>
      <w:pPr>
        <w:ind w:left="360" w:hanging="360"/>
      </w:pPr>
      <w:rPr>
        <w:rFonts w:eastAsia="Calibri" w:cs="Calibri" w:hint="default"/>
        <w:color w:val="000000" w:themeColor="text1"/>
      </w:rPr>
    </w:lvl>
    <w:lvl w:ilvl="1">
      <w:start w:val="5"/>
      <w:numFmt w:val="decimal"/>
      <w:lvlText w:val="%1.%2"/>
      <w:lvlJc w:val="left"/>
      <w:pPr>
        <w:ind w:left="1931" w:hanging="360"/>
      </w:pPr>
      <w:rPr>
        <w:rFonts w:eastAsia="Calibri" w:cs="Calibri" w:hint="default"/>
        <w:color w:val="000000" w:themeColor="text1"/>
      </w:rPr>
    </w:lvl>
    <w:lvl w:ilvl="2">
      <w:start w:val="1"/>
      <w:numFmt w:val="decimal"/>
      <w:lvlText w:val="%1.%2.%3"/>
      <w:lvlJc w:val="left"/>
      <w:pPr>
        <w:ind w:left="3862" w:hanging="720"/>
      </w:pPr>
      <w:rPr>
        <w:rFonts w:eastAsia="Calibri" w:cs="Calibri" w:hint="default"/>
        <w:color w:val="000000" w:themeColor="text1"/>
      </w:rPr>
    </w:lvl>
    <w:lvl w:ilvl="3">
      <w:start w:val="1"/>
      <w:numFmt w:val="decimal"/>
      <w:lvlText w:val="%1.%2.%3.%4"/>
      <w:lvlJc w:val="left"/>
      <w:pPr>
        <w:ind w:left="5433" w:hanging="720"/>
      </w:pPr>
      <w:rPr>
        <w:rFonts w:eastAsia="Calibri" w:cs="Calibri" w:hint="default"/>
        <w:color w:val="000000" w:themeColor="text1"/>
      </w:rPr>
    </w:lvl>
    <w:lvl w:ilvl="4">
      <w:start w:val="1"/>
      <w:numFmt w:val="decimal"/>
      <w:lvlText w:val="%1.%2.%3.%4.%5"/>
      <w:lvlJc w:val="left"/>
      <w:pPr>
        <w:ind w:left="7364" w:hanging="1080"/>
      </w:pPr>
      <w:rPr>
        <w:rFonts w:eastAsia="Calibri" w:cs="Calibri" w:hint="default"/>
        <w:color w:val="000000" w:themeColor="text1"/>
      </w:rPr>
    </w:lvl>
    <w:lvl w:ilvl="5">
      <w:start w:val="1"/>
      <w:numFmt w:val="decimal"/>
      <w:lvlText w:val="%1.%2.%3.%4.%5.%6"/>
      <w:lvlJc w:val="left"/>
      <w:pPr>
        <w:ind w:left="8935" w:hanging="1080"/>
      </w:pPr>
      <w:rPr>
        <w:rFonts w:eastAsia="Calibri" w:cs="Calibri" w:hint="default"/>
        <w:color w:val="000000" w:themeColor="text1"/>
      </w:rPr>
    </w:lvl>
    <w:lvl w:ilvl="6">
      <w:start w:val="1"/>
      <w:numFmt w:val="decimal"/>
      <w:lvlText w:val="%1.%2.%3.%4.%5.%6.%7"/>
      <w:lvlJc w:val="left"/>
      <w:pPr>
        <w:ind w:left="10866" w:hanging="1440"/>
      </w:pPr>
      <w:rPr>
        <w:rFonts w:eastAsia="Calibri" w:cs="Calibri" w:hint="default"/>
        <w:color w:val="000000" w:themeColor="text1"/>
      </w:rPr>
    </w:lvl>
    <w:lvl w:ilvl="7">
      <w:start w:val="1"/>
      <w:numFmt w:val="decimal"/>
      <w:lvlText w:val="%1.%2.%3.%4.%5.%6.%7.%8"/>
      <w:lvlJc w:val="left"/>
      <w:pPr>
        <w:ind w:left="12437" w:hanging="1440"/>
      </w:pPr>
      <w:rPr>
        <w:rFonts w:eastAsia="Calibri" w:cs="Calibri" w:hint="default"/>
        <w:color w:val="000000" w:themeColor="text1"/>
      </w:rPr>
    </w:lvl>
    <w:lvl w:ilvl="8">
      <w:start w:val="1"/>
      <w:numFmt w:val="decimal"/>
      <w:lvlText w:val="%1.%2.%3.%4.%5.%6.%7.%8.%9"/>
      <w:lvlJc w:val="left"/>
      <w:pPr>
        <w:ind w:left="14368" w:hanging="1800"/>
      </w:pPr>
      <w:rPr>
        <w:rFonts w:eastAsia="Calibri" w:cs="Calibri" w:hint="default"/>
        <w:color w:val="000000" w:themeColor="text1"/>
      </w:rPr>
    </w:lvl>
  </w:abstractNum>
  <w:abstractNum w:abstractNumId="30" w15:restartNumberingAfterBreak="0">
    <w:nsid w:val="5DB40EF4"/>
    <w:multiLevelType w:val="multilevel"/>
    <w:tmpl w:val="AE64DDAC"/>
    <w:lvl w:ilvl="0">
      <w:start w:val="1"/>
      <w:numFmt w:val="lowerLetter"/>
      <w:pStyle w:val="aBullet"/>
      <w:lvlText w:val="%1)"/>
      <w:lvlJc w:val="left"/>
      <w:pPr>
        <w:ind w:left="2007" w:hanging="360"/>
      </w:pPr>
      <w:rPr>
        <w:rFonts w:hint="default"/>
      </w:rPr>
    </w:lvl>
    <w:lvl w:ilvl="1">
      <w:start w:val="1"/>
      <w:numFmt w:val="bullet"/>
      <w:lvlText w:val="■"/>
      <w:lvlJc w:val="left"/>
      <w:pPr>
        <w:tabs>
          <w:tab w:val="num" w:pos="1477"/>
        </w:tabs>
        <w:ind w:left="1477" w:hanging="567"/>
      </w:pPr>
      <w:rPr>
        <w:rFonts w:ascii="Times New Roman" w:hAnsi="Times New Roman" w:cs="Times New Roman" w:hint="default"/>
      </w:rPr>
    </w:lvl>
    <w:lvl w:ilvl="2">
      <w:start w:val="1"/>
      <w:numFmt w:val="bullet"/>
      <w:lvlText w:val="■"/>
      <w:lvlJc w:val="left"/>
      <w:pPr>
        <w:tabs>
          <w:tab w:val="num" w:pos="2441"/>
        </w:tabs>
        <w:ind w:left="2441" w:hanging="567"/>
      </w:pPr>
      <w:rPr>
        <w:rFonts w:ascii="Times New Roman" w:hAnsi="Times New Roman" w:cs="Times New Roman" w:hint="default"/>
      </w:rPr>
    </w:lvl>
    <w:lvl w:ilvl="3">
      <w:start w:val="1"/>
      <w:numFmt w:val="bullet"/>
      <w:lvlText w:val="■"/>
      <w:lvlJc w:val="left"/>
      <w:pPr>
        <w:tabs>
          <w:tab w:val="num" w:pos="3008"/>
        </w:tabs>
        <w:ind w:left="3008" w:hanging="567"/>
      </w:pPr>
      <w:rPr>
        <w:rFonts w:ascii="Times New Roman" w:hAnsi="Times New Roman" w:cs="Times New Roman" w:hint="default"/>
      </w:rPr>
    </w:lvl>
    <w:lvl w:ilvl="4">
      <w:start w:val="1"/>
      <w:numFmt w:val="bullet"/>
      <w:lvlText w:val="■"/>
      <w:lvlJc w:val="left"/>
      <w:pPr>
        <w:tabs>
          <w:tab w:val="num" w:pos="3575"/>
        </w:tabs>
        <w:ind w:left="3575" w:hanging="567"/>
      </w:pPr>
      <w:rPr>
        <w:rFonts w:ascii="Times New Roman" w:hAnsi="Times New Roman" w:cs="Times New Roman" w:hint="default"/>
      </w:rPr>
    </w:lvl>
    <w:lvl w:ilvl="5">
      <w:start w:val="1"/>
      <w:numFmt w:val="none"/>
      <w:lvlText w:val=""/>
      <w:lvlJc w:val="left"/>
      <w:pPr>
        <w:tabs>
          <w:tab w:val="num" w:pos="2106"/>
        </w:tabs>
        <w:ind w:left="2106" w:hanging="360"/>
      </w:pPr>
      <w:rPr>
        <w:rFonts w:hint="default"/>
      </w:rPr>
    </w:lvl>
    <w:lvl w:ilvl="6">
      <w:start w:val="1"/>
      <w:numFmt w:val="none"/>
      <w:lvlText w:val=""/>
      <w:lvlJc w:val="left"/>
      <w:pPr>
        <w:tabs>
          <w:tab w:val="num" w:pos="2466"/>
        </w:tabs>
        <w:ind w:left="2466" w:hanging="360"/>
      </w:pPr>
      <w:rPr>
        <w:rFonts w:hint="default"/>
      </w:rPr>
    </w:lvl>
    <w:lvl w:ilvl="7">
      <w:start w:val="1"/>
      <w:numFmt w:val="none"/>
      <w:lvlText w:val=""/>
      <w:lvlJc w:val="left"/>
      <w:pPr>
        <w:tabs>
          <w:tab w:val="num" w:pos="2826"/>
        </w:tabs>
        <w:ind w:left="2826" w:hanging="360"/>
      </w:pPr>
      <w:rPr>
        <w:rFonts w:hint="default"/>
      </w:rPr>
    </w:lvl>
    <w:lvl w:ilvl="8">
      <w:start w:val="1"/>
      <w:numFmt w:val="none"/>
      <w:lvlText w:val=""/>
      <w:lvlJc w:val="left"/>
      <w:pPr>
        <w:tabs>
          <w:tab w:val="num" w:pos="3186"/>
        </w:tabs>
        <w:ind w:left="3186" w:hanging="360"/>
      </w:pPr>
      <w:rPr>
        <w:rFonts w:hint="default"/>
      </w:rPr>
    </w:lvl>
  </w:abstractNum>
  <w:abstractNum w:abstractNumId="31" w15:restartNumberingAfterBreak="0">
    <w:nsid w:val="5E047A24"/>
    <w:multiLevelType w:val="multilevel"/>
    <w:tmpl w:val="4ED6DAF0"/>
    <w:lvl w:ilvl="0">
      <w:start w:val="1"/>
      <w:numFmt w:val="decimal"/>
      <w:pStyle w:val="Level1Heading"/>
      <w:lvlText w:val="%1"/>
      <w:lvlJc w:val="left"/>
      <w:pPr>
        <w:tabs>
          <w:tab w:val="num" w:pos="720"/>
        </w:tabs>
        <w:ind w:left="720" w:hanging="720"/>
      </w:pPr>
      <w:rPr>
        <w:rFonts w:hint="default"/>
        <w:b w:val="0"/>
        <w:i w:val="0"/>
        <w:caps w:val="0"/>
        <w:sz w:val="24"/>
        <w:szCs w:val="24"/>
      </w:rPr>
    </w:lvl>
    <w:lvl w:ilvl="1">
      <w:start w:val="1"/>
      <w:numFmt w:val="decimal"/>
      <w:pStyle w:val="Level2Number"/>
      <w:lvlText w:val="%1.%2"/>
      <w:lvlJc w:val="left"/>
      <w:pPr>
        <w:tabs>
          <w:tab w:val="num" w:pos="720"/>
        </w:tabs>
        <w:ind w:left="720" w:hanging="720"/>
      </w:pPr>
      <w:rPr>
        <w:rFonts w:ascii="Calibri" w:hAnsi="Calibri" w:hint="default"/>
        <w:b w:val="0"/>
        <w:i w:val="0"/>
        <w:caps w:val="0"/>
        <w:sz w:val="22"/>
        <w:szCs w:val="22"/>
      </w:rPr>
    </w:lvl>
    <w:lvl w:ilvl="2">
      <w:start w:val="1"/>
      <w:numFmt w:val="decimal"/>
      <w:pStyle w:val="Level3Number"/>
      <w:lvlText w:val="%1.%2.%3"/>
      <w:lvlJc w:val="left"/>
      <w:pPr>
        <w:tabs>
          <w:tab w:val="num" w:pos="1440"/>
        </w:tabs>
        <w:ind w:left="1440" w:hanging="720"/>
      </w:pPr>
      <w:rPr>
        <w:rFonts w:ascii="Calibri" w:hAnsi="Calibri" w:hint="default"/>
        <w:b w:val="0"/>
        <w:i w:val="0"/>
        <w:sz w:val="22"/>
        <w:szCs w:val="22"/>
      </w:rPr>
    </w:lvl>
    <w:lvl w:ilvl="3">
      <w:start w:val="1"/>
      <w:numFmt w:val="lowerLetter"/>
      <w:pStyle w:val="Level4Number"/>
      <w:lvlText w:val="(%4)"/>
      <w:lvlJc w:val="left"/>
      <w:pPr>
        <w:tabs>
          <w:tab w:val="num" w:pos="2160"/>
        </w:tabs>
        <w:ind w:left="2160" w:hanging="720"/>
      </w:pPr>
      <w:rPr>
        <w:rFonts w:ascii="Calibri" w:hAnsi="Calibri" w:hint="default"/>
        <w:b w:val="0"/>
        <w:i w:val="0"/>
        <w:sz w:val="22"/>
        <w:szCs w:val="22"/>
      </w:rPr>
    </w:lvl>
    <w:lvl w:ilvl="4">
      <w:start w:val="1"/>
      <w:numFmt w:val="lowerRoman"/>
      <w:pStyle w:val="Level5Number"/>
      <w:lvlText w:val="(%5)"/>
      <w:lvlJc w:val="left"/>
      <w:pPr>
        <w:tabs>
          <w:tab w:val="num" w:pos="2880"/>
        </w:tabs>
        <w:ind w:left="2880" w:hanging="720"/>
      </w:pPr>
      <w:rPr>
        <w:rFonts w:ascii="Calibri" w:hAnsi="Calibri" w:hint="default"/>
        <w:b w:val="0"/>
        <w:i w:val="0"/>
        <w:sz w:val="22"/>
        <w:szCs w:val="22"/>
      </w:rPr>
    </w:lvl>
    <w:lvl w:ilvl="5">
      <w:start w:val="1"/>
      <w:numFmt w:val="upperLetter"/>
      <w:pStyle w:val="Level6Number"/>
      <w:lvlText w:val="(%6)"/>
      <w:lvlJc w:val="left"/>
      <w:pPr>
        <w:tabs>
          <w:tab w:val="num" w:pos="3600"/>
        </w:tabs>
        <w:ind w:left="3600" w:hanging="720"/>
      </w:pPr>
      <w:rPr>
        <w:rFonts w:ascii="Calibri" w:hAnsi="Calibri" w:hint="default"/>
        <w:b w:val="0"/>
        <w:i w:val="0"/>
        <w:sz w:val="22"/>
      </w:rPr>
    </w:lvl>
    <w:lvl w:ilvl="6">
      <w:start w:val="1"/>
      <w:numFmt w:val="upperRoman"/>
      <w:pStyle w:val="Level7Number"/>
      <w:lvlText w:val="(%7)"/>
      <w:lvlJc w:val="left"/>
      <w:pPr>
        <w:tabs>
          <w:tab w:val="num" w:pos="4320"/>
        </w:tabs>
        <w:ind w:left="4320" w:hanging="720"/>
      </w:pPr>
      <w:rPr>
        <w:rFonts w:ascii="Calibri" w:hAnsi="Calibri" w:hint="default"/>
        <w:b w:val="0"/>
        <w:sz w:val="22"/>
      </w:rPr>
    </w:lvl>
    <w:lvl w:ilvl="7">
      <w:start w:val="1"/>
      <w:numFmt w:val="lowerLetter"/>
      <w:pStyle w:val="Level8Number"/>
      <w:lvlText w:val="%8)"/>
      <w:lvlJc w:val="left"/>
      <w:pPr>
        <w:tabs>
          <w:tab w:val="num" w:pos="5040"/>
        </w:tabs>
        <w:ind w:left="5040" w:hanging="720"/>
      </w:pPr>
      <w:rPr>
        <w:rFonts w:ascii="Calibri" w:hAnsi="Calibri" w:hint="default"/>
        <w:b w:val="0"/>
        <w:i w:val="0"/>
        <w:sz w:val="22"/>
      </w:rPr>
    </w:lvl>
    <w:lvl w:ilvl="8">
      <w:start w:val="1"/>
      <w:numFmt w:val="lowerRoman"/>
      <w:pStyle w:val="Level9Number"/>
      <w:lvlText w:val="%9)"/>
      <w:lvlJc w:val="left"/>
      <w:pPr>
        <w:tabs>
          <w:tab w:val="num" w:pos="5760"/>
        </w:tabs>
        <w:ind w:left="5760" w:hanging="720"/>
      </w:pPr>
      <w:rPr>
        <w:rFonts w:ascii="Calibri" w:hAnsi="Calibri" w:hint="default"/>
        <w:b w:val="0"/>
        <w:i w:val="0"/>
        <w:sz w:val="22"/>
      </w:rPr>
    </w:lvl>
  </w:abstractNum>
  <w:abstractNum w:abstractNumId="32" w15:restartNumberingAfterBreak="0">
    <w:nsid w:val="62977D16"/>
    <w:multiLevelType w:val="hybridMultilevel"/>
    <w:tmpl w:val="16A2C4D4"/>
    <w:lvl w:ilvl="0" w:tplc="816EEEE8">
      <w:start w:val="1"/>
      <w:numFmt w:val="bullet"/>
      <w:lvlText w:val=""/>
      <w:lvlJc w:val="left"/>
      <w:pPr>
        <w:ind w:left="720" w:hanging="360"/>
      </w:pPr>
      <w:rPr>
        <w:rFonts w:ascii="Symbol" w:hAnsi="Symbol" w:hint="default"/>
      </w:rPr>
    </w:lvl>
    <w:lvl w:ilvl="1" w:tplc="E312E798">
      <w:start w:val="1"/>
      <w:numFmt w:val="bullet"/>
      <w:lvlText w:val="o"/>
      <w:lvlJc w:val="left"/>
      <w:pPr>
        <w:ind w:left="1440" w:hanging="360"/>
      </w:pPr>
      <w:rPr>
        <w:rFonts w:ascii="Courier New" w:hAnsi="Courier New" w:hint="default"/>
      </w:rPr>
    </w:lvl>
    <w:lvl w:ilvl="2" w:tplc="73CE1202">
      <w:start w:val="1"/>
      <w:numFmt w:val="bullet"/>
      <w:lvlText w:val=""/>
      <w:lvlJc w:val="left"/>
      <w:pPr>
        <w:ind w:left="2160" w:hanging="360"/>
      </w:pPr>
      <w:rPr>
        <w:rFonts w:ascii="Wingdings" w:hAnsi="Wingdings" w:hint="default"/>
      </w:rPr>
    </w:lvl>
    <w:lvl w:ilvl="3" w:tplc="57BA1580">
      <w:start w:val="1"/>
      <w:numFmt w:val="bullet"/>
      <w:lvlText w:val=""/>
      <w:lvlJc w:val="left"/>
      <w:pPr>
        <w:ind w:left="2880" w:hanging="360"/>
      </w:pPr>
      <w:rPr>
        <w:rFonts w:ascii="Symbol" w:hAnsi="Symbol" w:hint="default"/>
      </w:rPr>
    </w:lvl>
    <w:lvl w:ilvl="4" w:tplc="47005CDC">
      <w:start w:val="1"/>
      <w:numFmt w:val="bullet"/>
      <w:lvlText w:val="o"/>
      <w:lvlJc w:val="left"/>
      <w:pPr>
        <w:ind w:left="3600" w:hanging="360"/>
      </w:pPr>
      <w:rPr>
        <w:rFonts w:ascii="Courier New" w:hAnsi="Courier New" w:hint="default"/>
      </w:rPr>
    </w:lvl>
    <w:lvl w:ilvl="5" w:tplc="C958C9AE">
      <w:start w:val="1"/>
      <w:numFmt w:val="bullet"/>
      <w:lvlText w:val=""/>
      <w:lvlJc w:val="left"/>
      <w:pPr>
        <w:ind w:left="4320" w:hanging="360"/>
      </w:pPr>
      <w:rPr>
        <w:rFonts w:ascii="Wingdings" w:hAnsi="Wingdings" w:hint="default"/>
      </w:rPr>
    </w:lvl>
    <w:lvl w:ilvl="6" w:tplc="AEA8DD94">
      <w:start w:val="1"/>
      <w:numFmt w:val="bullet"/>
      <w:lvlText w:val=""/>
      <w:lvlJc w:val="left"/>
      <w:pPr>
        <w:ind w:left="5040" w:hanging="360"/>
      </w:pPr>
      <w:rPr>
        <w:rFonts w:ascii="Symbol" w:hAnsi="Symbol" w:hint="default"/>
      </w:rPr>
    </w:lvl>
    <w:lvl w:ilvl="7" w:tplc="F792443E">
      <w:start w:val="1"/>
      <w:numFmt w:val="bullet"/>
      <w:lvlText w:val="o"/>
      <w:lvlJc w:val="left"/>
      <w:pPr>
        <w:ind w:left="5760" w:hanging="360"/>
      </w:pPr>
      <w:rPr>
        <w:rFonts w:ascii="Courier New" w:hAnsi="Courier New" w:hint="default"/>
      </w:rPr>
    </w:lvl>
    <w:lvl w:ilvl="8" w:tplc="6AAA6A50">
      <w:start w:val="1"/>
      <w:numFmt w:val="bullet"/>
      <w:lvlText w:val=""/>
      <w:lvlJc w:val="left"/>
      <w:pPr>
        <w:ind w:left="6480" w:hanging="360"/>
      </w:pPr>
      <w:rPr>
        <w:rFonts w:ascii="Wingdings" w:hAnsi="Wingdings" w:hint="default"/>
      </w:rPr>
    </w:lvl>
  </w:abstractNum>
  <w:abstractNum w:abstractNumId="33" w15:restartNumberingAfterBreak="0">
    <w:nsid w:val="73363D76"/>
    <w:multiLevelType w:val="multilevel"/>
    <w:tmpl w:val="BF8E52E0"/>
    <w:lvl w:ilvl="0">
      <w:start w:val="1"/>
      <w:numFmt w:val="decimal"/>
      <w:lvlText w:val="%1"/>
      <w:lvlJc w:val="left"/>
      <w:pPr>
        <w:ind w:left="360" w:hanging="360"/>
      </w:pPr>
      <w:rPr>
        <w:rFonts w:eastAsia="Calibri" w:cs="Calibri" w:hint="default"/>
        <w:color w:val="000000" w:themeColor="text1"/>
      </w:rPr>
    </w:lvl>
    <w:lvl w:ilvl="1">
      <w:start w:val="5"/>
      <w:numFmt w:val="decimal"/>
      <w:lvlText w:val="%1.%2"/>
      <w:lvlJc w:val="left"/>
      <w:pPr>
        <w:ind w:left="360" w:hanging="360"/>
      </w:pPr>
      <w:rPr>
        <w:rFonts w:eastAsia="Calibri" w:cs="Calibri" w:hint="default"/>
        <w:b/>
        <w:bCs/>
        <w:color w:val="000000" w:themeColor="text1"/>
      </w:rPr>
    </w:lvl>
    <w:lvl w:ilvl="2">
      <w:start w:val="1"/>
      <w:numFmt w:val="decimal"/>
      <w:lvlText w:val="%1.%2.%3"/>
      <w:lvlJc w:val="left"/>
      <w:pPr>
        <w:ind w:left="720" w:hanging="720"/>
      </w:pPr>
      <w:rPr>
        <w:rFonts w:eastAsia="Calibri" w:cs="Calibri" w:hint="default"/>
        <w:color w:val="000000" w:themeColor="text1"/>
      </w:rPr>
    </w:lvl>
    <w:lvl w:ilvl="3">
      <w:start w:val="1"/>
      <w:numFmt w:val="decimal"/>
      <w:lvlText w:val="%1.%2.%3.%4"/>
      <w:lvlJc w:val="left"/>
      <w:pPr>
        <w:ind w:left="720" w:hanging="720"/>
      </w:pPr>
      <w:rPr>
        <w:rFonts w:eastAsia="Calibri" w:cs="Calibri" w:hint="default"/>
        <w:color w:val="000000" w:themeColor="text1"/>
      </w:rPr>
    </w:lvl>
    <w:lvl w:ilvl="4">
      <w:start w:val="1"/>
      <w:numFmt w:val="decimal"/>
      <w:lvlText w:val="%1.%2.%3.%4.%5"/>
      <w:lvlJc w:val="left"/>
      <w:pPr>
        <w:ind w:left="1080" w:hanging="1080"/>
      </w:pPr>
      <w:rPr>
        <w:rFonts w:eastAsia="Calibri" w:cs="Calibri" w:hint="default"/>
        <w:color w:val="000000" w:themeColor="text1"/>
      </w:rPr>
    </w:lvl>
    <w:lvl w:ilvl="5">
      <w:start w:val="1"/>
      <w:numFmt w:val="decimal"/>
      <w:lvlText w:val="%1.%2.%3.%4.%5.%6"/>
      <w:lvlJc w:val="left"/>
      <w:pPr>
        <w:ind w:left="1080" w:hanging="1080"/>
      </w:pPr>
      <w:rPr>
        <w:rFonts w:eastAsia="Calibri" w:cs="Calibri" w:hint="default"/>
        <w:color w:val="000000" w:themeColor="text1"/>
      </w:rPr>
    </w:lvl>
    <w:lvl w:ilvl="6">
      <w:start w:val="1"/>
      <w:numFmt w:val="decimal"/>
      <w:lvlText w:val="%1.%2.%3.%4.%5.%6.%7"/>
      <w:lvlJc w:val="left"/>
      <w:pPr>
        <w:ind w:left="1440" w:hanging="1440"/>
      </w:pPr>
      <w:rPr>
        <w:rFonts w:eastAsia="Calibri" w:cs="Calibri" w:hint="default"/>
        <w:color w:val="000000" w:themeColor="text1"/>
      </w:rPr>
    </w:lvl>
    <w:lvl w:ilvl="7">
      <w:start w:val="1"/>
      <w:numFmt w:val="decimal"/>
      <w:lvlText w:val="%1.%2.%3.%4.%5.%6.%7.%8"/>
      <w:lvlJc w:val="left"/>
      <w:pPr>
        <w:ind w:left="1440" w:hanging="1440"/>
      </w:pPr>
      <w:rPr>
        <w:rFonts w:eastAsia="Calibri" w:cs="Calibri" w:hint="default"/>
        <w:color w:val="000000" w:themeColor="text1"/>
      </w:rPr>
    </w:lvl>
    <w:lvl w:ilvl="8">
      <w:start w:val="1"/>
      <w:numFmt w:val="decimal"/>
      <w:lvlText w:val="%1.%2.%3.%4.%5.%6.%7.%8.%9"/>
      <w:lvlJc w:val="left"/>
      <w:pPr>
        <w:ind w:left="1440" w:hanging="1440"/>
      </w:pPr>
      <w:rPr>
        <w:rFonts w:eastAsia="Calibri" w:cs="Calibri" w:hint="default"/>
        <w:color w:val="000000" w:themeColor="text1"/>
      </w:rPr>
    </w:lvl>
  </w:abstractNum>
  <w:abstractNum w:abstractNumId="34" w15:restartNumberingAfterBreak="0">
    <w:nsid w:val="784659C9"/>
    <w:multiLevelType w:val="multilevel"/>
    <w:tmpl w:val="1EA2B76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13887056">
    <w:abstractNumId w:val="20"/>
  </w:num>
  <w:num w:numId="2" w16cid:durableId="1749837369">
    <w:abstractNumId w:val="8"/>
  </w:num>
  <w:num w:numId="3" w16cid:durableId="1048606053">
    <w:abstractNumId w:val="24"/>
  </w:num>
  <w:num w:numId="4" w16cid:durableId="588393938">
    <w:abstractNumId w:val="19"/>
  </w:num>
  <w:num w:numId="5" w16cid:durableId="1756365396">
    <w:abstractNumId w:val="8"/>
  </w:num>
  <w:num w:numId="6" w16cid:durableId="623510213">
    <w:abstractNumId w:val="9"/>
  </w:num>
  <w:num w:numId="7" w16cid:durableId="1025449150">
    <w:abstractNumId w:val="1"/>
  </w:num>
  <w:num w:numId="8" w16cid:durableId="410660301">
    <w:abstractNumId w:val="25"/>
  </w:num>
  <w:num w:numId="9" w16cid:durableId="740954213">
    <w:abstractNumId w:val="15"/>
  </w:num>
  <w:num w:numId="10" w16cid:durableId="2022580515">
    <w:abstractNumId w:val="10"/>
  </w:num>
  <w:num w:numId="11" w16cid:durableId="677732666">
    <w:abstractNumId w:val="22"/>
  </w:num>
  <w:num w:numId="12" w16cid:durableId="590822874">
    <w:abstractNumId w:val="13"/>
  </w:num>
  <w:num w:numId="13" w16cid:durableId="1605844880">
    <w:abstractNumId w:val="5"/>
  </w:num>
  <w:num w:numId="14" w16cid:durableId="40715688">
    <w:abstractNumId w:val="30"/>
  </w:num>
  <w:num w:numId="15" w16cid:durableId="1459644887">
    <w:abstractNumId w:val="31"/>
  </w:num>
  <w:num w:numId="16" w16cid:durableId="814369064">
    <w:abstractNumId w:val="16"/>
  </w:num>
  <w:num w:numId="17" w16cid:durableId="1189491138">
    <w:abstractNumId w:val="32"/>
  </w:num>
  <w:num w:numId="18" w16cid:durableId="993141782">
    <w:abstractNumId w:val="0"/>
  </w:num>
  <w:num w:numId="19" w16cid:durableId="1919755009">
    <w:abstractNumId w:val="21"/>
  </w:num>
  <w:num w:numId="20" w16cid:durableId="834027170">
    <w:abstractNumId w:val="23"/>
  </w:num>
  <w:num w:numId="21" w16cid:durableId="292373559">
    <w:abstractNumId w:val="14"/>
  </w:num>
  <w:num w:numId="22" w16cid:durableId="1310984378">
    <w:abstractNumId w:val="4"/>
  </w:num>
  <w:num w:numId="23" w16cid:durableId="2017491966">
    <w:abstractNumId w:val="27"/>
  </w:num>
  <w:num w:numId="24" w16cid:durableId="1575774667">
    <w:abstractNumId w:val="18"/>
  </w:num>
  <w:num w:numId="25" w16cid:durableId="943197702">
    <w:abstractNumId w:val="34"/>
  </w:num>
  <w:num w:numId="26" w16cid:durableId="654115679">
    <w:abstractNumId w:val="11"/>
  </w:num>
  <w:num w:numId="27" w16cid:durableId="1828203268">
    <w:abstractNumId w:val="2"/>
  </w:num>
  <w:num w:numId="28" w16cid:durableId="972101059">
    <w:abstractNumId w:val="29"/>
  </w:num>
  <w:num w:numId="29" w16cid:durableId="1653876234">
    <w:abstractNumId w:val="26"/>
  </w:num>
  <w:num w:numId="30" w16cid:durableId="57365525">
    <w:abstractNumId w:val="33"/>
  </w:num>
  <w:num w:numId="31" w16cid:durableId="1481119055">
    <w:abstractNumId w:val="7"/>
  </w:num>
  <w:num w:numId="32" w16cid:durableId="1937057172">
    <w:abstractNumId w:val="6"/>
  </w:num>
  <w:num w:numId="33" w16cid:durableId="679939391">
    <w:abstractNumId w:val="12"/>
  </w:num>
  <w:num w:numId="34" w16cid:durableId="36514090">
    <w:abstractNumId w:val="3"/>
  </w:num>
  <w:num w:numId="35" w16cid:durableId="697701586">
    <w:abstractNumId w:val="28"/>
  </w:num>
  <w:num w:numId="36" w16cid:durableId="1622346322">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721"/>
    <w:rsid w:val="00000036"/>
    <w:rsid w:val="000000FE"/>
    <w:rsid w:val="000014C2"/>
    <w:rsid w:val="000019BC"/>
    <w:rsid w:val="00001B26"/>
    <w:rsid w:val="00002EDF"/>
    <w:rsid w:val="00003E75"/>
    <w:rsid w:val="000047A7"/>
    <w:rsid w:val="00004B64"/>
    <w:rsid w:val="00005108"/>
    <w:rsid w:val="00010228"/>
    <w:rsid w:val="000115BC"/>
    <w:rsid w:val="0001432E"/>
    <w:rsid w:val="000147F7"/>
    <w:rsid w:val="00015AA6"/>
    <w:rsid w:val="00022870"/>
    <w:rsid w:val="00024C0E"/>
    <w:rsid w:val="00026584"/>
    <w:rsid w:val="00026A51"/>
    <w:rsid w:val="00027C89"/>
    <w:rsid w:val="00027E75"/>
    <w:rsid w:val="0003089E"/>
    <w:rsid w:val="00033445"/>
    <w:rsid w:val="0003411D"/>
    <w:rsid w:val="00035C9C"/>
    <w:rsid w:val="00037849"/>
    <w:rsid w:val="00037AA8"/>
    <w:rsid w:val="00037C04"/>
    <w:rsid w:val="00040743"/>
    <w:rsid w:val="000415FD"/>
    <w:rsid w:val="000421C1"/>
    <w:rsid w:val="00045829"/>
    <w:rsid w:val="000472AE"/>
    <w:rsid w:val="000503FC"/>
    <w:rsid w:val="00050B0B"/>
    <w:rsid w:val="00050C0B"/>
    <w:rsid w:val="000513FB"/>
    <w:rsid w:val="000514CA"/>
    <w:rsid w:val="000518D2"/>
    <w:rsid w:val="00053992"/>
    <w:rsid w:val="00054363"/>
    <w:rsid w:val="00055428"/>
    <w:rsid w:val="00056A79"/>
    <w:rsid w:val="00056CD8"/>
    <w:rsid w:val="00057051"/>
    <w:rsid w:val="00057785"/>
    <w:rsid w:val="00060518"/>
    <w:rsid w:val="0006310A"/>
    <w:rsid w:val="000636D1"/>
    <w:rsid w:val="00064E3C"/>
    <w:rsid w:val="00066247"/>
    <w:rsid w:val="00066936"/>
    <w:rsid w:val="00067364"/>
    <w:rsid w:val="00072CB8"/>
    <w:rsid w:val="00075585"/>
    <w:rsid w:val="00076A0C"/>
    <w:rsid w:val="000775DA"/>
    <w:rsid w:val="000776D9"/>
    <w:rsid w:val="00080589"/>
    <w:rsid w:val="000805B0"/>
    <w:rsid w:val="00081560"/>
    <w:rsid w:val="0008278F"/>
    <w:rsid w:val="00082C9F"/>
    <w:rsid w:val="00082DF0"/>
    <w:rsid w:val="00084461"/>
    <w:rsid w:val="000845F4"/>
    <w:rsid w:val="000847E6"/>
    <w:rsid w:val="00086FD3"/>
    <w:rsid w:val="000876A1"/>
    <w:rsid w:val="000876C1"/>
    <w:rsid w:val="00094597"/>
    <w:rsid w:val="00097966"/>
    <w:rsid w:val="000A310E"/>
    <w:rsid w:val="000A528A"/>
    <w:rsid w:val="000A5F2D"/>
    <w:rsid w:val="000B05C3"/>
    <w:rsid w:val="000B1580"/>
    <w:rsid w:val="000B232C"/>
    <w:rsid w:val="000B2A0F"/>
    <w:rsid w:val="000B3C35"/>
    <w:rsid w:val="000B550C"/>
    <w:rsid w:val="000B5803"/>
    <w:rsid w:val="000B595D"/>
    <w:rsid w:val="000B5A2C"/>
    <w:rsid w:val="000B5F45"/>
    <w:rsid w:val="000B6CFC"/>
    <w:rsid w:val="000B6DB5"/>
    <w:rsid w:val="000C0FBA"/>
    <w:rsid w:val="000C136D"/>
    <w:rsid w:val="000C1457"/>
    <w:rsid w:val="000C1A9A"/>
    <w:rsid w:val="000C1B49"/>
    <w:rsid w:val="000C2CB8"/>
    <w:rsid w:val="000C4A66"/>
    <w:rsid w:val="000C6898"/>
    <w:rsid w:val="000C7DE8"/>
    <w:rsid w:val="000D08A1"/>
    <w:rsid w:val="000D101B"/>
    <w:rsid w:val="000D178B"/>
    <w:rsid w:val="000D1FB3"/>
    <w:rsid w:val="000D1FBD"/>
    <w:rsid w:val="000D2725"/>
    <w:rsid w:val="000D2A07"/>
    <w:rsid w:val="000D387A"/>
    <w:rsid w:val="000D4A91"/>
    <w:rsid w:val="000D5492"/>
    <w:rsid w:val="000D61C9"/>
    <w:rsid w:val="000D76A7"/>
    <w:rsid w:val="000E05C9"/>
    <w:rsid w:val="000E1A6A"/>
    <w:rsid w:val="000E341E"/>
    <w:rsid w:val="000E35AB"/>
    <w:rsid w:val="000E57E7"/>
    <w:rsid w:val="000F25CE"/>
    <w:rsid w:val="000F312A"/>
    <w:rsid w:val="000F51A5"/>
    <w:rsid w:val="000F6C7E"/>
    <w:rsid w:val="00101131"/>
    <w:rsid w:val="00101519"/>
    <w:rsid w:val="00102768"/>
    <w:rsid w:val="001072D4"/>
    <w:rsid w:val="001100A5"/>
    <w:rsid w:val="001108A7"/>
    <w:rsid w:val="001137E5"/>
    <w:rsid w:val="00113C8F"/>
    <w:rsid w:val="0011403F"/>
    <w:rsid w:val="001144B3"/>
    <w:rsid w:val="00114C7A"/>
    <w:rsid w:val="00114DE0"/>
    <w:rsid w:val="00115545"/>
    <w:rsid w:val="00116E41"/>
    <w:rsid w:val="00117243"/>
    <w:rsid w:val="00117739"/>
    <w:rsid w:val="00117B5B"/>
    <w:rsid w:val="0012050A"/>
    <w:rsid w:val="001205A3"/>
    <w:rsid w:val="00120F97"/>
    <w:rsid w:val="00121545"/>
    <w:rsid w:val="001253D1"/>
    <w:rsid w:val="001263FB"/>
    <w:rsid w:val="00126616"/>
    <w:rsid w:val="0013033F"/>
    <w:rsid w:val="00132C4C"/>
    <w:rsid w:val="00133B34"/>
    <w:rsid w:val="00133F57"/>
    <w:rsid w:val="0013582A"/>
    <w:rsid w:val="00135D7C"/>
    <w:rsid w:val="001361D8"/>
    <w:rsid w:val="00136591"/>
    <w:rsid w:val="00136EDB"/>
    <w:rsid w:val="001400E1"/>
    <w:rsid w:val="001410B1"/>
    <w:rsid w:val="00141FA2"/>
    <w:rsid w:val="001436DF"/>
    <w:rsid w:val="00144D02"/>
    <w:rsid w:val="00144E45"/>
    <w:rsid w:val="00145AD7"/>
    <w:rsid w:val="00146297"/>
    <w:rsid w:val="0014688C"/>
    <w:rsid w:val="001478ED"/>
    <w:rsid w:val="0014798B"/>
    <w:rsid w:val="00151C9A"/>
    <w:rsid w:val="00152909"/>
    <w:rsid w:val="0015390A"/>
    <w:rsid w:val="00154488"/>
    <w:rsid w:val="001546DF"/>
    <w:rsid w:val="001560EF"/>
    <w:rsid w:val="001576F8"/>
    <w:rsid w:val="001613C6"/>
    <w:rsid w:val="001623DB"/>
    <w:rsid w:val="001625EF"/>
    <w:rsid w:val="001626A6"/>
    <w:rsid w:val="00164C49"/>
    <w:rsid w:val="00164E70"/>
    <w:rsid w:val="0016564E"/>
    <w:rsid w:val="001656BD"/>
    <w:rsid w:val="001675F2"/>
    <w:rsid w:val="00167C1B"/>
    <w:rsid w:val="00167CF5"/>
    <w:rsid w:val="001720DF"/>
    <w:rsid w:val="00172EE7"/>
    <w:rsid w:val="00172F04"/>
    <w:rsid w:val="001737EC"/>
    <w:rsid w:val="00173DBD"/>
    <w:rsid w:val="00173E3D"/>
    <w:rsid w:val="001744AC"/>
    <w:rsid w:val="00175B18"/>
    <w:rsid w:val="001762B4"/>
    <w:rsid w:val="00176A67"/>
    <w:rsid w:val="001770D0"/>
    <w:rsid w:val="001772DA"/>
    <w:rsid w:val="00177B33"/>
    <w:rsid w:val="00177E25"/>
    <w:rsid w:val="0018346C"/>
    <w:rsid w:val="00183986"/>
    <w:rsid w:val="00184F58"/>
    <w:rsid w:val="001851C1"/>
    <w:rsid w:val="0018590D"/>
    <w:rsid w:val="00186946"/>
    <w:rsid w:val="00186ED9"/>
    <w:rsid w:val="001877F7"/>
    <w:rsid w:val="00190093"/>
    <w:rsid w:val="00190DB2"/>
    <w:rsid w:val="00194179"/>
    <w:rsid w:val="00195134"/>
    <w:rsid w:val="00195363"/>
    <w:rsid w:val="00196CF0"/>
    <w:rsid w:val="00196E22"/>
    <w:rsid w:val="001975A7"/>
    <w:rsid w:val="001A088D"/>
    <w:rsid w:val="001A0D01"/>
    <w:rsid w:val="001A114A"/>
    <w:rsid w:val="001A1507"/>
    <w:rsid w:val="001A2FC2"/>
    <w:rsid w:val="001A3484"/>
    <w:rsid w:val="001A6079"/>
    <w:rsid w:val="001A6AF8"/>
    <w:rsid w:val="001A7907"/>
    <w:rsid w:val="001B0F88"/>
    <w:rsid w:val="001B1623"/>
    <w:rsid w:val="001B1A01"/>
    <w:rsid w:val="001B294D"/>
    <w:rsid w:val="001B297A"/>
    <w:rsid w:val="001B5010"/>
    <w:rsid w:val="001B522A"/>
    <w:rsid w:val="001B56F8"/>
    <w:rsid w:val="001B7B96"/>
    <w:rsid w:val="001C009F"/>
    <w:rsid w:val="001C06EB"/>
    <w:rsid w:val="001C30E3"/>
    <w:rsid w:val="001C333E"/>
    <w:rsid w:val="001C3645"/>
    <w:rsid w:val="001C3B49"/>
    <w:rsid w:val="001C57DC"/>
    <w:rsid w:val="001C5CC9"/>
    <w:rsid w:val="001D02E1"/>
    <w:rsid w:val="001D1E66"/>
    <w:rsid w:val="001D22DC"/>
    <w:rsid w:val="001D5209"/>
    <w:rsid w:val="001D6591"/>
    <w:rsid w:val="001D7697"/>
    <w:rsid w:val="001E0600"/>
    <w:rsid w:val="001E3DF7"/>
    <w:rsid w:val="001E4897"/>
    <w:rsid w:val="001E5E30"/>
    <w:rsid w:val="001E5EDE"/>
    <w:rsid w:val="001E69DE"/>
    <w:rsid w:val="001E73F8"/>
    <w:rsid w:val="001F007C"/>
    <w:rsid w:val="001F1730"/>
    <w:rsid w:val="001F1C69"/>
    <w:rsid w:val="001F2B5A"/>
    <w:rsid w:val="001F2C39"/>
    <w:rsid w:val="001F2C8D"/>
    <w:rsid w:val="001F3702"/>
    <w:rsid w:val="001F380D"/>
    <w:rsid w:val="001F38D8"/>
    <w:rsid w:val="001F3CD4"/>
    <w:rsid w:val="001F5AA0"/>
    <w:rsid w:val="001F7200"/>
    <w:rsid w:val="001F7C1C"/>
    <w:rsid w:val="00201986"/>
    <w:rsid w:val="00202819"/>
    <w:rsid w:val="002042B5"/>
    <w:rsid w:val="002048CF"/>
    <w:rsid w:val="00204968"/>
    <w:rsid w:val="00204B15"/>
    <w:rsid w:val="00204D81"/>
    <w:rsid w:val="00207040"/>
    <w:rsid w:val="0021193D"/>
    <w:rsid w:val="00212C0F"/>
    <w:rsid w:val="00213D0C"/>
    <w:rsid w:val="00214F2A"/>
    <w:rsid w:val="002169AB"/>
    <w:rsid w:val="00217272"/>
    <w:rsid w:val="002175F2"/>
    <w:rsid w:val="00217DF0"/>
    <w:rsid w:val="00221D95"/>
    <w:rsid w:val="00221F81"/>
    <w:rsid w:val="00222AB2"/>
    <w:rsid w:val="00223857"/>
    <w:rsid w:val="00224FD4"/>
    <w:rsid w:val="00226389"/>
    <w:rsid w:val="00227113"/>
    <w:rsid w:val="002318E1"/>
    <w:rsid w:val="00231CE6"/>
    <w:rsid w:val="00232139"/>
    <w:rsid w:val="002328B7"/>
    <w:rsid w:val="0023370F"/>
    <w:rsid w:val="00235F08"/>
    <w:rsid w:val="0023622E"/>
    <w:rsid w:val="0023634B"/>
    <w:rsid w:val="00236A1B"/>
    <w:rsid w:val="002370E4"/>
    <w:rsid w:val="0024013F"/>
    <w:rsid w:val="00241AA9"/>
    <w:rsid w:val="00244279"/>
    <w:rsid w:val="002448D1"/>
    <w:rsid w:val="002450FB"/>
    <w:rsid w:val="0024535D"/>
    <w:rsid w:val="00246E18"/>
    <w:rsid w:val="0024700A"/>
    <w:rsid w:val="00250D2D"/>
    <w:rsid w:val="00250F37"/>
    <w:rsid w:val="00251AE7"/>
    <w:rsid w:val="00251F41"/>
    <w:rsid w:val="00252728"/>
    <w:rsid w:val="002547E8"/>
    <w:rsid w:val="002548DD"/>
    <w:rsid w:val="00254E88"/>
    <w:rsid w:val="00255630"/>
    <w:rsid w:val="002556D2"/>
    <w:rsid w:val="00255C0D"/>
    <w:rsid w:val="00255C36"/>
    <w:rsid w:val="002574E6"/>
    <w:rsid w:val="00257B13"/>
    <w:rsid w:val="00263DB7"/>
    <w:rsid w:val="00263E84"/>
    <w:rsid w:val="002655BC"/>
    <w:rsid w:val="002707EE"/>
    <w:rsid w:val="00272EC1"/>
    <w:rsid w:val="0027406D"/>
    <w:rsid w:val="002748B5"/>
    <w:rsid w:val="0027603F"/>
    <w:rsid w:val="00276299"/>
    <w:rsid w:val="00276EB9"/>
    <w:rsid w:val="002775A9"/>
    <w:rsid w:val="00280589"/>
    <w:rsid w:val="00280F3D"/>
    <w:rsid w:val="0028134E"/>
    <w:rsid w:val="00281564"/>
    <w:rsid w:val="0028168B"/>
    <w:rsid w:val="00282953"/>
    <w:rsid w:val="00282D13"/>
    <w:rsid w:val="0028332A"/>
    <w:rsid w:val="00283FA5"/>
    <w:rsid w:val="00284581"/>
    <w:rsid w:val="00284B80"/>
    <w:rsid w:val="0028565B"/>
    <w:rsid w:val="00285CF7"/>
    <w:rsid w:val="002904A9"/>
    <w:rsid w:val="00290A63"/>
    <w:rsid w:val="00290E4A"/>
    <w:rsid w:val="00291A5B"/>
    <w:rsid w:val="00291F08"/>
    <w:rsid w:val="00293081"/>
    <w:rsid w:val="0029321B"/>
    <w:rsid w:val="00296B80"/>
    <w:rsid w:val="00297EC9"/>
    <w:rsid w:val="002A00D9"/>
    <w:rsid w:val="002A4919"/>
    <w:rsid w:val="002A544E"/>
    <w:rsid w:val="002A66CD"/>
    <w:rsid w:val="002B2C94"/>
    <w:rsid w:val="002B2EE4"/>
    <w:rsid w:val="002B383D"/>
    <w:rsid w:val="002B70AE"/>
    <w:rsid w:val="002B724D"/>
    <w:rsid w:val="002B7CBC"/>
    <w:rsid w:val="002C0BB9"/>
    <w:rsid w:val="002C487D"/>
    <w:rsid w:val="002C4909"/>
    <w:rsid w:val="002C56B9"/>
    <w:rsid w:val="002C570F"/>
    <w:rsid w:val="002C6073"/>
    <w:rsid w:val="002C7CBF"/>
    <w:rsid w:val="002D1381"/>
    <w:rsid w:val="002D1404"/>
    <w:rsid w:val="002D1F0F"/>
    <w:rsid w:val="002D235E"/>
    <w:rsid w:val="002D38EC"/>
    <w:rsid w:val="002D463D"/>
    <w:rsid w:val="002E0072"/>
    <w:rsid w:val="002E0637"/>
    <w:rsid w:val="002E17AC"/>
    <w:rsid w:val="002E3059"/>
    <w:rsid w:val="002E30AC"/>
    <w:rsid w:val="002E338D"/>
    <w:rsid w:val="002E3ACB"/>
    <w:rsid w:val="002E46CD"/>
    <w:rsid w:val="002E4B8D"/>
    <w:rsid w:val="002E4BF3"/>
    <w:rsid w:val="002E69B7"/>
    <w:rsid w:val="002E746C"/>
    <w:rsid w:val="002E7A40"/>
    <w:rsid w:val="002F00B0"/>
    <w:rsid w:val="002F0B71"/>
    <w:rsid w:val="002F1554"/>
    <w:rsid w:val="002F4FBD"/>
    <w:rsid w:val="002F5977"/>
    <w:rsid w:val="002F648C"/>
    <w:rsid w:val="002F7BA7"/>
    <w:rsid w:val="0030109D"/>
    <w:rsid w:val="003013DD"/>
    <w:rsid w:val="003014C5"/>
    <w:rsid w:val="00302676"/>
    <w:rsid w:val="00302D63"/>
    <w:rsid w:val="00304718"/>
    <w:rsid w:val="003059CF"/>
    <w:rsid w:val="00306642"/>
    <w:rsid w:val="00307F96"/>
    <w:rsid w:val="00310253"/>
    <w:rsid w:val="00312038"/>
    <w:rsid w:val="003137AE"/>
    <w:rsid w:val="00313C8D"/>
    <w:rsid w:val="00314C0E"/>
    <w:rsid w:val="003211FE"/>
    <w:rsid w:val="003217B0"/>
    <w:rsid w:val="003222C2"/>
    <w:rsid w:val="00322308"/>
    <w:rsid w:val="00322360"/>
    <w:rsid w:val="00322DB5"/>
    <w:rsid w:val="003258FA"/>
    <w:rsid w:val="003306AC"/>
    <w:rsid w:val="0033088B"/>
    <w:rsid w:val="0033098B"/>
    <w:rsid w:val="00330B96"/>
    <w:rsid w:val="0033209B"/>
    <w:rsid w:val="00332BC2"/>
    <w:rsid w:val="00333214"/>
    <w:rsid w:val="003337C5"/>
    <w:rsid w:val="00333DCB"/>
    <w:rsid w:val="003347F8"/>
    <w:rsid w:val="0033557F"/>
    <w:rsid w:val="00335838"/>
    <w:rsid w:val="003361E0"/>
    <w:rsid w:val="00336270"/>
    <w:rsid w:val="00336742"/>
    <w:rsid w:val="003377D3"/>
    <w:rsid w:val="003378EE"/>
    <w:rsid w:val="00337E6F"/>
    <w:rsid w:val="00341042"/>
    <w:rsid w:val="0034117B"/>
    <w:rsid w:val="00342045"/>
    <w:rsid w:val="003429D1"/>
    <w:rsid w:val="003451CE"/>
    <w:rsid w:val="0034554D"/>
    <w:rsid w:val="003463F7"/>
    <w:rsid w:val="003468DE"/>
    <w:rsid w:val="0034695B"/>
    <w:rsid w:val="0034722E"/>
    <w:rsid w:val="003478D2"/>
    <w:rsid w:val="00347F60"/>
    <w:rsid w:val="00351AA5"/>
    <w:rsid w:val="00352826"/>
    <w:rsid w:val="00353A61"/>
    <w:rsid w:val="00353AA2"/>
    <w:rsid w:val="00356902"/>
    <w:rsid w:val="00360587"/>
    <w:rsid w:val="0036092A"/>
    <w:rsid w:val="003613A7"/>
    <w:rsid w:val="00361ACE"/>
    <w:rsid w:val="00361FFE"/>
    <w:rsid w:val="00362C62"/>
    <w:rsid w:val="00363BAF"/>
    <w:rsid w:val="003657EC"/>
    <w:rsid w:val="003663C9"/>
    <w:rsid w:val="00366A5A"/>
    <w:rsid w:val="003679CF"/>
    <w:rsid w:val="0037104C"/>
    <w:rsid w:val="003711DF"/>
    <w:rsid w:val="003723E0"/>
    <w:rsid w:val="00372CE6"/>
    <w:rsid w:val="00373B04"/>
    <w:rsid w:val="00374047"/>
    <w:rsid w:val="00375264"/>
    <w:rsid w:val="003764B4"/>
    <w:rsid w:val="003767D4"/>
    <w:rsid w:val="0037767A"/>
    <w:rsid w:val="00377DB2"/>
    <w:rsid w:val="003809FF"/>
    <w:rsid w:val="00380F4B"/>
    <w:rsid w:val="003811D9"/>
    <w:rsid w:val="00382235"/>
    <w:rsid w:val="00383EE4"/>
    <w:rsid w:val="00385B64"/>
    <w:rsid w:val="00385BD9"/>
    <w:rsid w:val="00386107"/>
    <w:rsid w:val="00386DF9"/>
    <w:rsid w:val="0039107D"/>
    <w:rsid w:val="003937A7"/>
    <w:rsid w:val="00394141"/>
    <w:rsid w:val="0039443A"/>
    <w:rsid w:val="003964E5"/>
    <w:rsid w:val="003964EF"/>
    <w:rsid w:val="003973A4"/>
    <w:rsid w:val="003A016A"/>
    <w:rsid w:val="003A07FE"/>
    <w:rsid w:val="003A0D70"/>
    <w:rsid w:val="003A1AEC"/>
    <w:rsid w:val="003A1DFE"/>
    <w:rsid w:val="003A2442"/>
    <w:rsid w:val="003A2C86"/>
    <w:rsid w:val="003A2EC0"/>
    <w:rsid w:val="003A4C4D"/>
    <w:rsid w:val="003A57F8"/>
    <w:rsid w:val="003A6C73"/>
    <w:rsid w:val="003A6E1B"/>
    <w:rsid w:val="003B21E5"/>
    <w:rsid w:val="003B3106"/>
    <w:rsid w:val="003B3666"/>
    <w:rsid w:val="003B36A1"/>
    <w:rsid w:val="003B498B"/>
    <w:rsid w:val="003B4A37"/>
    <w:rsid w:val="003B52C4"/>
    <w:rsid w:val="003B58BD"/>
    <w:rsid w:val="003B74A7"/>
    <w:rsid w:val="003C1708"/>
    <w:rsid w:val="003C39CE"/>
    <w:rsid w:val="003C3C05"/>
    <w:rsid w:val="003C45C0"/>
    <w:rsid w:val="003C4B06"/>
    <w:rsid w:val="003C4DC6"/>
    <w:rsid w:val="003C555B"/>
    <w:rsid w:val="003C5721"/>
    <w:rsid w:val="003C76E0"/>
    <w:rsid w:val="003D00D6"/>
    <w:rsid w:val="003D06BA"/>
    <w:rsid w:val="003D0891"/>
    <w:rsid w:val="003D1247"/>
    <w:rsid w:val="003D2FA4"/>
    <w:rsid w:val="003D4C25"/>
    <w:rsid w:val="003D5097"/>
    <w:rsid w:val="003D6214"/>
    <w:rsid w:val="003D6404"/>
    <w:rsid w:val="003D6D26"/>
    <w:rsid w:val="003D7044"/>
    <w:rsid w:val="003E17CE"/>
    <w:rsid w:val="003E536F"/>
    <w:rsid w:val="003E59EE"/>
    <w:rsid w:val="003E7BB3"/>
    <w:rsid w:val="003F09A1"/>
    <w:rsid w:val="003F0D0C"/>
    <w:rsid w:val="003F33DA"/>
    <w:rsid w:val="003F4947"/>
    <w:rsid w:val="003F5B82"/>
    <w:rsid w:val="003F690E"/>
    <w:rsid w:val="003F6C35"/>
    <w:rsid w:val="003F6EA0"/>
    <w:rsid w:val="003F6EA2"/>
    <w:rsid w:val="0040177C"/>
    <w:rsid w:val="00401D99"/>
    <w:rsid w:val="00403892"/>
    <w:rsid w:val="00405380"/>
    <w:rsid w:val="00407808"/>
    <w:rsid w:val="00411C6A"/>
    <w:rsid w:val="00411CA4"/>
    <w:rsid w:val="00411FE5"/>
    <w:rsid w:val="004130EA"/>
    <w:rsid w:val="004162D8"/>
    <w:rsid w:val="00420483"/>
    <w:rsid w:val="00423692"/>
    <w:rsid w:val="0042380F"/>
    <w:rsid w:val="00427609"/>
    <w:rsid w:val="00427F89"/>
    <w:rsid w:val="00430255"/>
    <w:rsid w:val="004313F7"/>
    <w:rsid w:val="00432E88"/>
    <w:rsid w:val="004343E8"/>
    <w:rsid w:val="0043451E"/>
    <w:rsid w:val="004353BE"/>
    <w:rsid w:val="00435404"/>
    <w:rsid w:val="00442339"/>
    <w:rsid w:val="004427CF"/>
    <w:rsid w:val="00442C3A"/>
    <w:rsid w:val="00442EDF"/>
    <w:rsid w:val="00445E0D"/>
    <w:rsid w:val="0044681C"/>
    <w:rsid w:val="00447483"/>
    <w:rsid w:val="0044764D"/>
    <w:rsid w:val="0045118C"/>
    <w:rsid w:val="00451F35"/>
    <w:rsid w:val="004530B5"/>
    <w:rsid w:val="00453192"/>
    <w:rsid w:val="004544DA"/>
    <w:rsid w:val="00455031"/>
    <w:rsid w:val="004554BB"/>
    <w:rsid w:val="00455D16"/>
    <w:rsid w:val="0045624C"/>
    <w:rsid w:val="00456279"/>
    <w:rsid w:val="0045666F"/>
    <w:rsid w:val="00457086"/>
    <w:rsid w:val="004574A7"/>
    <w:rsid w:val="004577F7"/>
    <w:rsid w:val="004578C8"/>
    <w:rsid w:val="004601CA"/>
    <w:rsid w:val="004604BB"/>
    <w:rsid w:val="004606EC"/>
    <w:rsid w:val="00461019"/>
    <w:rsid w:val="00461835"/>
    <w:rsid w:val="00461CDF"/>
    <w:rsid w:val="00463B90"/>
    <w:rsid w:val="004651E3"/>
    <w:rsid w:val="004656D7"/>
    <w:rsid w:val="0046607C"/>
    <w:rsid w:val="00467049"/>
    <w:rsid w:val="004675A3"/>
    <w:rsid w:val="00467A80"/>
    <w:rsid w:val="0047192E"/>
    <w:rsid w:val="00471CD3"/>
    <w:rsid w:val="00473C68"/>
    <w:rsid w:val="00474B9D"/>
    <w:rsid w:val="004756D5"/>
    <w:rsid w:val="00476321"/>
    <w:rsid w:val="004779FB"/>
    <w:rsid w:val="0048002F"/>
    <w:rsid w:val="004803C2"/>
    <w:rsid w:val="004805DD"/>
    <w:rsid w:val="00482F0B"/>
    <w:rsid w:val="00483EBF"/>
    <w:rsid w:val="00484148"/>
    <w:rsid w:val="00484C53"/>
    <w:rsid w:val="00485086"/>
    <w:rsid w:val="004851F8"/>
    <w:rsid w:val="0048535E"/>
    <w:rsid w:val="004865AF"/>
    <w:rsid w:val="0049000D"/>
    <w:rsid w:val="0049005E"/>
    <w:rsid w:val="00490B0F"/>
    <w:rsid w:val="00493607"/>
    <w:rsid w:val="004938C4"/>
    <w:rsid w:val="004948A4"/>
    <w:rsid w:val="0049652A"/>
    <w:rsid w:val="00496C59"/>
    <w:rsid w:val="00497BA5"/>
    <w:rsid w:val="004A143F"/>
    <w:rsid w:val="004A28F4"/>
    <w:rsid w:val="004A47B7"/>
    <w:rsid w:val="004A4CFD"/>
    <w:rsid w:val="004A4F25"/>
    <w:rsid w:val="004A73B0"/>
    <w:rsid w:val="004B0532"/>
    <w:rsid w:val="004B1E59"/>
    <w:rsid w:val="004B2441"/>
    <w:rsid w:val="004B3078"/>
    <w:rsid w:val="004B3151"/>
    <w:rsid w:val="004B3956"/>
    <w:rsid w:val="004B45BD"/>
    <w:rsid w:val="004B4843"/>
    <w:rsid w:val="004B7396"/>
    <w:rsid w:val="004B753B"/>
    <w:rsid w:val="004B7A4C"/>
    <w:rsid w:val="004C19E4"/>
    <w:rsid w:val="004C1D2C"/>
    <w:rsid w:val="004C5667"/>
    <w:rsid w:val="004C640B"/>
    <w:rsid w:val="004C6466"/>
    <w:rsid w:val="004C6D99"/>
    <w:rsid w:val="004C6DF0"/>
    <w:rsid w:val="004C71C1"/>
    <w:rsid w:val="004D03A1"/>
    <w:rsid w:val="004D215A"/>
    <w:rsid w:val="004D2E6B"/>
    <w:rsid w:val="004D3177"/>
    <w:rsid w:val="004D42B8"/>
    <w:rsid w:val="004D5633"/>
    <w:rsid w:val="004D56FB"/>
    <w:rsid w:val="004D7CD8"/>
    <w:rsid w:val="004E00BD"/>
    <w:rsid w:val="004E0932"/>
    <w:rsid w:val="004E3208"/>
    <w:rsid w:val="004E382C"/>
    <w:rsid w:val="004E3CF2"/>
    <w:rsid w:val="004E47C9"/>
    <w:rsid w:val="004E50B2"/>
    <w:rsid w:val="004E608D"/>
    <w:rsid w:val="004E7B25"/>
    <w:rsid w:val="004F0035"/>
    <w:rsid w:val="004F0661"/>
    <w:rsid w:val="004F0A0C"/>
    <w:rsid w:val="004F0B42"/>
    <w:rsid w:val="004F0E70"/>
    <w:rsid w:val="004F2F51"/>
    <w:rsid w:val="004F393E"/>
    <w:rsid w:val="004F4D8A"/>
    <w:rsid w:val="004F543A"/>
    <w:rsid w:val="004F6412"/>
    <w:rsid w:val="004F67C9"/>
    <w:rsid w:val="004F73C1"/>
    <w:rsid w:val="004F796F"/>
    <w:rsid w:val="004F7B26"/>
    <w:rsid w:val="00500DA5"/>
    <w:rsid w:val="00501A26"/>
    <w:rsid w:val="0050224E"/>
    <w:rsid w:val="00503550"/>
    <w:rsid w:val="005045FD"/>
    <w:rsid w:val="005046FE"/>
    <w:rsid w:val="00507418"/>
    <w:rsid w:val="005076DA"/>
    <w:rsid w:val="0050783C"/>
    <w:rsid w:val="00507F4F"/>
    <w:rsid w:val="005107FF"/>
    <w:rsid w:val="00511816"/>
    <w:rsid w:val="005118F2"/>
    <w:rsid w:val="005119DD"/>
    <w:rsid w:val="00512C43"/>
    <w:rsid w:val="00514192"/>
    <w:rsid w:val="00514EE2"/>
    <w:rsid w:val="005155E4"/>
    <w:rsid w:val="0051577D"/>
    <w:rsid w:val="00515A33"/>
    <w:rsid w:val="00515A9A"/>
    <w:rsid w:val="00516235"/>
    <w:rsid w:val="0052066B"/>
    <w:rsid w:val="00521283"/>
    <w:rsid w:val="0052141A"/>
    <w:rsid w:val="005226E0"/>
    <w:rsid w:val="00522D2F"/>
    <w:rsid w:val="00524352"/>
    <w:rsid w:val="00524F2B"/>
    <w:rsid w:val="005251EE"/>
    <w:rsid w:val="00527010"/>
    <w:rsid w:val="00527F7C"/>
    <w:rsid w:val="005304C2"/>
    <w:rsid w:val="00530829"/>
    <w:rsid w:val="005317FB"/>
    <w:rsid w:val="00531C0C"/>
    <w:rsid w:val="00532BC9"/>
    <w:rsid w:val="005337A9"/>
    <w:rsid w:val="00533825"/>
    <w:rsid w:val="0053387F"/>
    <w:rsid w:val="0053454F"/>
    <w:rsid w:val="005347CE"/>
    <w:rsid w:val="00534CBA"/>
    <w:rsid w:val="00534D99"/>
    <w:rsid w:val="0053708B"/>
    <w:rsid w:val="005375C8"/>
    <w:rsid w:val="00537BB4"/>
    <w:rsid w:val="00541590"/>
    <w:rsid w:val="0054217A"/>
    <w:rsid w:val="00542A3D"/>
    <w:rsid w:val="005438B6"/>
    <w:rsid w:val="005446E1"/>
    <w:rsid w:val="005447C1"/>
    <w:rsid w:val="005462B4"/>
    <w:rsid w:val="00546CEA"/>
    <w:rsid w:val="00546EFA"/>
    <w:rsid w:val="00547736"/>
    <w:rsid w:val="00547CDD"/>
    <w:rsid w:val="00550462"/>
    <w:rsid w:val="00550A1A"/>
    <w:rsid w:val="00553A57"/>
    <w:rsid w:val="00555C8B"/>
    <w:rsid w:val="0055623E"/>
    <w:rsid w:val="00557499"/>
    <w:rsid w:val="00557E49"/>
    <w:rsid w:val="00561AF5"/>
    <w:rsid w:val="005625BF"/>
    <w:rsid w:val="0056304D"/>
    <w:rsid w:val="00563844"/>
    <w:rsid w:val="00563A6C"/>
    <w:rsid w:val="00563FFA"/>
    <w:rsid w:val="005648AC"/>
    <w:rsid w:val="00567B5E"/>
    <w:rsid w:val="00570968"/>
    <w:rsid w:val="00571F3F"/>
    <w:rsid w:val="0057398C"/>
    <w:rsid w:val="00574A09"/>
    <w:rsid w:val="00575C70"/>
    <w:rsid w:val="00575FEA"/>
    <w:rsid w:val="00576EA2"/>
    <w:rsid w:val="00577CE0"/>
    <w:rsid w:val="00577D46"/>
    <w:rsid w:val="00580D17"/>
    <w:rsid w:val="00581EB4"/>
    <w:rsid w:val="00581FDD"/>
    <w:rsid w:val="005821D1"/>
    <w:rsid w:val="0058718F"/>
    <w:rsid w:val="00590AD4"/>
    <w:rsid w:val="005914D5"/>
    <w:rsid w:val="00591614"/>
    <w:rsid w:val="005916BE"/>
    <w:rsid w:val="00593CBC"/>
    <w:rsid w:val="005955A9"/>
    <w:rsid w:val="0059602B"/>
    <w:rsid w:val="005A04D9"/>
    <w:rsid w:val="005A12EF"/>
    <w:rsid w:val="005A1E60"/>
    <w:rsid w:val="005A20EC"/>
    <w:rsid w:val="005A2D5C"/>
    <w:rsid w:val="005A2EC7"/>
    <w:rsid w:val="005A5B4F"/>
    <w:rsid w:val="005A786F"/>
    <w:rsid w:val="005A7AD4"/>
    <w:rsid w:val="005A7BEA"/>
    <w:rsid w:val="005B05E4"/>
    <w:rsid w:val="005B18AB"/>
    <w:rsid w:val="005B2F96"/>
    <w:rsid w:val="005B32F5"/>
    <w:rsid w:val="005B4BED"/>
    <w:rsid w:val="005B4C92"/>
    <w:rsid w:val="005B4D36"/>
    <w:rsid w:val="005B5E4A"/>
    <w:rsid w:val="005C081C"/>
    <w:rsid w:val="005C18E9"/>
    <w:rsid w:val="005C25AA"/>
    <w:rsid w:val="005C5901"/>
    <w:rsid w:val="005C625B"/>
    <w:rsid w:val="005C681A"/>
    <w:rsid w:val="005C688D"/>
    <w:rsid w:val="005C75DB"/>
    <w:rsid w:val="005D0336"/>
    <w:rsid w:val="005D1A4D"/>
    <w:rsid w:val="005D1C9E"/>
    <w:rsid w:val="005D391A"/>
    <w:rsid w:val="005D3B30"/>
    <w:rsid w:val="005D53D8"/>
    <w:rsid w:val="005D5A2D"/>
    <w:rsid w:val="005D5BC7"/>
    <w:rsid w:val="005D7506"/>
    <w:rsid w:val="005D7D3B"/>
    <w:rsid w:val="005E0F29"/>
    <w:rsid w:val="005E1F83"/>
    <w:rsid w:val="005E217F"/>
    <w:rsid w:val="005E2632"/>
    <w:rsid w:val="005E2679"/>
    <w:rsid w:val="005E3F5B"/>
    <w:rsid w:val="005E6283"/>
    <w:rsid w:val="005E6D3C"/>
    <w:rsid w:val="005E7F83"/>
    <w:rsid w:val="005F2710"/>
    <w:rsid w:val="005F3158"/>
    <w:rsid w:val="005F3E92"/>
    <w:rsid w:val="005F5819"/>
    <w:rsid w:val="005F6177"/>
    <w:rsid w:val="005F6473"/>
    <w:rsid w:val="005F65F9"/>
    <w:rsid w:val="005F79D3"/>
    <w:rsid w:val="005F7B19"/>
    <w:rsid w:val="00601174"/>
    <w:rsid w:val="006017E0"/>
    <w:rsid w:val="00601A2C"/>
    <w:rsid w:val="006027C8"/>
    <w:rsid w:val="00602FC9"/>
    <w:rsid w:val="006037CF"/>
    <w:rsid w:val="006047A5"/>
    <w:rsid w:val="006050BF"/>
    <w:rsid w:val="00605184"/>
    <w:rsid w:val="0060540F"/>
    <w:rsid w:val="006057AA"/>
    <w:rsid w:val="00605D03"/>
    <w:rsid w:val="006067BB"/>
    <w:rsid w:val="00606DF4"/>
    <w:rsid w:val="006079C2"/>
    <w:rsid w:val="006112CF"/>
    <w:rsid w:val="006113C0"/>
    <w:rsid w:val="00612CEB"/>
    <w:rsid w:val="00612DCD"/>
    <w:rsid w:val="00614A48"/>
    <w:rsid w:val="00615AF8"/>
    <w:rsid w:val="00616D09"/>
    <w:rsid w:val="00620912"/>
    <w:rsid w:val="00620F18"/>
    <w:rsid w:val="00621C21"/>
    <w:rsid w:val="00623282"/>
    <w:rsid w:val="0062510C"/>
    <w:rsid w:val="006264F1"/>
    <w:rsid w:val="0062773F"/>
    <w:rsid w:val="006277C9"/>
    <w:rsid w:val="00627B5D"/>
    <w:rsid w:val="0063117E"/>
    <w:rsid w:val="00631528"/>
    <w:rsid w:val="006353A8"/>
    <w:rsid w:val="00637CF5"/>
    <w:rsid w:val="00641538"/>
    <w:rsid w:val="006420B4"/>
    <w:rsid w:val="006427A9"/>
    <w:rsid w:val="00643155"/>
    <w:rsid w:val="00643479"/>
    <w:rsid w:val="006437E9"/>
    <w:rsid w:val="00646594"/>
    <w:rsid w:val="00646928"/>
    <w:rsid w:val="00646C3F"/>
    <w:rsid w:val="00646DEB"/>
    <w:rsid w:val="006479B1"/>
    <w:rsid w:val="00650FBA"/>
    <w:rsid w:val="00652B23"/>
    <w:rsid w:val="00653F30"/>
    <w:rsid w:val="0065409D"/>
    <w:rsid w:val="00654317"/>
    <w:rsid w:val="0065436A"/>
    <w:rsid w:val="00655157"/>
    <w:rsid w:val="0065590E"/>
    <w:rsid w:val="00655FB2"/>
    <w:rsid w:val="00656AAB"/>
    <w:rsid w:val="00657B60"/>
    <w:rsid w:val="006614DE"/>
    <w:rsid w:val="00661C72"/>
    <w:rsid w:val="00662F4F"/>
    <w:rsid w:val="00664434"/>
    <w:rsid w:val="006656D8"/>
    <w:rsid w:val="00665C06"/>
    <w:rsid w:val="00666A3C"/>
    <w:rsid w:val="0066733B"/>
    <w:rsid w:val="00670FD0"/>
    <w:rsid w:val="006711BA"/>
    <w:rsid w:val="00671E90"/>
    <w:rsid w:val="00672BA4"/>
    <w:rsid w:val="00672C51"/>
    <w:rsid w:val="0067301E"/>
    <w:rsid w:val="00673AE8"/>
    <w:rsid w:val="00673F6C"/>
    <w:rsid w:val="00674049"/>
    <w:rsid w:val="0067414B"/>
    <w:rsid w:val="00675531"/>
    <w:rsid w:val="00675EA5"/>
    <w:rsid w:val="0067606C"/>
    <w:rsid w:val="0068311B"/>
    <w:rsid w:val="00683608"/>
    <w:rsid w:val="00684F06"/>
    <w:rsid w:val="006874C3"/>
    <w:rsid w:val="00691272"/>
    <w:rsid w:val="00692290"/>
    <w:rsid w:val="006930C5"/>
    <w:rsid w:val="00693F76"/>
    <w:rsid w:val="00694938"/>
    <w:rsid w:val="00694EB3"/>
    <w:rsid w:val="00695161"/>
    <w:rsid w:val="00695C49"/>
    <w:rsid w:val="00696537"/>
    <w:rsid w:val="00696621"/>
    <w:rsid w:val="00697BAA"/>
    <w:rsid w:val="00697BE7"/>
    <w:rsid w:val="006A0065"/>
    <w:rsid w:val="006A035C"/>
    <w:rsid w:val="006A178C"/>
    <w:rsid w:val="006A2C48"/>
    <w:rsid w:val="006A3B78"/>
    <w:rsid w:val="006A5836"/>
    <w:rsid w:val="006A726F"/>
    <w:rsid w:val="006B3835"/>
    <w:rsid w:val="006B3F8C"/>
    <w:rsid w:val="006B4236"/>
    <w:rsid w:val="006B4ABD"/>
    <w:rsid w:val="006B4D93"/>
    <w:rsid w:val="006B5F37"/>
    <w:rsid w:val="006B6060"/>
    <w:rsid w:val="006B653C"/>
    <w:rsid w:val="006B690D"/>
    <w:rsid w:val="006B6EE8"/>
    <w:rsid w:val="006D0624"/>
    <w:rsid w:val="006D0841"/>
    <w:rsid w:val="006D0A68"/>
    <w:rsid w:val="006D16C0"/>
    <w:rsid w:val="006D2647"/>
    <w:rsid w:val="006D2D15"/>
    <w:rsid w:val="006D3FEE"/>
    <w:rsid w:val="006D4261"/>
    <w:rsid w:val="006D5A28"/>
    <w:rsid w:val="006D67D5"/>
    <w:rsid w:val="006D6BA9"/>
    <w:rsid w:val="006D7E58"/>
    <w:rsid w:val="006E1E2D"/>
    <w:rsid w:val="006E3125"/>
    <w:rsid w:val="006E393A"/>
    <w:rsid w:val="006E3E3E"/>
    <w:rsid w:val="006E4210"/>
    <w:rsid w:val="006E57A8"/>
    <w:rsid w:val="006E59E5"/>
    <w:rsid w:val="006E5D76"/>
    <w:rsid w:val="006E7DD6"/>
    <w:rsid w:val="006F11E7"/>
    <w:rsid w:val="006F19D1"/>
    <w:rsid w:val="006F1E37"/>
    <w:rsid w:val="006F35E5"/>
    <w:rsid w:val="006F3C44"/>
    <w:rsid w:val="006F5EA5"/>
    <w:rsid w:val="006F6981"/>
    <w:rsid w:val="006F6EA8"/>
    <w:rsid w:val="006F7C03"/>
    <w:rsid w:val="00701E1F"/>
    <w:rsid w:val="007021AB"/>
    <w:rsid w:val="00702AFE"/>
    <w:rsid w:val="007043A1"/>
    <w:rsid w:val="00704B61"/>
    <w:rsid w:val="00706084"/>
    <w:rsid w:val="007064F9"/>
    <w:rsid w:val="00706FB3"/>
    <w:rsid w:val="00707924"/>
    <w:rsid w:val="00707DC7"/>
    <w:rsid w:val="007118D6"/>
    <w:rsid w:val="007119EC"/>
    <w:rsid w:val="00711A45"/>
    <w:rsid w:val="007128FB"/>
    <w:rsid w:val="00717142"/>
    <w:rsid w:val="00717549"/>
    <w:rsid w:val="007211D0"/>
    <w:rsid w:val="007212C0"/>
    <w:rsid w:val="007220E6"/>
    <w:rsid w:val="007228B8"/>
    <w:rsid w:val="00723C0D"/>
    <w:rsid w:val="0072431C"/>
    <w:rsid w:val="007259F3"/>
    <w:rsid w:val="00726E87"/>
    <w:rsid w:val="00727FAF"/>
    <w:rsid w:val="00730AED"/>
    <w:rsid w:val="00731D3A"/>
    <w:rsid w:val="00731E1B"/>
    <w:rsid w:val="007320B1"/>
    <w:rsid w:val="00732511"/>
    <w:rsid w:val="007341F9"/>
    <w:rsid w:val="00735059"/>
    <w:rsid w:val="00736CED"/>
    <w:rsid w:val="00741FAF"/>
    <w:rsid w:val="00742143"/>
    <w:rsid w:val="00742FAA"/>
    <w:rsid w:val="00743126"/>
    <w:rsid w:val="007435F7"/>
    <w:rsid w:val="00743C17"/>
    <w:rsid w:val="0074418F"/>
    <w:rsid w:val="007443A2"/>
    <w:rsid w:val="00747205"/>
    <w:rsid w:val="00750E3D"/>
    <w:rsid w:val="007542CF"/>
    <w:rsid w:val="00754E5D"/>
    <w:rsid w:val="0075621F"/>
    <w:rsid w:val="00757175"/>
    <w:rsid w:val="0075786B"/>
    <w:rsid w:val="00757B6E"/>
    <w:rsid w:val="00761271"/>
    <w:rsid w:val="007617DD"/>
    <w:rsid w:val="00761DDD"/>
    <w:rsid w:val="0076738F"/>
    <w:rsid w:val="007673C7"/>
    <w:rsid w:val="00771A82"/>
    <w:rsid w:val="00774ADF"/>
    <w:rsid w:val="00775C59"/>
    <w:rsid w:val="00777C4F"/>
    <w:rsid w:val="007819DC"/>
    <w:rsid w:val="0078284B"/>
    <w:rsid w:val="00783815"/>
    <w:rsid w:val="007839F2"/>
    <w:rsid w:val="00783C9C"/>
    <w:rsid w:val="007853B4"/>
    <w:rsid w:val="0078711B"/>
    <w:rsid w:val="00787E6A"/>
    <w:rsid w:val="00787EC7"/>
    <w:rsid w:val="007942B8"/>
    <w:rsid w:val="007949D6"/>
    <w:rsid w:val="007956AE"/>
    <w:rsid w:val="007978F9"/>
    <w:rsid w:val="00797DE5"/>
    <w:rsid w:val="007A2403"/>
    <w:rsid w:val="007A2D0C"/>
    <w:rsid w:val="007A448A"/>
    <w:rsid w:val="007A49B9"/>
    <w:rsid w:val="007A4E51"/>
    <w:rsid w:val="007A5625"/>
    <w:rsid w:val="007B00B2"/>
    <w:rsid w:val="007B1FBD"/>
    <w:rsid w:val="007B235A"/>
    <w:rsid w:val="007B28CC"/>
    <w:rsid w:val="007B4198"/>
    <w:rsid w:val="007B6AB6"/>
    <w:rsid w:val="007B6EE0"/>
    <w:rsid w:val="007C182C"/>
    <w:rsid w:val="007C18D5"/>
    <w:rsid w:val="007C1ED7"/>
    <w:rsid w:val="007C42D3"/>
    <w:rsid w:val="007C43EF"/>
    <w:rsid w:val="007C5DE5"/>
    <w:rsid w:val="007C654A"/>
    <w:rsid w:val="007D042F"/>
    <w:rsid w:val="007D04CE"/>
    <w:rsid w:val="007D0ED6"/>
    <w:rsid w:val="007D11F6"/>
    <w:rsid w:val="007D1200"/>
    <w:rsid w:val="007D162F"/>
    <w:rsid w:val="007D22FB"/>
    <w:rsid w:val="007D3175"/>
    <w:rsid w:val="007D4B39"/>
    <w:rsid w:val="007D6263"/>
    <w:rsid w:val="007D7276"/>
    <w:rsid w:val="007D7E44"/>
    <w:rsid w:val="007E22EB"/>
    <w:rsid w:val="007E288B"/>
    <w:rsid w:val="007E2919"/>
    <w:rsid w:val="007E3B36"/>
    <w:rsid w:val="007E3C0E"/>
    <w:rsid w:val="007F07CB"/>
    <w:rsid w:val="007F2400"/>
    <w:rsid w:val="007F41C3"/>
    <w:rsid w:val="007F41D3"/>
    <w:rsid w:val="007F4382"/>
    <w:rsid w:val="007F496C"/>
    <w:rsid w:val="007F4F8D"/>
    <w:rsid w:val="007F5C5B"/>
    <w:rsid w:val="007F6DC0"/>
    <w:rsid w:val="0080002B"/>
    <w:rsid w:val="00804659"/>
    <w:rsid w:val="00804C48"/>
    <w:rsid w:val="00805589"/>
    <w:rsid w:val="00805B19"/>
    <w:rsid w:val="00805FBA"/>
    <w:rsid w:val="0080760E"/>
    <w:rsid w:val="00807A2B"/>
    <w:rsid w:val="00810C3B"/>
    <w:rsid w:val="00811216"/>
    <w:rsid w:val="0081160A"/>
    <w:rsid w:val="00811A01"/>
    <w:rsid w:val="00814A2E"/>
    <w:rsid w:val="0081604B"/>
    <w:rsid w:val="00817CAC"/>
    <w:rsid w:val="008206C3"/>
    <w:rsid w:val="00820735"/>
    <w:rsid w:val="0082290D"/>
    <w:rsid w:val="00822B51"/>
    <w:rsid w:val="00822FE0"/>
    <w:rsid w:val="00823BBD"/>
    <w:rsid w:val="00824185"/>
    <w:rsid w:val="0082434A"/>
    <w:rsid w:val="00824A70"/>
    <w:rsid w:val="00824CBC"/>
    <w:rsid w:val="00825F0D"/>
    <w:rsid w:val="00826DC3"/>
    <w:rsid w:val="008272C5"/>
    <w:rsid w:val="00827DAB"/>
    <w:rsid w:val="00831149"/>
    <w:rsid w:val="00831D73"/>
    <w:rsid w:val="00833408"/>
    <w:rsid w:val="00834073"/>
    <w:rsid w:val="008346CB"/>
    <w:rsid w:val="00834EF9"/>
    <w:rsid w:val="00834FB9"/>
    <w:rsid w:val="0083540A"/>
    <w:rsid w:val="00836B0B"/>
    <w:rsid w:val="0084067C"/>
    <w:rsid w:val="00842443"/>
    <w:rsid w:val="008439DA"/>
    <w:rsid w:val="008443F1"/>
    <w:rsid w:val="00846E6D"/>
    <w:rsid w:val="00847E21"/>
    <w:rsid w:val="00847FF5"/>
    <w:rsid w:val="00850212"/>
    <w:rsid w:val="00851181"/>
    <w:rsid w:val="00851A12"/>
    <w:rsid w:val="008534C7"/>
    <w:rsid w:val="0085369B"/>
    <w:rsid w:val="00855CE0"/>
    <w:rsid w:val="0085604F"/>
    <w:rsid w:val="00856721"/>
    <w:rsid w:val="00856C0A"/>
    <w:rsid w:val="00857330"/>
    <w:rsid w:val="008574DF"/>
    <w:rsid w:val="008606AB"/>
    <w:rsid w:val="008621D0"/>
    <w:rsid w:val="008621F2"/>
    <w:rsid w:val="00862288"/>
    <w:rsid w:val="00862305"/>
    <w:rsid w:val="008636E9"/>
    <w:rsid w:val="0086429B"/>
    <w:rsid w:val="0086490D"/>
    <w:rsid w:val="00864B00"/>
    <w:rsid w:val="00865011"/>
    <w:rsid w:val="008650E8"/>
    <w:rsid w:val="0086691C"/>
    <w:rsid w:val="00867B43"/>
    <w:rsid w:val="00870C02"/>
    <w:rsid w:val="008714F4"/>
    <w:rsid w:val="00874B44"/>
    <w:rsid w:val="00875292"/>
    <w:rsid w:val="008776C4"/>
    <w:rsid w:val="00877A96"/>
    <w:rsid w:val="008810F0"/>
    <w:rsid w:val="00881A17"/>
    <w:rsid w:val="00881DD2"/>
    <w:rsid w:val="0088208D"/>
    <w:rsid w:val="00883183"/>
    <w:rsid w:val="008846F8"/>
    <w:rsid w:val="0088646A"/>
    <w:rsid w:val="00886C48"/>
    <w:rsid w:val="00886DB3"/>
    <w:rsid w:val="00886EFF"/>
    <w:rsid w:val="00887A5B"/>
    <w:rsid w:val="00887A67"/>
    <w:rsid w:val="00890BB6"/>
    <w:rsid w:val="00891019"/>
    <w:rsid w:val="00893CCD"/>
    <w:rsid w:val="0089408B"/>
    <w:rsid w:val="0089423B"/>
    <w:rsid w:val="00894C8C"/>
    <w:rsid w:val="00895671"/>
    <w:rsid w:val="00896990"/>
    <w:rsid w:val="008A0306"/>
    <w:rsid w:val="008A0A75"/>
    <w:rsid w:val="008A0DE5"/>
    <w:rsid w:val="008A1EC8"/>
    <w:rsid w:val="008A222D"/>
    <w:rsid w:val="008A24F7"/>
    <w:rsid w:val="008A3433"/>
    <w:rsid w:val="008A3A22"/>
    <w:rsid w:val="008A3D27"/>
    <w:rsid w:val="008A4FDA"/>
    <w:rsid w:val="008A56F5"/>
    <w:rsid w:val="008A5C59"/>
    <w:rsid w:val="008A604A"/>
    <w:rsid w:val="008A7739"/>
    <w:rsid w:val="008A7F87"/>
    <w:rsid w:val="008B01FE"/>
    <w:rsid w:val="008B1113"/>
    <w:rsid w:val="008B2B4F"/>
    <w:rsid w:val="008B40E3"/>
    <w:rsid w:val="008B5207"/>
    <w:rsid w:val="008B6964"/>
    <w:rsid w:val="008B70D2"/>
    <w:rsid w:val="008B7126"/>
    <w:rsid w:val="008C04A4"/>
    <w:rsid w:val="008C272D"/>
    <w:rsid w:val="008C40C1"/>
    <w:rsid w:val="008C45AE"/>
    <w:rsid w:val="008C4A5A"/>
    <w:rsid w:val="008C5F57"/>
    <w:rsid w:val="008D0A25"/>
    <w:rsid w:val="008D0BA8"/>
    <w:rsid w:val="008D1753"/>
    <w:rsid w:val="008D3A24"/>
    <w:rsid w:val="008D3CD0"/>
    <w:rsid w:val="008D44F5"/>
    <w:rsid w:val="008D5121"/>
    <w:rsid w:val="008D5BC3"/>
    <w:rsid w:val="008D76A4"/>
    <w:rsid w:val="008D79E9"/>
    <w:rsid w:val="008E139F"/>
    <w:rsid w:val="008E1B9F"/>
    <w:rsid w:val="008E1C30"/>
    <w:rsid w:val="008E1F28"/>
    <w:rsid w:val="008E21D1"/>
    <w:rsid w:val="008E25A0"/>
    <w:rsid w:val="008E513D"/>
    <w:rsid w:val="008E5B93"/>
    <w:rsid w:val="008E7B1B"/>
    <w:rsid w:val="008F0EF5"/>
    <w:rsid w:val="008F1571"/>
    <w:rsid w:val="008F3956"/>
    <w:rsid w:val="008F5271"/>
    <w:rsid w:val="008F5490"/>
    <w:rsid w:val="008F652E"/>
    <w:rsid w:val="008F7C1A"/>
    <w:rsid w:val="008F7DD7"/>
    <w:rsid w:val="008F7F19"/>
    <w:rsid w:val="00900507"/>
    <w:rsid w:val="00900612"/>
    <w:rsid w:val="00900CE5"/>
    <w:rsid w:val="00900DF7"/>
    <w:rsid w:val="009010C3"/>
    <w:rsid w:val="00901AAB"/>
    <w:rsid w:val="00901C44"/>
    <w:rsid w:val="00902E52"/>
    <w:rsid w:val="0090433B"/>
    <w:rsid w:val="0090599D"/>
    <w:rsid w:val="00905F9B"/>
    <w:rsid w:val="00906DB6"/>
    <w:rsid w:val="00907644"/>
    <w:rsid w:val="00907DFD"/>
    <w:rsid w:val="00910174"/>
    <w:rsid w:val="00911187"/>
    <w:rsid w:val="009129F2"/>
    <w:rsid w:val="009133B0"/>
    <w:rsid w:val="00913417"/>
    <w:rsid w:val="00913857"/>
    <w:rsid w:val="00917A4C"/>
    <w:rsid w:val="00917E65"/>
    <w:rsid w:val="00917E89"/>
    <w:rsid w:val="00922744"/>
    <w:rsid w:val="009227CD"/>
    <w:rsid w:val="009231A9"/>
    <w:rsid w:val="00923C75"/>
    <w:rsid w:val="00924095"/>
    <w:rsid w:val="00925D01"/>
    <w:rsid w:val="009263C5"/>
    <w:rsid w:val="0092692E"/>
    <w:rsid w:val="00926D17"/>
    <w:rsid w:val="00927D0F"/>
    <w:rsid w:val="00927D44"/>
    <w:rsid w:val="009304C1"/>
    <w:rsid w:val="00931741"/>
    <w:rsid w:val="0093309B"/>
    <w:rsid w:val="009352CA"/>
    <w:rsid w:val="009362EB"/>
    <w:rsid w:val="009369D5"/>
    <w:rsid w:val="00936C55"/>
    <w:rsid w:val="00937B46"/>
    <w:rsid w:val="00940633"/>
    <w:rsid w:val="0094145C"/>
    <w:rsid w:val="00943325"/>
    <w:rsid w:val="00943536"/>
    <w:rsid w:val="0094577D"/>
    <w:rsid w:val="009460F6"/>
    <w:rsid w:val="009476B9"/>
    <w:rsid w:val="00947F36"/>
    <w:rsid w:val="00950F50"/>
    <w:rsid w:val="00951E65"/>
    <w:rsid w:val="00952B0C"/>
    <w:rsid w:val="009534F6"/>
    <w:rsid w:val="0095444D"/>
    <w:rsid w:val="0095538F"/>
    <w:rsid w:val="00956EA5"/>
    <w:rsid w:val="00960DD0"/>
    <w:rsid w:val="00961218"/>
    <w:rsid w:val="00962B7A"/>
    <w:rsid w:val="00963702"/>
    <w:rsid w:val="0096658A"/>
    <w:rsid w:val="00966DBD"/>
    <w:rsid w:val="009672EE"/>
    <w:rsid w:val="0097400A"/>
    <w:rsid w:val="009740C2"/>
    <w:rsid w:val="0097567E"/>
    <w:rsid w:val="009800F0"/>
    <w:rsid w:val="00981767"/>
    <w:rsid w:val="009829A6"/>
    <w:rsid w:val="00982C68"/>
    <w:rsid w:val="009841AB"/>
    <w:rsid w:val="0098584A"/>
    <w:rsid w:val="00985A9E"/>
    <w:rsid w:val="0098672F"/>
    <w:rsid w:val="009870E4"/>
    <w:rsid w:val="0098743D"/>
    <w:rsid w:val="009874BD"/>
    <w:rsid w:val="00987C8A"/>
    <w:rsid w:val="00987E0E"/>
    <w:rsid w:val="00990573"/>
    <w:rsid w:val="009921E4"/>
    <w:rsid w:val="00992867"/>
    <w:rsid w:val="009929E7"/>
    <w:rsid w:val="0099343E"/>
    <w:rsid w:val="00993786"/>
    <w:rsid w:val="00993ECA"/>
    <w:rsid w:val="009943EF"/>
    <w:rsid w:val="00995800"/>
    <w:rsid w:val="0099653C"/>
    <w:rsid w:val="00996805"/>
    <w:rsid w:val="009A0C36"/>
    <w:rsid w:val="009A1056"/>
    <w:rsid w:val="009A17B0"/>
    <w:rsid w:val="009A24FB"/>
    <w:rsid w:val="009A646F"/>
    <w:rsid w:val="009A6FC3"/>
    <w:rsid w:val="009A6FD8"/>
    <w:rsid w:val="009A7F5D"/>
    <w:rsid w:val="009B0B2C"/>
    <w:rsid w:val="009B108E"/>
    <w:rsid w:val="009B231D"/>
    <w:rsid w:val="009B23B3"/>
    <w:rsid w:val="009B3033"/>
    <w:rsid w:val="009B31A3"/>
    <w:rsid w:val="009B4950"/>
    <w:rsid w:val="009B60AC"/>
    <w:rsid w:val="009B6A42"/>
    <w:rsid w:val="009B724C"/>
    <w:rsid w:val="009C1C0C"/>
    <w:rsid w:val="009C4429"/>
    <w:rsid w:val="009C62D0"/>
    <w:rsid w:val="009C6823"/>
    <w:rsid w:val="009D004E"/>
    <w:rsid w:val="009D2420"/>
    <w:rsid w:val="009D272E"/>
    <w:rsid w:val="009D2F69"/>
    <w:rsid w:val="009D309E"/>
    <w:rsid w:val="009D3B52"/>
    <w:rsid w:val="009D5748"/>
    <w:rsid w:val="009D6C52"/>
    <w:rsid w:val="009E00FA"/>
    <w:rsid w:val="009E20AB"/>
    <w:rsid w:val="009E22A0"/>
    <w:rsid w:val="009E3AD0"/>
    <w:rsid w:val="009E3DF7"/>
    <w:rsid w:val="009E4E48"/>
    <w:rsid w:val="009E4F0D"/>
    <w:rsid w:val="009E4FF6"/>
    <w:rsid w:val="009E587E"/>
    <w:rsid w:val="009E5D44"/>
    <w:rsid w:val="009E7950"/>
    <w:rsid w:val="009E7A13"/>
    <w:rsid w:val="009F0229"/>
    <w:rsid w:val="009F083A"/>
    <w:rsid w:val="009F0A44"/>
    <w:rsid w:val="009F224E"/>
    <w:rsid w:val="009F2DF7"/>
    <w:rsid w:val="009F39E6"/>
    <w:rsid w:val="009F4350"/>
    <w:rsid w:val="009F43B6"/>
    <w:rsid w:val="009F55F8"/>
    <w:rsid w:val="009F64B0"/>
    <w:rsid w:val="00A00A2F"/>
    <w:rsid w:val="00A00D12"/>
    <w:rsid w:val="00A017F3"/>
    <w:rsid w:val="00A0186E"/>
    <w:rsid w:val="00A01F1F"/>
    <w:rsid w:val="00A0329A"/>
    <w:rsid w:val="00A045C7"/>
    <w:rsid w:val="00A04C85"/>
    <w:rsid w:val="00A05108"/>
    <w:rsid w:val="00A05A31"/>
    <w:rsid w:val="00A05BD8"/>
    <w:rsid w:val="00A068AB"/>
    <w:rsid w:val="00A079F4"/>
    <w:rsid w:val="00A12D83"/>
    <w:rsid w:val="00A14486"/>
    <w:rsid w:val="00A161E2"/>
    <w:rsid w:val="00A1621C"/>
    <w:rsid w:val="00A2104D"/>
    <w:rsid w:val="00A214E3"/>
    <w:rsid w:val="00A22ADE"/>
    <w:rsid w:val="00A2346D"/>
    <w:rsid w:val="00A2361B"/>
    <w:rsid w:val="00A23B53"/>
    <w:rsid w:val="00A24DBF"/>
    <w:rsid w:val="00A2616D"/>
    <w:rsid w:val="00A26657"/>
    <w:rsid w:val="00A273BE"/>
    <w:rsid w:val="00A32737"/>
    <w:rsid w:val="00A32DB4"/>
    <w:rsid w:val="00A34409"/>
    <w:rsid w:val="00A35CF3"/>
    <w:rsid w:val="00A363A0"/>
    <w:rsid w:val="00A3735B"/>
    <w:rsid w:val="00A405EB"/>
    <w:rsid w:val="00A409BC"/>
    <w:rsid w:val="00A409C1"/>
    <w:rsid w:val="00A448A3"/>
    <w:rsid w:val="00A45517"/>
    <w:rsid w:val="00A456CB"/>
    <w:rsid w:val="00A4597C"/>
    <w:rsid w:val="00A46017"/>
    <w:rsid w:val="00A472F8"/>
    <w:rsid w:val="00A5182D"/>
    <w:rsid w:val="00A53D3F"/>
    <w:rsid w:val="00A53F88"/>
    <w:rsid w:val="00A55CD1"/>
    <w:rsid w:val="00A56FD6"/>
    <w:rsid w:val="00A57017"/>
    <w:rsid w:val="00A602C4"/>
    <w:rsid w:val="00A607C3"/>
    <w:rsid w:val="00A62E76"/>
    <w:rsid w:val="00A63A5F"/>
    <w:rsid w:val="00A652E9"/>
    <w:rsid w:val="00A65C67"/>
    <w:rsid w:val="00A661BD"/>
    <w:rsid w:val="00A665CC"/>
    <w:rsid w:val="00A733DE"/>
    <w:rsid w:val="00A74A21"/>
    <w:rsid w:val="00A75085"/>
    <w:rsid w:val="00A75A42"/>
    <w:rsid w:val="00A76160"/>
    <w:rsid w:val="00A76AF7"/>
    <w:rsid w:val="00A772F5"/>
    <w:rsid w:val="00A776B7"/>
    <w:rsid w:val="00A77796"/>
    <w:rsid w:val="00A77FE3"/>
    <w:rsid w:val="00A8008C"/>
    <w:rsid w:val="00A81837"/>
    <w:rsid w:val="00A8285F"/>
    <w:rsid w:val="00A82ACC"/>
    <w:rsid w:val="00A83A12"/>
    <w:rsid w:val="00A85131"/>
    <w:rsid w:val="00A863FA"/>
    <w:rsid w:val="00A869EF"/>
    <w:rsid w:val="00A86A31"/>
    <w:rsid w:val="00A86E72"/>
    <w:rsid w:val="00A8777D"/>
    <w:rsid w:val="00A910D5"/>
    <w:rsid w:val="00A91480"/>
    <w:rsid w:val="00A92B2D"/>
    <w:rsid w:val="00A93A0D"/>
    <w:rsid w:val="00A9499D"/>
    <w:rsid w:val="00A94DF6"/>
    <w:rsid w:val="00A95001"/>
    <w:rsid w:val="00A96F2D"/>
    <w:rsid w:val="00A973BB"/>
    <w:rsid w:val="00A97C70"/>
    <w:rsid w:val="00AA0A0A"/>
    <w:rsid w:val="00AA0B7B"/>
    <w:rsid w:val="00AA1A05"/>
    <w:rsid w:val="00AA265C"/>
    <w:rsid w:val="00AA304C"/>
    <w:rsid w:val="00AA33D3"/>
    <w:rsid w:val="00AA4F66"/>
    <w:rsid w:val="00AA678E"/>
    <w:rsid w:val="00AA782D"/>
    <w:rsid w:val="00AA7A58"/>
    <w:rsid w:val="00AB1824"/>
    <w:rsid w:val="00AB27CA"/>
    <w:rsid w:val="00AB377A"/>
    <w:rsid w:val="00AB42DE"/>
    <w:rsid w:val="00AB6720"/>
    <w:rsid w:val="00AB6FEC"/>
    <w:rsid w:val="00AC09F1"/>
    <w:rsid w:val="00AC1EBF"/>
    <w:rsid w:val="00AC355B"/>
    <w:rsid w:val="00AC3779"/>
    <w:rsid w:val="00AC4AD3"/>
    <w:rsid w:val="00AC6223"/>
    <w:rsid w:val="00AC68C1"/>
    <w:rsid w:val="00AC74EB"/>
    <w:rsid w:val="00AC7FEB"/>
    <w:rsid w:val="00AD14BF"/>
    <w:rsid w:val="00AD2B4C"/>
    <w:rsid w:val="00AD3BED"/>
    <w:rsid w:val="00AD5664"/>
    <w:rsid w:val="00AD6F6D"/>
    <w:rsid w:val="00AD6FC8"/>
    <w:rsid w:val="00AD7117"/>
    <w:rsid w:val="00AE18C4"/>
    <w:rsid w:val="00AE1FB4"/>
    <w:rsid w:val="00AE2558"/>
    <w:rsid w:val="00AE3CBF"/>
    <w:rsid w:val="00AE3D31"/>
    <w:rsid w:val="00AE4880"/>
    <w:rsid w:val="00AE65F0"/>
    <w:rsid w:val="00AE6C99"/>
    <w:rsid w:val="00AE71D0"/>
    <w:rsid w:val="00AF05FF"/>
    <w:rsid w:val="00AF07CE"/>
    <w:rsid w:val="00AF15E3"/>
    <w:rsid w:val="00AF2F67"/>
    <w:rsid w:val="00AF31AD"/>
    <w:rsid w:val="00AF3319"/>
    <w:rsid w:val="00AF3A38"/>
    <w:rsid w:val="00AF43DD"/>
    <w:rsid w:val="00AF458D"/>
    <w:rsid w:val="00AF4A00"/>
    <w:rsid w:val="00AF55AC"/>
    <w:rsid w:val="00AF561F"/>
    <w:rsid w:val="00B00770"/>
    <w:rsid w:val="00B00908"/>
    <w:rsid w:val="00B03372"/>
    <w:rsid w:val="00B0396A"/>
    <w:rsid w:val="00B04085"/>
    <w:rsid w:val="00B045AF"/>
    <w:rsid w:val="00B0472A"/>
    <w:rsid w:val="00B04CCD"/>
    <w:rsid w:val="00B05427"/>
    <w:rsid w:val="00B06720"/>
    <w:rsid w:val="00B07C9A"/>
    <w:rsid w:val="00B1025A"/>
    <w:rsid w:val="00B1026A"/>
    <w:rsid w:val="00B1120B"/>
    <w:rsid w:val="00B1128D"/>
    <w:rsid w:val="00B11A57"/>
    <w:rsid w:val="00B12128"/>
    <w:rsid w:val="00B12441"/>
    <w:rsid w:val="00B12851"/>
    <w:rsid w:val="00B129DD"/>
    <w:rsid w:val="00B130B5"/>
    <w:rsid w:val="00B13614"/>
    <w:rsid w:val="00B13F27"/>
    <w:rsid w:val="00B14C9B"/>
    <w:rsid w:val="00B1635F"/>
    <w:rsid w:val="00B168C9"/>
    <w:rsid w:val="00B22333"/>
    <w:rsid w:val="00B23D63"/>
    <w:rsid w:val="00B23F49"/>
    <w:rsid w:val="00B31906"/>
    <w:rsid w:val="00B405C6"/>
    <w:rsid w:val="00B40709"/>
    <w:rsid w:val="00B41AF7"/>
    <w:rsid w:val="00B41EF7"/>
    <w:rsid w:val="00B42579"/>
    <w:rsid w:val="00B426E3"/>
    <w:rsid w:val="00B42CD9"/>
    <w:rsid w:val="00B42EA1"/>
    <w:rsid w:val="00B42F98"/>
    <w:rsid w:val="00B4342F"/>
    <w:rsid w:val="00B463C5"/>
    <w:rsid w:val="00B4657C"/>
    <w:rsid w:val="00B47438"/>
    <w:rsid w:val="00B47776"/>
    <w:rsid w:val="00B47BB0"/>
    <w:rsid w:val="00B5209C"/>
    <w:rsid w:val="00B5383B"/>
    <w:rsid w:val="00B540E5"/>
    <w:rsid w:val="00B56216"/>
    <w:rsid w:val="00B56EDE"/>
    <w:rsid w:val="00B60299"/>
    <w:rsid w:val="00B61182"/>
    <w:rsid w:val="00B634AD"/>
    <w:rsid w:val="00B64938"/>
    <w:rsid w:val="00B65DD5"/>
    <w:rsid w:val="00B66A88"/>
    <w:rsid w:val="00B66BD7"/>
    <w:rsid w:val="00B7059B"/>
    <w:rsid w:val="00B708A1"/>
    <w:rsid w:val="00B70B32"/>
    <w:rsid w:val="00B71406"/>
    <w:rsid w:val="00B71BC7"/>
    <w:rsid w:val="00B71C54"/>
    <w:rsid w:val="00B7207F"/>
    <w:rsid w:val="00B764BD"/>
    <w:rsid w:val="00B76FB0"/>
    <w:rsid w:val="00B771A6"/>
    <w:rsid w:val="00B77C8D"/>
    <w:rsid w:val="00B80015"/>
    <w:rsid w:val="00B80ED3"/>
    <w:rsid w:val="00B814A2"/>
    <w:rsid w:val="00B819F6"/>
    <w:rsid w:val="00B81A17"/>
    <w:rsid w:val="00B82EB3"/>
    <w:rsid w:val="00B83186"/>
    <w:rsid w:val="00B842D0"/>
    <w:rsid w:val="00B8478D"/>
    <w:rsid w:val="00B85AB7"/>
    <w:rsid w:val="00B900D6"/>
    <w:rsid w:val="00B90BAA"/>
    <w:rsid w:val="00B9141F"/>
    <w:rsid w:val="00B9147D"/>
    <w:rsid w:val="00B9292E"/>
    <w:rsid w:val="00B95CBC"/>
    <w:rsid w:val="00B97511"/>
    <w:rsid w:val="00BA0E4C"/>
    <w:rsid w:val="00BA0F91"/>
    <w:rsid w:val="00BA246C"/>
    <w:rsid w:val="00BA2FD0"/>
    <w:rsid w:val="00BA3026"/>
    <w:rsid w:val="00BA3349"/>
    <w:rsid w:val="00BA3962"/>
    <w:rsid w:val="00BA4072"/>
    <w:rsid w:val="00BA45DA"/>
    <w:rsid w:val="00BA5128"/>
    <w:rsid w:val="00BA551A"/>
    <w:rsid w:val="00BA56A3"/>
    <w:rsid w:val="00BA588D"/>
    <w:rsid w:val="00BA7863"/>
    <w:rsid w:val="00BB0242"/>
    <w:rsid w:val="00BB04F1"/>
    <w:rsid w:val="00BB0CB1"/>
    <w:rsid w:val="00BB0DDA"/>
    <w:rsid w:val="00BB1199"/>
    <w:rsid w:val="00BB244A"/>
    <w:rsid w:val="00BB357D"/>
    <w:rsid w:val="00BB4696"/>
    <w:rsid w:val="00BB481C"/>
    <w:rsid w:val="00BB524A"/>
    <w:rsid w:val="00BB57E1"/>
    <w:rsid w:val="00BB654B"/>
    <w:rsid w:val="00BB775E"/>
    <w:rsid w:val="00BC0421"/>
    <w:rsid w:val="00BC11BC"/>
    <w:rsid w:val="00BC4364"/>
    <w:rsid w:val="00BC4D2B"/>
    <w:rsid w:val="00BC6A0A"/>
    <w:rsid w:val="00BC72B5"/>
    <w:rsid w:val="00BD0224"/>
    <w:rsid w:val="00BD059C"/>
    <w:rsid w:val="00BD10E5"/>
    <w:rsid w:val="00BD259B"/>
    <w:rsid w:val="00BD3447"/>
    <w:rsid w:val="00BD45AE"/>
    <w:rsid w:val="00BD45B0"/>
    <w:rsid w:val="00BD6CB5"/>
    <w:rsid w:val="00BD6FB4"/>
    <w:rsid w:val="00BD724B"/>
    <w:rsid w:val="00BE021C"/>
    <w:rsid w:val="00BE097E"/>
    <w:rsid w:val="00BE16F0"/>
    <w:rsid w:val="00BE5C6F"/>
    <w:rsid w:val="00BE5E0B"/>
    <w:rsid w:val="00BE620B"/>
    <w:rsid w:val="00BE6390"/>
    <w:rsid w:val="00BF1E10"/>
    <w:rsid w:val="00BF5297"/>
    <w:rsid w:val="00BF6A8A"/>
    <w:rsid w:val="00C01576"/>
    <w:rsid w:val="00C015B0"/>
    <w:rsid w:val="00C02149"/>
    <w:rsid w:val="00C038C4"/>
    <w:rsid w:val="00C04885"/>
    <w:rsid w:val="00C04CDF"/>
    <w:rsid w:val="00C06A64"/>
    <w:rsid w:val="00C10450"/>
    <w:rsid w:val="00C12B31"/>
    <w:rsid w:val="00C12B4B"/>
    <w:rsid w:val="00C12BFC"/>
    <w:rsid w:val="00C13D33"/>
    <w:rsid w:val="00C1660D"/>
    <w:rsid w:val="00C16F0B"/>
    <w:rsid w:val="00C2026B"/>
    <w:rsid w:val="00C228A4"/>
    <w:rsid w:val="00C22F66"/>
    <w:rsid w:val="00C237BE"/>
    <w:rsid w:val="00C239F3"/>
    <w:rsid w:val="00C24CC2"/>
    <w:rsid w:val="00C2523F"/>
    <w:rsid w:val="00C25795"/>
    <w:rsid w:val="00C25CEA"/>
    <w:rsid w:val="00C265AF"/>
    <w:rsid w:val="00C26910"/>
    <w:rsid w:val="00C30707"/>
    <w:rsid w:val="00C30A53"/>
    <w:rsid w:val="00C312F5"/>
    <w:rsid w:val="00C32415"/>
    <w:rsid w:val="00C33440"/>
    <w:rsid w:val="00C33B60"/>
    <w:rsid w:val="00C342AB"/>
    <w:rsid w:val="00C34E1A"/>
    <w:rsid w:val="00C361F5"/>
    <w:rsid w:val="00C40D30"/>
    <w:rsid w:val="00C412BE"/>
    <w:rsid w:val="00C4180B"/>
    <w:rsid w:val="00C42638"/>
    <w:rsid w:val="00C43D67"/>
    <w:rsid w:val="00C456AA"/>
    <w:rsid w:val="00C45769"/>
    <w:rsid w:val="00C4577F"/>
    <w:rsid w:val="00C45BB4"/>
    <w:rsid w:val="00C5022C"/>
    <w:rsid w:val="00C503E8"/>
    <w:rsid w:val="00C51915"/>
    <w:rsid w:val="00C51D2A"/>
    <w:rsid w:val="00C53239"/>
    <w:rsid w:val="00C53A92"/>
    <w:rsid w:val="00C54019"/>
    <w:rsid w:val="00C559F0"/>
    <w:rsid w:val="00C56220"/>
    <w:rsid w:val="00C569D6"/>
    <w:rsid w:val="00C569F6"/>
    <w:rsid w:val="00C620E2"/>
    <w:rsid w:val="00C626A2"/>
    <w:rsid w:val="00C6473A"/>
    <w:rsid w:val="00C65728"/>
    <w:rsid w:val="00C65F05"/>
    <w:rsid w:val="00C6605A"/>
    <w:rsid w:val="00C66576"/>
    <w:rsid w:val="00C667A4"/>
    <w:rsid w:val="00C6750D"/>
    <w:rsid w:val="00C678BE"/>
    <w:rsid w:val="00C67D44"/>
    <w:rsid w:val="00C719E6"/>
    <w:rsid w:val="00C72488"/>
    <w:rsid w:val="00C724C3"/>
    <w:rsid w:val="00C7270A"/>
    <w:rsid w:val="00C730E2"/>
    <w:rsid w:val="00C75A78"/>
    <w:rsid w:val="00C77EC8"/>
    <w:rsid w:val="00C80314"/>
    <w:rsid w:val="00C81011"/>
    <w:rsid w:val="00C8243F"/>
    <w:rsid w:val="00C8266F"/>
    <w:rsid w:val="00C84276"/>
    <w:rsid w:val="00C87BFA"/>
    <w:rsid w:val="00C91E59"/>
    <w:rsid w:val="00C91E68"/>
    <w:rsid w:val="00C92928"/>
    <w:rsid w:val="00C92F99"/>
    <w:rsid w:val="00C932E5"/>
    <w:rsid w:val="00C9447D"/>
    <w:rsid w:val="00C95907"/>
    <w:rsid w:val="00C9625D"/>
    <w:rsid w:val="00C96CA2"/>
    <w:rsid w:val="00CA1279"/>
    <w:rsid w:val="00CA1EB1"/>
    <w:rsid w:val="00CA2BCB"/>
    <w:rsid w:val="00CA2C95"/>
    <w:rsid w:val="00CA41A5"/>
    <w:rsid w:val="00CA474E"/>
    <w:rsid w:val="00CA4DB2"/>
    <w:rsid w:val="00CA794A"/>
    <w:rsid w:val="00CB0870"/>
    <w:rsid w:val="00CB0C8A"/>
    <w:rsid w:val="00CB163E"/>
    <w:rsid w:val="00CB2806"/>
    <w:rsid w:val="00CB3606"/>
    <w:rsid w:val="00CB391B"/>
    <w:rsid w:val="00CB59AB"/>
    <w:rsid w:val="00CB6C0D"/>
    <w:rsid w:val="00CB6D90"/>
    <w:rsid w:val="00CC0177"/>
    <w:rsid w:val="00CC08A3"/>
    <w:rsid w:val="00CC09BC"/>
    <w:rsid w:val="00CC09DB"/>
    <w:rsid w:val="00CC0BD6"/>
    <w:rsid w:val="00CC0D21"/>
    <w:rsid w:val="00CC1524"/>
    <w:rsid w:val="00CC1AE1"/>
    <w:rsid w:val="00CC2253"/>
    <w:rsid w:val="00CC24FE"/>
    <w:rsid w:val="00CC2815"/>
    <w:rsid w:val="00CC29B3"/>
    <w:rsid w:val="00CC2E02"/>
    <w:rsid w:val="00CC3883"/>
    <w:rsid w:val="00CC3F14"/>
    <w:rsid w:val="00CC4B91"/>
    <w:rsid w:val="00CC5E90"/>
    <w:rsid w:val="00CC6D8A"/>
    <w:rsid w:val="00CC786F"/>
    <w:rsid w:val="00CC7FEF"/>
    <w:rsid w:val="00CD05EB"/>
    <w:rsid w:val="00CD3568"/>
    <w:rsid w:val="00CD41C0"/>
    <w:rsid w:val="00CD5BC6"/>
    <w:rsid w:val="00CD6051"/>
    <w:rsid w:val="00CD6DC6"/>
    <w:rsid w:val="00CD7C2F"/>
    <w:rsid w:val="00CDCCB7"/>
    <w:rsid w:val="00CE1340"/>
    <w:rsid w:val="00CE2A82"/>
    <w:rsid w:val="00CE2C65"/>
    <w:rsid w:val="00CE4237"/>
    <w:rsid w:val="00CE434A"/>
    <w:rsid w:val="00CE5D89"/>
    <w:rsid w:val="00CE6536"/>
    <w:rsid w:val="00CE6CDA"/>
    <w:rsid w:val="00CF0141"/>
    <w:rsid w:val="00CF0467"/>
    <w:rsid w:val="00CF072E"/>
    <w:rsid w:val="00CF09DD"/>
    <w:rsid w:val="00CF1130"/>
    <w:rsid w:val="00CF14D1"/>
    <w:rsid w:val="00CF25EB"/>
    <w:rsid w:val="00CF292A"/>
    <w:rsid w:val="00CF2C24"/>
    <w:rsid w:val="00CF3831"/>
    <w:rsid w:val="00CF5870"/>
    <w:rsid w:val="00CF5A44"/>
    <w:rsid w:val="00CF7032"/>
    <w:rsid w:val="00D02D24"/>
    <w:rsid w:val="00D034DB"/>
    <w:rsid w:val="00D039A5"/>
    <w:rsid w:val="00D05136"/>
    <w:rsid w:val="00D053D9"/>
    <w:rsid w:val="00D0693B"/>
    <w:rsid w:val="00D105F2"/>
    <w:rsid w:val="00D10CA0"/>
    <w:rsid w:val="00D118CB"/>
    <w:rsid w:val="00D132CF"/>
    <w:rsid w:val="00D15C06"/>
    <w:rsid w:val="00D16120"/>
    <w:rsid w:val="00D16CA6"/>
    <w:rsid w:val="00D174E3"/>
    <w:rsid w:val="00D21837"/>
    <w:rsid w:val="00D21AAD"/>
    <w:rsid w:val="00D24245"/>
    <w:rsid w:val="00D24460"/>
    <w:rsid w:val="00D251C1"/>
    <w:rsid w:val="00D26ABB"/>
    <w:rsid w:val="00D27443"/>
    <w:rsid w:val="00D3077C"/>
    <w:rsid w:val="00D30C36"/>
    <w:rsid w:val="00D319B0"/>
    <w:rsid w:val="00D31E22"/>
    <w:rsid w:val="00D322AD"/>
    <w:rsid w:val="00D326AB"/>
    <w:rsid w:val="00D339E3"/>
    <w:rsid w:val="00D35783"/>
    <w:rsid w:val="00D3635B"/>
    <w:rsid w:val="00D408BE"/>
    <w:rsid w:val="00D40931"/>
    <w:rsid w:val="00D40BFA"/>
    <w:rsid w:val="00D41189"/>
    <w:rsid w:val="00D44D06"/>
    <w:rsid w:val="00D46D20"/>
    <w:rsid w:val="00D47463"/>
    <w:rsid w:val="00D52061"/>
    <w:rsid w:val="00D53E47"/>
    <w:rsid w:val="00D541BB"/>
    <w:rsid w:val="00D54227"/>
    <w:rsid w:val="00D54D5C"/>
    <w:rsid w:val="00D54DF2"/>
    <w:rsid w:val="00D569AC"/>
    <w:rsid w:val="00D56C9A"/>
    <w:rsid w:val="00D5782A"/>
    <w:rsid w:val="00D62A5B"/>
    <w:rsid w:val="00D64EFC"/>
    <w:rsid w:val="00D65555"/>
    <w:rsid w:val="00D66AF1"/>
    <w:rsid w:val="00D66CE1"/>
    <w:rsid w:val="00D71F6E"/>
    <w:rsid w:val="00D7246E"/>
    <w:rsid w:val="00D755A8"/>
    <w:rsid w:val="00D763F5"/>
    <w:rsid w:val="00D76C38"/>
    <w:rsid w:val="00D773D9"/>
    <w:rsid w:val="00D77D2D"/>
    <w:rsid w:val="00D80AB2"/>
    <w:rsid w:val="00D8213D"/>
    <w:rsid w:val="00D83D10"/>
    <w:rsid w:val="00D83DD1"/>
    <w:rsid w:val="00D8447C"/>
    <w:rsid w:val="00D849AD"/>
    <w:rsid w:val="00D84D21"/>
    <w:rsid w:val="00D86C3E"/>
    <w:rsid w:val="00D87A8B"/>
    <w:rsid w:val="00D90B97"/>
    <w:rsid w:val="00D91B47"/>
    <w:rsid w:val="00D928A2"/>
    <w:rsid w:val="00D93C50"/>
    <w:rsid w:val="00D956DA"/>
    <w:rsid w:val="00DA0C03"/>
    <w:rsid w:val="00DA0D18"/>
    <w:rsid w:val="00DA2389"/>
    <w:rsid w:val="00DA3B19"/>
    <w:rsid w:val="00DA40B7"/>
    <w:rsid w:val="00DA5F8A"/>
    <w:rsid w:val="00DA711A"/>
    <w:rsid w:val="00DB0431"/>
    <w:rsid w:val="00DB1621"/>
    <w:rsid w:val="00DB1C0B"/>
    <w:rsid w:val="00DB2E8B"/>
    <w:rsid w:val="00DB38F2"/>
    <w:rsid w:val="00DB4572"/>
    <w:rsid w:val="00DB4592"/>
    <w:rsid w:val="00DB74E7"/>
    <w:rsid w:val="00DC012F"/>
    <w:rsid w:val="00DC1B52"/>
    <w:rsid w:val="00DC2FD6"/>
    <w:rsid w:val="00DC5218"/>
    <w:rsid w:val="00DC57ED"/>
    <w:rsid w:val="00DC6075"/>
    <w:rsid w:val="00DC710D"/>
    <w:rsid w:val="00DD026E"/>
    <w:rsid w:val="00DD0759"/>
    <w:rsid w:val="00DD0834"/>
    <w:rsid w:val="00DD0A6F"/>
    <w:rsid w:val="00DD1E76"/>
    <w:rsid w:val="00DD2D6F"/>
    <w:rsid w:val="00DD39C2"/>
    <w:rsid w:val="00DD401A"/>
    <w:rsid w:val="00DD45C3"/>
    <w:rsid w:val="00DD5422"/>
    <w:rsid w:val="00DD6863"/>
    <w:rsid w:val="00DD6A14"/>
    <w:rsid w:val="00DD74C3"/>
    <w:rsid w:val="00DE1697"/>
    <w:rsid w:val="00DE202A"/>
    <w:rsid w:val="00DE2739"/>
    <w:rsid w:val="00DE2A2C"/>
    <w:rsid w:val="00DE4A18"/>
    <w:rsid w:val="00DE5E84"/>
    <w:rsid w:val="00DE6E64"/>
    <w:rsid w:val="00DE763A"/>
    <w:rsid w:val="00DF2FB3"/>
    <w:rsid w:val="00DF4675"/>
    <w:rsid w:val="00DF46B8"/>
    <w:rsid w:val="00DF4CF8"/>
    <w:rsid w:val="00DF75EA"/>
    <w:rsid w:val="00DF787B"/>
    <w:rsid w:val="00DF7A82"/>
    <w:rsid w:val="00DF7C9F"/>
    <w:rsid w:val="00DF7CB2"/>
    <w:rsid w:val="00DF7EA8"/>
    <w:rsid w:val="00E02D04"/>
    <w:rsid w:val="00E03AE1"/>
    <w:rsid w:val="00E03E9C"/>
    <w:rsid w:val="00E041CA"/>
    <w:rsid w:val="00E047C8"/>
    <w:rsid w:val="00E04FA6"/>
    <w:rsid w:val="00E05DD5"/>
    <w:rsid w:val="00E07BE8"/>
    <w:rsid w:val="00E07E58"/>
    <w:rsid w:val="00E11B4E"/>
    <w:rsid w:val="00E14128"/>
    <w:rsid w:val="00E143F1"/>
    <w:rsid w:val="00E15714"/>
    <w:rsid w:val="00E16C91"/>
    <w:rsid w:val="00E17A6F"/>
    <w:rsid w:val="00E22954"/>
    <w:rsid w:val="00E23254"/>
    <w:rsid w:val="00E23C37"/>
    <w:rsid w:val="00E25CC3"/>
    <w:rsid w:val="00E27F13"/>
    <w:rsid w:val="00E30EB9"/>
    <w:rsid w:val="00E314A6"/>
    <w:rsid w:val="00E31B64"/>
    <w:rsid w:val="00E31C29"/>
    <w:rsid w:val="00E32988"/>
    <w:rsid w:val="00E32B3E"/>
    <w:rsid w:val="00E3341F"/>
    <w:rsid w:val="00E34D0C"/>
    <w:rsid w:val="00E34FAE"/>
    <w:rsid w:val="00E3575E"/>
    <w:rsid w:val="00E37DF7"/>
    <w:rsid w:val="00E4071B"/>
    <w:rsid w:val="00E40EDA"/>
    <w:rsid w:val="00E414D1"/>
    <w:rsid w:val="00E44672"/>
    <w:rsid w:val="00E455DE"/>
    <w:rsid w:val="00E45884"/>
    <w:rsid w:val="00E45894"/>
    <w:rsid w:val="00E45FBC"/>
    <w:rsid w:val="00E4623D"/>
    <w:rsid w:val="00E46688"/>
    <w:rsid w:val="00E476AD"/>
    <w:rsid w:val="00E510A1"/>
    <w:rsid w:val="00E53225"/>
    <w:rsid w:val="00E53318"/>
    <w:rsid w:val="00E536C4"/>
    <w:rsid w:val="00E542BF"/>
    <w:rsid w:val="00E549E1"/>
    <w:rsid w:val="00E54C81"/>
    <w:rsid w:val="00E57414"/>
    <w:rsid w:val="00E60FEB"/>
    <w:rsid w:val="00E613DE"/>
    <w:rsid w:val="00E61AC9"/>
    <w:rsid w:val="00E61C4A"/>
    <w:rsid w:val="00E62005"/>
    <w:rsid w:val="00E625F9"/>
    <w:rsid w:val="00E62818"/>
    <w:rsid w:val="00E628BB"/>
    <w:rsid w:val="00E62E68"/>
    <w:rsid w:val="00E64E1B"/>
    <w:rsid w:val="00E64EE0"/>
    <w:rsid w:val="00E6512F"/>
    <w:rsid w:val="00E65DA2"/>
    <w:rsid w:val="00E662CD"/>
    <w:rsid w:val="00E66541"/>
    <w:rsid w:val="00E67858"/>
    <w:rsid w:val="00E67EF3"/>
    <w:rsid w:val="00E67F62"/>
    <w:rsid w:val="00E71BE5"/>
    <w:rsid w:val="00E7291F"/>
    <w:rsid w:val="00E7292A"/>
    <w:rsid w:val="00E73464"/>
    <w:rsid w:val="00E734B0"/>
    <w:rsid w:val="00E735A6"/>
    <w:rsid w:val="00E736EC"/>
    <w:rsid w:val="00E74631"/>
    <w:rsid w:val="00E749E7"/>
    <w:rsid w:val="00E7666A"/>
    <w:rsid w:val="00E767B1"/>
    <w:rsid w:val="00E778C8"/>
    <w:rsid w:val="00E80F3A"/>
    <w:rsid w:val="00E810D6"/>
    <w:rsid w:val="00E81F56"/>
    <w:rsid w:val="00E830FD"/>
    <w:rsid w:val="00E832DD"/>
    <w:rsid w:val="00E8430E"/>
    <w:rsid w:val="00E84599"/>
    <w:rsid w:val="00E8511E"/>
    <w:rsid w:val="00E85E83"/>
    <w:rsid w:val="00E8630A"/>
    <w:rsid w:val="00E8782E"/>
    <w:rsid w:val="00E87A1A"/>
    <w:rsid w:val="00E9076B"/>
    <w:rsid w:val="00E91182"/>
    <w:rsid w:val="00E9183F"/>
    <w:rsid w:val="00E919A6"/>
    <w:rsid w:val="00E921B8"/>
    <w:rsid w:val="00E92986"/>
    <w:rsid w:val="00E931F6"/>
    <w:rsid w:val="00E93FD9"/>
    <w:rsid w:val="00E94234"/>
    <w:rsid w:val="00E94AE8"/>
    <w:rsid w:val="00E95316"/>
    <w:rsid w:val="00EA01B8"/>
    <w:rsid w:val="00EA0E92"/>
    <w:rsid w:val="00EA12B4"/>
    <w:rsid w:val="00EA13B4"/>
    <w:rsid w:val="00EA1DB6"/>
    <w:rsid w:val="00EA3A95"/>
    <w:rsid w:val="00EA61B1"/>
    <w:rsid w:val="00EA78DC"/>
    <w:rsid w:val="00EB23CC"/>
    <w:rsid w:val="00EB3489"/>
    <w:rsid w:val="00EB3D8A"/>
    <w:rsid w:val="00EB51A9"/>
    <w:rsid w:val="00EB51F4"/>
    <w:rsid w:val="00EB5255"/>
    <w:rsid w:val="00EB5859"/>
    <w:rsid w:val="00EB5C79"/>
    <w:rsid w:val="00EB7268"/>
    <w:rsid w:val="00EC04D1"/>
    <w:rsid w:val="00EC1536"/>
    <w:rsid w:val="00EC16F4"/>
    <w:rsid w:val="00ED095C"/>
    <w:rsid w:val="00ED0F47"/>
    <w:rsid w:val="00ED3A9A"/>
    <w:rsid w:val="00ED492A"/>
    <w:rsid w:val="00ED5E31"/>
    <w:rsid w:val="00ED65BB"/>
    <w:rsid w:val="00ED662C"/>
    <w:rsid w:val="00ED7C56"/>
    <w:rsid w:val="00EE004A"/>
    <w:rsid w:val="00EE0F82"/>
    <w:rsid w:val="00EE123C"/>
    <w:rsid w:val="00EE16C8"/>
    <w:rsid w:val="00EE1A26"/>
    <w:rsid w:val="00EE1C7B"/>
    <w:rsid w:val="00EE2924"/>
    <w:rsid w:val="00EE55DB"/>
    <w:rsid w:val="00EE66E3"/>
    <w:rsid w:val="00EE6C46"/>
    <w:rsid w:val="00EE71FE"/>
    <w:rsid w:val="00EE7268"/>
    <w:rsid w:val="00EE7C1A"/>
    <w:rsid w:val="00EE7CC9"/>
    <w:rsid w:val="00EF1685"/>
    <w:rsid w:val="00EF2AD7"/>
    <w:rsid w:val="00EF2EFB"/>
    <w:rsid w:val="00EF30AE"/>
    <w:rsid w:val="00EF393E"/>
    <w:rsid w:val="00EF5900"/>
    <w:rsid w:val="00EF5B4A"/>
    <w:rsid w:val="00EF6B45"/>
    <w:rsid w:val="00F00375"/>
    <w:rsid w:val="00F00C0A"/>
    <w:rsid w:val="00F019B1"/>
    <w:rsid w:val="00F01ADE"/>
    <w:rsid w:val="00F022FD"/>
    <w:rsid w:val="00F023AF"/>
    <w:rsid w:val="00F02C6A"/>
    <w:rsid w:val="00F03087"/>
    <w:rsid w:val="00F03240"/>
    <w:rsid w:val="00F032C4"/>
    <w:rsid w:val="00F052FB"/>
    <w:rsid w:val="00F10C0C"/>
    <w:rsid w:val="00F110DA"/>
    <w:rsid w:val="00F11302"/>
    <w:rsid w:val="00F12635"/>
    <w:rsid w:val="00F1266A"/>
    <w:rsid w:val="00F131E2"/>
    <w:rsid w:val="00F13607"/>
    <w:rsid w:val="00F136D2"/>
    <w:rsid w:val="00F1462B"/>
    <w:rsid w:val="00F15D71"/>
    <w:rsid w:val="00F174D8"/>
    <w:rsid w:val="00F17AF8"/>
    <w:rsid w:val="00F21E65"/>
    <w:rsid w:val="00F23CFF"/>
    <w:rsid w:val="00F24392"/>
    <w:rsid w:val="00F253B5"/>
    <w:rsid w:val="00F267ED"/>
    <w:rsid w:val="00F269D4"/>
    <w:rsid w:val="00F27B63"/>
    <w:rsid w:val="00F31600"/>
    <w:rsid w:val="00F32609"/>
    <w:rsid w:val="00F32BD8"/>
    <w:rsid w:val="00F3384C"/>
    <w:rsid w:val="00F352B2"/>
    <w:rsid w:val="00F35426"/>
    <w:rsid w:val="00F35CF3"/>
    <w:rsid w:val="00F41E16"/>
    <w:rsid w:val="00F42D54"/>
    <w:rsid w:val="00F443E0"/>
    <w:rsid w:val="00F44A38"/>
    <w:rsid w:val="00F46A16"/>
    <w:rsid w:val="00F4729D"/>
    <w:rsid w:val="00F5201B"/>
    <w:rsid w:val="00F53FDA"/>
    <w:rsid w:val="00F552F3"/>
    <w:rsid w:val="00F55A8E"/>
    <w:rsid w:val="00F55A96"/>
    <w:rsid w:val="00F565DD"/>
    <w:rsid w:val="00F6088C"/>
    <w:rsid w:val="00F61026"/>
    <w:rsid w:val="00F65137"/>
    <w:rsid w:val="00F65275"/>
    <w:rsid w:val="00F66946"/>
    <w:rsid w:val="00F67DEC"/>
    <w:rsid w:val="00F67E22"/>
    <w:rsid w:val="00F716D5"/>
    <w:rsid w:val="00F71F73"/>
    <w:rsid w:val="00F75931"/>
    <w:rsid w:val="00F76374"/>
    <w:rsid w:val="00F77F49"/>
    <w:rsid w:val="00F80B3D"/>
    <w:rsid w:val="00F83654"/>
    <w:rsid w:val="00F85BB4"/>
    <w:rsid w:val="00F85DE9"/>
    <w:rsid w:val="00F86502"/>
    <w:rsid w:val="00F92DBE"/>
    <w:rsid w:val="00F92FA4"/>
    <w:rsid w:val="00F93538"/>
    <w:rsid w:val="00F9476F"/>
    <w:rsid w:val="00F94A65"/>
    <w:rsid w:val="00F96B12"/>
    <w:rsid w:val="00F96B91"/>
    <w:rsid w:val="00F96E62"/>
    <w:rsid w:val="00FA163F"/>
    <w:rsid w:val="00FA1EEF"/>
    <w:rsid w:val="00FA2A4A"/>
    <w:rsid w:val="00FA3491"/>
    <w:rsid w:val="00FA36B2"/>
    <w:rsid w:val="00FA3767"/>
    <w:rsid w:val="00FA5255"/>
    <w:rsid w:val="00FA54F5"/>
    <w:rsid w:val="00FB0EA6"/>
    <w:rsid w:val="00FB1D0A"/>
    <w:rsid w:val="00FB24C2"/>
    <w:rsid w:val="00FB49A2"/>
    <w:rsid w:val="00FB4D08"/>
    <w:rsid w:val="00FB530D"/>
    <w:rsid w:val="00FB53D5"/>
    <w:rsid w:val="00FB58BB"/>
    <w:rsid w:val="00FB5C2B"/>
    <w:rsid w:val="00FB638F"/>
    <w:rsid w:val="00FB6509"/>
    <w:rsid w:val="00FB66A7"/>
    <w:rsid w:val="00FB69EE"/>
    <w:rsid w:val="00FB7750"/>
    <w:rsid w:val="00FC0326"/>
    <w:rsid w:val="00FC2BDA"/>
    <w:rsid w:val="00FC2F69"/>
    <w:rsid w:val="00FC60BC"/>
    <w:rsid w:val="00FC7769"/>
    <w:rsid w:val="00FC7A25"/>
    <w:rsid w:val="00FD0109"/>
    <w:rsid w:val="00FD0723"/>
    <w:rsid w:val="00FD1FB7"/>
    <w:rsid w:val="00FD3508"/>
    <w:rsid w:val="00FD4693"/>
    <w:rsid w:val="00FD477C"/>
    <w:rsid w:val="00FD67E5"/>
    <w:rsid w:val="00FD6C95"/>
    <w:rsid w:val="00FD7ED7"/>
    <w:rsid w:val="00FE02A1"/>
    <w:rsid w:val="00FE0874"/>
    <w:rsid w:val="00FE0A20"/>
    <w:rsid w:val="00FE1344"/>
    <w:rsid w:val="00FE21F1"/>
    <w:rsid w:val="00FE3B57"/>
    <w:rsid w:val="00FE4463"/>
    <w:rsid w:val="00FE4590"/>
    <w:rsid w:val="00FE489C"/>
    <w:rsid w:val="00FE5105"/>
    <w:rsid w:val="00FE564A"/>
    <w:rsid w:val="00FE5D48"/>
    <w:rsid w:val="00FE5E0B"/>
    <w:rsid w:val="00FE5ED4"/>
    <w:rsid w:val="00FE60FD"/>
    <w:rsid w:val="00FE76DA"/>
    <w:rsid w:val="00FE7BC3"/>
    <w:rsid w:val="00FF17CA"/>
    <w:rsid w:val="00FF249E"/>
    <w:rsid w:val="00FF4DD7"/>
    <w:rsid w:val="00FF56F7"/>
    <w:rsid w:val="00FF5B55"/>
    <w:rsid w:val="013DB066"/>
    <w:rsid w:val="019603BC"/>
    <w:rsid w:val="01BC568E"/>
    <w:rsid w:val="01DF1C47"/>
    <w:rsid w:val="02153CB8"/>
    <w:rsid w:val="0218B88E"/>
    <w:rsid w:val="022A91BF"/>
    <w:rsid w:val="0292E8D8"/>
    <w:rsid w:val="02C40499"/>
    <w:rsid w:val="02C7FC7C"/>
    <w:rsid w:val="02DAEF8E"/>
    <w:rsid w:val="02F50CFF"/>
    <w:rsid w:val="0328BFFC"/>
    <w:rsid w:val="03700E2C"/>
    <w:rsid w:val="03AF0B3D"/>
    <w:rsid w:val="03AF789A"/>
    <w:rsid w:val="03B927D5"/>
    <w:rsid w:val="03E42DE2"/>
    <w:rsid w:val="03E732B2"/>
    <w:rsid w:val="045DA8A8"/>
    <w:rsid w:val="046DA8F3"/>
    <w:rsid w:val="051A674B"/>
    <w:rsid w:val="0562C0B5"/>
    <w:rsid w:val="0586CCC2"/>
    <w:rsid w:val="059566EA"/>
    <w:rsid w:val="05BB0D80"/>
    <w:rsid w:val="0605B02E"/>
    <w:rsid w:val="06259259"/>
    <w:rsid w:val="06684033"/>
    <w:rsid w:val="06779C07"/>
    <w:rsid w:val="067AF0A6"/>
    <w:rsid w:val="06B3F57C"/>
    <w:rsid w:val="06C04D09"/>
    <w:rsid w:val="06FA7A8B"/>
    <w:rsid w:val="0738F7E5"/>
    <w:rsid w:val="0752542A"/>
    <w:rsid w:val="0774B867"/>
    <w:rsid w:val="079F79EB"/>
    <w:rsid w:val="07E75125"/>
    <w:rsid w:val="0855A2A2"/>
    <w:rsid w:val="0870EFDE"/>
    <w:rsid w:val="0896E7CF"/>
    <w:rsid w:val="08DDE0A5"/>
    <w:rsid w:val="09F972E7"/>
    <w:rsid w:val="0A119B33"/>
    <w:rsid w:val="0A3CE194"/>
    <w:rsid w:val="0A6D31CE"/>
    <w:rsid w:val="0AA487C3"/>
    <w:rsid w:val="0AC2D74F"/>
    <w:rsid w:val="0B1F6D0C"/>
    <w:rsid w:val="0B35815B"/>
    <w:rsid w:val="0B62BC48"/>
    <w:rsid w:val="0BC20623"/>
    <w:rsid w:val="0C122F0C"/>
    <w:rsid w:val="0C2BD3D8"/>
    <w:rsid w:val="0C5DDD67"/>
    <w:rsid w:val="0CE4F77E"/>
    <w:rsid w:val="0D49CCE9"/>
    <w:rsid w:val="0D4C7932"/>
    <w:rsid w:val="0D50CCFE"/>
    <w:rsid w:val="0DF9ECB4"/>
    <w:rsid w:val="0EA4347D"/>
    <w:rsid w:val="0F3A50FF"/>
    <w:rsid w:val="0FCF3C97"/>
    <w:rsid w:val="0FD207D9"/>
    <w:rsid w:val="0FE955D0"/>
    <w:rsid w:val="0FF884E0"/>
    <w:rsid w:val="1019F8DC"/>
    <w:rsid w:val="104CCE8F"/>
    <w:rsid w:val="1068C8DE"/>
    <w:rsid w:val="10D5B94D"/>
    <w:rsid w:val="10FB0EF6"/>
    <w:rsid w:val="11318340"/>
    <w:rsid w:val="1187E1D7"/>
    <w:rsid w:val="11B96798"/>
    <w:rsid w:val="11DEC346"/>
    <w:rsid w:val="12304A01"/>
    <w:rsid w:val="125BE55C"/>
    <w:rsid w:val="12A0CD95"/>
    <w:rsid w:val="12F34FD7"/>
    <w:rsid w:val="12F8187C"/>
    <w:rsid w:val="1467E216"/>
    <w:rsid w:val="14775B6D"/>
    <w:rsid w:val="147E00DC"/>
    <w:rsid w:val="1483D019"/>
    <w:rsid w:val="14B4A2C2"/>
    <w:rsid w:val="14E60158"/>
    <w:rsid w:val="15251C49"/>
    <w:rsid w:val="15543A22"/>
    <w:rsid w:val="15874761"/>
    <w:rsid w:val="15D7ABA1"/>
    <w:rsid w:val="15FED276"/>
    <w:rsid w:val="163B6612"/>
    <w:rsid w:val="1668E463"/>
    <w:rsid w:val="166912E6"/>
    <w:rsid w:val="166EDB59"/>
    <w:rsid w:val="1674F7D0"/>
    <w:rsid w:val="1684E217"/>
    <w:rsid w:val="16904E76"/>
    <w:rsid w:val="16C8760F"/>
    <w:rsid w:val="17094CD9"/>
    <w:rsid w:val="1733175D"/>
    <w:rsid w:val="175C82F3"/>
    <w:rsid w:val="17A0B229"/>
    <w:rsid w:val="17AA1852"/>
    <w:rsid w:val="17C92DC4"/>
    <w:rsid w:val="17E785D8"/>
    <w:rsid w:val="17E7EA51"/>
    <w:rsid w:val="17EF7EA2"/>
    <w:rsid w:val="180AAC96"/>
    <w:rsid w:val="183F891C"/>
    <w:rsid w:val="18659B11"/>
    <w:rsid w:val="186FFE24"/>
    <w:rsid w:val="18BEAB4D"/>
    <w:rsid w:val="193AD942"/>
    <w:rsid w:val="19ED8717"/>
    <w:rsid w:val="1A403C00"/>
    <w:rsid w:val="1AA30747"/>
    <w:rsid w:val="1ACB224C"/>
    <w:rsid w:val="1B0310DE"/>
    <w:rsid w:val="1B1BE1D9"/>
    <w:rsid w:val="1B3117A6"/>
    <w:rsid w:val="1B6F5907"/>
    <w:rsid w:val="1C440E2B"/>
    <w:rsid w:val="1C4D4C6A"/>
    <w:rsid w:val="1C9680A0"/>
    <w:rsid w:val="1D015E61"/>
    <w:rsid w:val="1D04AE81"/>
    <w:rsid w:val="1D0D07A0"/>
    <w:rsid w:val="1D1696A7"/>
    <w:rsid w:val="1D20DE8C"/>
    <w:rsid w:val="1D58C67C"/>
    <w:rsid w:val="1D5A1CF0"/>
    <w:rsid w:val="1D975630"/>
    <w:rsid w:val="1E85EF98"/>
    <w:rsid w:val="1E9B293E"/>
    <w:rsid w:val="1EA14F54"/>
    <w:rsid w:val="1EAF0FA2"/>
    <w:rsid w:val="1F1411CE"/>
    <w:rsid w:val="1F279EA9"/>
    <w:rsid w:val="1F41FCE2"/>
    <w:rsid w:val="1F45B905"/>
    <w:rsid w:val="1F7702A4"/>
    <w:rsid w:val="1F9F49F0"/>
    <w:rsid w:val="1FB5453D"/>
    <w:rsid w:val="1FC5F6C9"/>
    <w:rsid w:val="1FCA0CB7"/>
    <w:rsid w:val="1FD74A7A"/>
    <w:rsid w:val="1FE66BEB"/>
    <w:rsid w:val="20285C92"/>
    <w:rsid w:val="2034587A"/>
    <w:rsid w:val="20C165CF"/>
    <w:rsid w:val="20DAAB4A"/>
    <w:rsid w:val="2106D0CA"/>
    <w:rsid w:val="211899FB"/>
    <w:rsid w:val="2136D0B0"/>
    <w:rsid w:val="215CAF17"/>
    <w:rsid w:val="21B9D56B"/>
    <w:rsid w:val="21C1D12C"/>
    <w:rsid w:val="21C5B553"/>
    <w:rsid w:val="21CB82B8"/>
    <w:rsid w:val="21CB9396"/>
    <w:rsid w:val="22058476"/>
    <w:rsid w:val="22108414"/>
    <w:rsid w:val="22232843"/>
    <w:rsid w:val="22C64EC0"/>
    <w:rsid w:val="22D0103E"/>
    <w:rsid w:val="2334E207"/>
    <w:rsid w:val="239FA012"/>
    <w:rsid w:val="23B21390"/>
    <w:rsid w:val="2446B3E0"/>
    <w:rsid w:val="245690E8"/>
    <w:rsid w:val="2465C93F"/>
    <w:rsid w:val="2465F1F2"/>
    <w:rsid w:val="246E9ED4"/>
    <w:rsid w:val="249B363E"/>
    <w:rsid w:val="24CD5A10"/>
    <w:rsid w:val="24D01889"/>
    <w:rsid w:val="250D3E56"/>
    <w:rsid w:val="25131615"/>
    <w:rsid w:val="2516157B"/>
    <w:rsid w:val="253C7F0A"/>
    <w:rsid w:val="2550DC87"/>
    <w:rsid w:val="256A639D"/>
    <w:rsid w:val="257844A3"/>
    <w:rsid w:val="25799803"/>
    <w:rsid w:val="258C21E5"/>
    <w:rsid w:val="258C3B2E"/>
    <w:rsid w:val="25D83116"/>
    <w:rsid w:val="25EA0BAC"/>
    <w:rsid w:val="26292CB3"/>
    <w:rsid w:val="266D4A5C"/>
    <w:rsid w:val="267DE5F9"/>
    <w:rsid w:val="26F46E6F"/>
    <w:rsid w:val="27202898"/>
    <w:rsid w:val="27335C22"/>
    <w:rsid w:val="275088F9"/>
    <w:rsid w:val="278CBDC2"/>
    <w:rsid w:val="27BDD8FE"/>
    <w:rsid w:val="27C48A36"/>
    <w:rsid w:val="27E9BDC0"/>
    <w:rsid w:val="281FB373"/>
    <w:rsid w:val="284C4C83"/>
    <w:rsid w:val="285AB600"/>
    <w:rsid w:val="28C95FAD"/>
    <w:rsid w:val="28CD89D7"/>
    <w:rsid w:val="29569CB2"/>
    <w:rsid w:val="296F071D"/>
    <w:rsid w:val="2971C2EB"/>
    <w:rsid w:val="298D2287"/>
    <w:rsid w:val="29C2F715"/>
    <w:rsid w:val="29C514BE"/>
    <w:rsid w:val="29DEA0FA"/>
    <w:rsid w:val="29F3554A"/>
    <w:rsid w:val="29F60C20"/>
    <w:rsid w:val="2A38729C"/>
    <w:rsid w:val="2A4DA810"/>
    <w:rsid w:val="2A5AA69C"/>
    <w:rsid w:val="2ABD9FA8"/>
    <w:rsid w:val="2ADB7E58"/>
    <w:rsid w:val="2B243531"/>
    <w:rsid w:val="2B934768"/>
    <w:rsid w:val="2BBBCF9A"/>
    <w:rsid w:val="2BF5A460"/>
    <w:rsid w:val="2C31541C"/>
    <w:rsid w:val="2C5A69FE"/>
    <w:rsid w:val="2CE4BA21"/>
    <w:rsid w:val="2D139250"/>
    <w:rsid w:val="2D1C18AD"/>
    <w:rsid w:val="2D255C40"/>
    <w:rsid w:val="2D982AC5"/>
    <w:rsid w:val="2E85C040"/>
    <w:rsid w:val="2E94CD1D"/>
    <w:rsid w:val="2F030DA6"/>
    <w:rsid w:val="2F48137D"/>
    <w:rsid w:val="2F6C40D8"/>
    <w:rsid w:val="2F6EC593"/>
    <w:rsid w:val="2F8817BE"/>
    <w:rsid w:val="2FA5C792"/>
    <w:rsid w:val="2FB08FF7"/>
    <w:rsid w:val="2FF184D4"/>
    <w:rsid w:val="30ACB010"/>
    <w:rsid w:val="30BE76D8"/>
    <w:rsid w:val="31AD3A0F"/>
    <w:rsid w:val="31BF1AF5"/>
    <w:rsid w:val="31C73AAD"/>
    <w:rsid w:val="31CAA69C"/>
    <w:rsid w:val="31CF6012"/>
    <w:rsid w:val="32BFF58A"/>
    <w:rsid w:val="33A849C6"/>
    <w:rsid w:val="33E726F2"/>
    <w:rsid w:val="33F86457"/>
    <w:rsid w:val="34220AA1"/>
    <w:rsid w:val="345734BA"/>
    <w:rsid w:val="345E6C86"/>
    <w:rsid w:val="34A2D50C"/>
    <w:rsid w:val="34B47215"/>
    <w:rsid w:val="34CB10FE"/>
    <w:rsid w:val="351CD4A1"/>
    <w:rsid w:val="35210C59"/>
    <w:rsid w:val="35B7A508"/>
    <w:rsid w:val="369BD8BD"/>
    <w:rsid w:val="36ADEB47"/>
    <w:rsid w:val="36C9FDB9"/>
    <w:rsid w:val="36FB3CD6"/>
    <w:rsid w:val="370747C2"/>
    <w:rsid w:val="37430234"/>
    <w:rsid w:val="374FB6B6"/>
    <w:rsid w:val="3756019C"/>
    <w:rsid w:val="37689B4E"/>
    <w:rsid w:val="37E4679E"/>
    <w:rsid w:val="37F25DEC"/>
    <w:rsid w:val="3814345D"/>
    <w:rsid w:val="387E8D3C"/>
    <w:rsid w:val="38AD992C"/>
    <w:rsid w:val="38DD8E56"/>
    <w:rsid w:val="3901ADFF"/>
    <w:rsid w:val="39061E71"/>
    <w:rsid w:val="391AC0BC"/>
    <w:rsid w:val="39C9C89B"/>
    <w:rsid w:val="39FCEF37"/>
    <w:rsid w:val="3A406E56"/>
    <w:rsid w:val="3A4AEABE"/>
    <w:rsid w:val="3AA37784"/>
    <w:rsid w:val="3AB7F5D8"/>
    <w:rsid w:val="3B3C611D"/>
    <w:rsid w:val="3B749FF2"/>
    <w:rsid w:val="3B89EC20"/>
    <w:rsid w:val="3B9172FF"/>
    <w:rsid w:val="3BD23102"/>
    <w:rsid w:val="3C1D1EB3"/>
    <w:rsid w:val="3C2EB235"/>
    <w:rsid w:val="3C41373E"/>
    <w:rsid w:val="3C543695"/>
    <w:rsid w:val="3C5E012C"/>
    <w:rsid w:val="3C609B4C"/>
    <w:rsid w:val="3C72A988"/>
    <w:rsid w:val="3C74A77A"/>
    <w:rsid w:val="3C8AEC20"/>
    <w:rsid w:val="3CC488EA"/>
    <w:rsid w:val="3CD9CEF9"/>
    <w:rsid w:val="3CF3027C"/>
    <w:rsid w:val="3CFFBC8D"/>
    <w:rsid w:val="3D3CF2A9"/>
    <w:rsid w:val="3DAB4418"/>
    <w:rsid w:val="3DDCCE56"/>
    <w:rsid w:val="3E081F9B"/>
    <w:rsid w:val="3E864DA9"/>
    <w:rsid w:val="3E9D745A"/>
    <w:rsid w:val="3EC081AA"/>
    <w:rsid w:val="3EF6470C"/>
    <w:rsid w:val="3F06A132"/>
    <w:rsid w:val="3F157F31"/>
    <w:rsid w:val="3F1C3804"/>
    <w:rsid w:val="3FBA7BA1"/>
    <w:rsid w:val="401530BD"/>
    <w:rsid w:val="403EE362"/>
    <w:rsid w:val="405DE263"/>
    <w:rsid w:val="40C4280B"/>
    <w:rsid w:val="40CE59F8"/>
    <w:rsid w:val="412AF258"/>
    <w:rsid w:val="415B0028"/>
    <w:rsid w:val="41611C73"/>
    <w:rsid w:val="41883ADB"/>
    <w:rsid w:val="419BF447"/>
    <w:rsid w:val="41D7E3AC"/>
    <w:rsid w:val="42058754"/>
    <w:rsid w:val="421A25AD"/>
    <w:rsid w:val="429377D5"/>
    <w:rsid w:val="42E58817"/>
    <w:rsid w:val="4329A4D2"/>
    <w:rsid w:val="437A8098"/>
    <w:rsid w:val="43A700AE"/>
    <w:rsid w:val="43F5504F"/>
    <w:rsid w:val="4408B018"/>
    <w:rsid w:val="443DB21F"/>
    <w:rsid w:val="445BD870"/>
    <w:rsid w:val="44736985"/>
    <w:rsid w:val="44CA431B"/>
    <w:rsid w:val="44FA115C"/>
    <w:rsid w:val="45001DBB"/>
    <w:rsid w:val="45172448"/>
    <w:rsid w:val="4528A388"/>
    <w:rsid w:val="45291B9D"/>
    <w:rsid w:val="4554DB98"/>
    <w:rsid w:val="45C2E2A4"/>
    <w:rsid w:val="45DC7096"/>
    <w:rsid w:val="45F47801"/>
    <w:rsid w:val="4636105F"/>
    <w:rsid w:val="464DE034"/>
    <w:rsid w:val="46726419"/>
    <w:rsid w:val="469CD78B"/>
    <w:rsid w:val="46CB9791"/>
    <w:rsid w:val="47DF1253"/>
    <w:rsid w:val="48E45100"/>
    <w:rsid w:val="48FFA9A2"/>
    <w:rsid w:val="4954306E"/>
    <w:rsid w:val="497093E8"/>
    <w:rsid w:val="49749A85"/>
    <w:rsid w:val="497D9486"/>
    <w:rsid w:val="497FA2F5"/>
    <w:rsid w:val="49908F10"/>
    <w:rsid w:val="49A6CA17"/>
    <w:rsid w:val="49BC0019"/>
    <w:rsid w:val="49BF0B25"/>
    <w:rsid w:val="49FE8EFF"/>
    <w:rsid w:val="4A0BCFDA"/>
    <w:rsid w:val="4A5E2408"/>
    <w:rsid w:val="4A8813A4"/>
    <w:rsid w:val="4A90C443"/>
    <w:rsid w:val="4AC6239A"/>
    <w:rsid w:val="4AC9DE79"/>
    <w:rsid w:val="4AF5DCE6"/>
    <w:rsid w:val="4B1BC52A"/>
    <w:rsid w:val="4B355708"/>
    <w:rsid w:val="4B4C2306"/>
    <w:rsid w:val="4B4CD1FB"/>
    <w:rsid w:val="4B9BA7EC"/>
    <w:rsid w:val="4BBB494E"/>
    <w:rsid w:val="4BFAC9AF"/>
    <w:rsid w:val="4C0AA6EB"/>
    <w:rsid w:val="4C1414F1"/>
    <w:rsid w:val="4C2C3308"/>
    <w:rsid w:val="4C3FE82E"/>
    <w:rsid w:val="4C64818F"/>
    <w:rsid w:val="4C7CDAAA"/>
    <w:rsid w:val="4C881417"/>
    <w:rsid w:val="4CE9BF29"/>
    <w:rsid w:val="4CF67C4B"/>
    <w:rsid w:val="4CF81A60"/>
    <w:rsid w:val="4D1E07BF"/>
    <w:rsid w:val="4D771901"/>
    <w:rsid w:val="4D7EA9B9"/>
    <w:rsid w:val="4D81C2F5"/>
    <w:rsid w:val="4DAC52BB"/>
    <w:rsid w:val="4DB6CA37"/>
    <w:rsid w:val="4DE7ABBB"/>
    <w:rsid w:val="4E689ECE"/>
    <w:rsid w:val="4E784626"/>
    <w:rsid w:val="4ED64B0A"/>
    <w:rsid w:val="4EF1A946"/>
    <w:rsid w:val="4F0B235F"/>
    <w:rsid w:val="4F405634"/>
    <w:rsid w:val="4F5A8CE2"/>
    <w:rsid w:val="4F931F92"/>
    <w:rsid w:val="4FEA9FEF"/>
    <w:rsid w:val="5037B887"/>
    <w:rsid w:val="505D0C84"/>
    <w:rsid w:val="50E5AE6E"/>
    <w:rsid w:val="50F046E8"/>
    <w:rsid w:val="50F5C610"/>
    <w:rsid w:val="5119C107"/>
    <w:rsid w:val="51C559F0"/>
    <w:rsid w:val="51E499DE"/>
    <w:rsid w:val="522319E6"/>
    <w:rsid w:val="5285B4E0"/>
    <w:rsid w:val="52870625"/>
    <w:rsid w:val="529CFFF4"/>
    <w:rsid w:val="52A25C6F"/>
    <w:rsid w:val="52BF3B83"/>
    <w:rsid w:val="52F3F723"/>
    <w:rsid w:val="52FA1EA8"/>
    <w:rsid w:val="53021EA3"/>
    <w:rsid w:val="5323D2EF"/>
    <w:rsid w:val="5350D901"/>
    <w:rsid w:val="535E6DCC"/>
    <w:rsid w:val="53DE2B34"/>
    <w:rsid w:val="5467BBDD"/>
    <w:rsid w:val="54E7F9E0"/>
    <w:rsid w:val="550B53A5"/>
    <w:rsid w:val="553B9C7C"/>
    <w:rsid w:val="55554532"/>
    <w:rsid w:val="5555E189"/>
    <w:rsid w:val="55B0C204"/>
    <w:rsid w:val="5622B010"/>
    <w:rsid w:val="564D5ED1"/>
    <w:rsid w:val="56679D63"/>
    <w:rsid w:val="56B42985"/>
    <w:rsid w:val="56F7A0FB"/>
    <w:rsid w:val="5702EE1B"/>
    <w:rsid w:val="581C6AA7"/>
    <w:rsid w:val="5875B76F"/>
    <w:rsid w:val="58B5F0BA"/>
    <w:rsid w:val="59214BB9"/>
    <w:rsid w:val="592B60E6"/>
    <w:rsid w:val="59462ECB"/>
    <w:rsid w:val="59E8FCDA"/>
    <w:rsid w:val="5A0EA8C4"/>
    <w:rsid w:val="5A39FA6B"/>
    <w:rsid w:val="5A7D064A"/>
    <w:rsid w:val="5A90ADAD"/>
    <w:rsid w:val="5B185E15"/>
    <w:rsid w:val="5B40FCBD"/>
    <w:rsid w:val="5B515694"/>
    <w:rsid w:val="5B94E06E"/>
    <w:rsid w:val="5BA27E0E"/>
    <w:rsid w:val="5BA693E2"/>
    <w:rsid w:val="5C3A763D"/>
    <w:rsid w:val="5C6E6825"/>
    <w:rsid w:val="5C6EFD0E"/>
    <w:rsid w:val="5C7C7B26"/>
    <w:rsid w:val="5D05B4AD"/>
    <w:rsid w:val="5D0D1204"/>
    <w:rsid w:val="5D0DD014"/>
    <w:rsid w:val="5D31FB0F"/>
    <w:rsid w:val="5D806B67"/>
    <w:rsid w:val="5DA78574"/>
    <w:rsid w:val="5E17FCCD"/>
    <w:rsid w:val="5E2511AA"/>
    <w:rsid w:val="5E2B7A94"/>
    <w:rsid w:val="5E7ECEF2"/>
    <w:rsid w:val="5F4309F4"/>
    <w:rsid w:val="5FA0DED2"/>
    <w:rsid w:val="5FE8F345"/>
    <w:rsid w:val="60A7D357"/>
    <w:rsid w:val="60CDE6FA"/>
    <w:rsid w:val="60E65F60"/>
    <w:rsid w:val="6147D4BE"/>
    <w:rsid w:val="6148D86A"/>
    <w:rsid w:val="6153E546"/>
    <w:rsid w:val="619E77C0"/>
    <w:rsid w:val="61A483D7"/>
    <w:rsid w:val="6220AEBC"/>
    <w:rsid w:val="62BDB05F"/>
    <w:rsid w:val="62E05468"/>
    <w:rsid w:val="62E1CB98"/>
    <w:rsid w:val="62FA4EDF"/>
    <w:rsid w:val="632AAF72"/>
    <w:rsid w:val="63706BC7"/>
    <w:rsid w:val="63C7E08E"/>
    <w:rsid w:val="63C982C3"/>
    <w:rsid w:val="63CF0AC6"/>
    <w:rsid w:val="63E6DF6F"/>
    <w:rsid w:val="63FF3387"/>
    <w:rsid w:val="6534165A"/>
    <w:rsid w:val="653CF0BB"/>
    <w:rsid w:val="6567924B"/>
    <w:rsid w:val="656E3A82"/>
    <w:rsid w:val="657DD75C"/>
    <w:rsid w:val="65A6E64D"/>
    <w:rsid w:val="66974BCB"/>
    <w:rsid w:val="66988E5B"/>
    <w:rsid w:val="66A34F1C"/>
    <w:rsid w:val="66F75FB2"/>
    <w:rsid w:val="67497986"/>
    <w:rsid w:val="679D0C90"/>
    <w:rsid w:val="67B0000F"/>
    <w:rsid w:val="6824D01A"/>
    <w:rsid w:val="68DA2E2A"/>
    <w:rsid w:val="68EF3834"/>
    <w:rsid w:val="68F0BF93"/>
    <w:rsid w:val="68F8E70D"/>
    <w:rsid w:val="690DC70F"/>
    <w:rsid w:val="6932A8FE"/>
    <w:rsid w:val="694080B9"/>
    <w:rsid w:val="697C5F9F"/>
    <w:rsid w:val="697DD704"/>
    <w:rsid w:val="69B36526"/>
    <w:rsid w:val="69B5153B"/>
    <w:rsid w:val="69E7573F"/>
    <w:rsid w:val="69E7BA22"/>
    <w:rsid w:val="69EC34A5"/>
    <w:rsid w:val="69ED67EB"/>
    <w:rsid w:val="6A4839DD"/>
    <w:rsid w:val="6A9D536C"/>
    <w:rsid w:val="6ABB1822"/>
    <w:rsid w:val="6AC39C00"/>
    <w:rsid w:val="6AF88AD9"/>
    <w:rsid w:val="6AFBED6E"/>
    <w:rsid w:val="6B259AA8"/>
    <w:rsid w:val="6B357E1B"/>
    <w:rsid w:val="6B4ED7B8"/>
    <w:rsid w:val="6B8B132A"/>
    <w:rsid w:val="6B98AEA4"/>
    <w:rsid w:val="6BC10F62"/>
    <w:rsid w:val="6C5B99E9"/>
    <w:rsid w:val="6C7A0892"/>
    <w:rsid w:val="6C7B98DB"/>
    <w:rsid w:val="6C869EB1"/>
    <w:rsid w:val="6D07C315"/>
    <w:rsid w:val="6D365F4F"/>
    <w:rsid w:val="6D395674"/>
    <w:rsid w:val="6D6651A3"/>
    <w:rsid w:val="6D70A461"/>
    <w:rsid w:val="6D821922"/>
    <w:rsid w:val="6DEA7FD5"/>
    <w:rsid w:val="6E7082EE"/>
    <w:rsid w:val="6EB2996F"/>
    <w:rsid w:val="6ED323C4"/>
    <w:rsid w:val="6ED41F4B"/>
    <w:rsid w:val="6F0C14C7"/>
    <w:rsid w:val="6F2C65BB"/>
    <w:rsid w:val="6F8A28C6"/>
    <w:rsid w:val="6FB44FDE"/>
    <w:rsid w:val="6FE70073"/>
    <w:rsid w:val="7069DDB6"/>
    <w:rsid w:val="70A945FD"/>
    <w:rsid w:val="70B5DEAA"/>
    <w:rsid w:val="70CCD611"/>
    <w:rsid w:val="70F50DE5"/>
    <w:rsid w:val="71041B33"/>
    <w:rsid w:val="7115AE3F"/>
    <w:rsid w:val="712E29C2"/>
    <w:rsid w:val="71385CB1"/>
    <w:rsid w:val="7140FFD7"/>
    <w:rsid w:val="72942E56"/>
    <w:rsid w:val="72B702E8"/>
    <w:rsid w:val="73979044"/>
    <w:rsid w:val="73C369B6"/>
    <w:rsid w:val="741DAD34"/>
    <w:rsid w:val="748E7CC4"/>
    <w:rsid w:val="75501F6D"/>
    <w:rsid w:val="75B931B0"/>
    <w:rsid w:val="75D33BEC"/>
    <w:rsid w:val="75E2E572"/>
    <w:rsid w:val="75E32744"/>
    <w:rsid w:val="75E3CFF4"/>
    <w:rsid w:val="761F2E65"/>
    <w:rsid w:val="76208B7E"/>
    <w:rsid w:val="765B2BEA"/>
    <w:rsid w:val="7677A383"/>
    <w:rsid w:val="76EC19C7"/>
    <w:rsid w:val="76ECA763"/>
    <w:rsid w:val="77034E6F"/>
    <w:rsid w:val="772FAC09"/>
    <w:rsid w:val="7776B5AB"/>
    <w:rsid w:val="77FC801A"/>
    <w:rsid w:val="78985D70"/>
    <w:rsid w:val="78CAAC38"/>
    <w:rsid w:val="78E5EEE6"/>
    <w:rsid w:val="78E87EEB"/>
    <w:rsid w:val="791F0D8C"/>
    <w:rsid w:val="79A164A6"/>
    <w:rsid w:val="79B3DD3D"/>
    <w:rsid w:val="7A2B309A"/>
    <w:rsid w:val="7A486173"/>
    <w:rsid w:val="7A504C38"/>
    <w:rsid w:val="7ABD27E2"/>
    <w:rsid w:val="7AEE22FF"/>
    <w:rsid w:val="7AF03C0C"/>
    <w:rsid w:val="7B1E3F34"/>
    <w:rsid w:val="7B29F151"/>
    <w:rsid w:val="7B547AE1"/>
    <w:rsid w:val="7B5543E7"/>
    <w:rsid w:val="7BC5C41F"/>
    <w:rsid w:val="7BC9979E"/>
    <w:rsid w:val="7BD8C053"/>
    <w:rsid w:val="7BD90472"/>
    <w:rsid w:val="7BF00D1D"/>
    <w:rsid w:val="7D263812"/>
    <w:rsid w:val="7D5D1A2B"/>
    <w:rsid w:val="7D6377AD"/>
    <w:rsid w:val="7D6CEB4F"/>
    <w:rsid w:val="7DEF3404"/>
    <w:rsid w:val="7E756C55"/>
    <w:rsid w:val="7E955D18"/>
    <w:rsid w:val="7ED00D28"/>
    <w:rsid w:val="7EEF3F95"/>
    <w:rsid w:val="7F14AE3A"/>
    <w:rsid w:val="7F48FAF7"/>
    <w:rsid w:val="7F498931"/>
    <w:rsid w:val="7F514B9F"/>
    <w:rsid w:val="7FD66456"/>
    <w:rsid w:val="7FDA3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B8658"/>
  <w15:docId w15:val="{D614B79D-6899-41F9-9CE7-B1E297676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uiPriority="9"/>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locked="1" w:uiPriority="63"/>
    <w:lsdException w:name="Medium Shading 2" w:locked="1"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locked="1" w:uiPriority="72"/>
    <w:lsdException w:name="Colorful Grid" w:locked="1" w:uiPriority="73"/>
    <w:lsdException w:name="Light Shading Accent 1" w:uiPriority="60"/>
    <w:lsdException w:name="Light List Accent 1" w:uiPriority="61"/>
    <w:lsdException w:name="Light Grid Accent 1" w:uiPriority="62"/>
    <w:lsdException w:name="Medium Shading 1 Accent 1" w:locked="1" w:uiPriority="63"/>
    <w:lsdException w:name="Medium Shading 2 Accent 1" w:locked="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ocked="1" w:uiPriority="72"/>
    <w:lsdException w:name="Colorful Grid Accent 1" w:locked="1" w:uiPriority="73"/>
    <w:lsdException w:name="Light Shading Accent 2" w:uiPriority="60"/>
    <w:lsdException w:name="Light List Accent 2" w:uiPriority="61"/>
    <w:lsdException w:name="Light Grid Accent 2" w:uiPriority="62"/>
    <w:lsdException w:name="Medium Shading 1 Accent 2" w:locked="1" w:uiPriority="63"/>
    <w:lsdException w:name="Medium Shading 2 Accent 2" w:locked="1"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locked="1" w:uiPriority="72"/>
    <w:lsdException w:name="Colorful Grid Accent 2" w:locked="1" w:uiPriority="73"/>
    <w:lsdException w:name="Light Shading Accent 3" w:uiPriority="60"/>
    <w:lsdException w:name="Light List Accent 3" w:uiPriority="61"/>
    <w:lsdException w:name="Light Grid Accent 3" w:uiPriority="62"/>
    <w:lsdException w:name="Medium Shading 1 Accent 3" w:locked="1" w:uiPriority="63"/>
    <w:lsdException w:name="Medium Shading 2 Accent 3" w:locked="1"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locked="1" w:uiPriority="72"/>
    <w:lsdException w:name="Colorful Grid Accent 3" w:locked="1" w:uiPriority="73"/>
    <w:lsdException w:name="Light Shading Accent 4" w:uiPriority="60"/>
    <w:lsdException w:name="Light List Accent 4" w:uiPriority="61"/>
    <w:lsdException w:name="Light Grid Accent 4" w:uiPriority="62"/>
    <w:lsdException w:name="Medium Shading 1 Accent 4" w:locked="1" w:uiPriority="63"/>
    <w:lsdException w:name="Medium Shading 2 Accent 4" w:locked="1"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locked="1" w:uiPriority="72"/>
    <w:lsdException w:name="Colorful Grid Accent 4" w:locked="1" w:uiPriority="73"/>
    <w:lsdException w:name="Light Shading Accent 5" w:uiPriority="60"/>
    <w:lsdException w:name="Light List Accent 5" w:uiPriority="61"/>
    <w:lsdException w:name="Light Grid Accent 5" w:uiPriority="62"/>
    <w:lsdException w:name="Medium Shading 1 Accent 5" w:locked="1" w:uiPriority="63"/>
    <w:lsdException w:name="Medium Shading 2 Accent 5" w:locked="1"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locked="1" w:uiPriority="72"/>
    <w:lsdException w:name="Colorful Grid Accent 5" w:locked="1" w:uiPriority="73"/>
    <w:lsdException w:name="Light Shading Accent 6" w:uiPriority="60"/>
    <w:lsdException w:name="Light List Accent 6" w:uiPriority="61"/>
    <w:lsdException w:name="Light Grid Accent 6" w:uiPriority="62"/>
    <w:lsdException w:name="Medium Shading 1 Accent 6" w:locked="1" w:uiPriority="63"/>
    <w:lsdException w:name="Medium Shading 2 Accent 6" w:locked="1"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B4"/>
    <w:pPr>
      <w:spacing w:after="120"/>
      <w:jc w:val="both"/>
    </w:pPr>
    <w:rPr>
      <w:rFonts w:asciiTheme="majorHAnsi" w:hAnsiTheme="majorHAnsi" w:cstheme="majorHAnsi"/>
      <w:sz w:val="20"/>
      <w:szCs w:val="20"/>
    </w:rPr>
  </w:style>
  <w:style w:type="paragraph" w:styleId="Heading1">
    <w:name w:val="heading 1"/>
    <w:aliases w:val="Alt H1,1 ghost,g,h1,1.,Heading1,No numbers,Main Heading,Head1,Heading apps,Para1,MAIN HEADING,1. Level 1 Heading,Chapterh1,BLUE indent,Chapterh11,Chapterh12,DocAccpt,(Chapter Nbr),Chapter Heading,Heading 1 St.George,Chapter,69%"/>
    <w:basedOn w:val="Normal"/>
    <w:next w:val="BodyText"/>
    <w:link w:val="Heading1Char"/>
    <w:qFormat/>
    <w:rsid w:val="00C237BE"/>
    <w:pPr>
      <w:keepNext/>
      <w:keepLines/>
      <w:pageBreakBefore/>
      <w:numPr>
        <w:numId w:val="6"/>
      </w:numPr>
      <w:spacing w:before="360" w:after="240"/>
      <w:outlineLvl w:val="0"/>
    </w:pPr>
    <w:rPr>
      <w:rFonts w:eastAsia="Verdana"/>
      <w:b/>
      <w:bCs/>
      <w:color w:val="1F4E79"/>
      <w:sz w:val="32"/>
      <w:szCs w:val="24"/>
    </w:rPr>
  </w:style>
  <w:style w:type="paragraph" w:styleId="Heading2">
    <w:name w:val="heading 2"/>
    <w:aliases w:val="Alt H2,2 headline,h"/>
    <w:basedOn w:val="Normal"/>
    <w:next w:val="BodyText"/>
    <w:link w:val="Heading2Char"/>
    <w:unhideWhenUsed/>
    <w:qFormat/>
    <w:rsid w:val="00850212"/>
    <w:pPr>
      <w:keepNext/>
      <w:keepLines/>
      <w:numPr>
        <w:ilvl w:val="1"/>
        <w:numId w:val="6"/>
      </w:numPr>
      <w:spacing w:before="170" w:after="113"/>
      <w:outlineLvl w:val="1"/>
    </w:pPr>
    <w:rPr>
      <w:rFonts w:eastAsia="Verdana"/>
      <w:b/>
      <w:bCs/>
      <w:color w:val="1F4E79"/>
      <w:sz w:val="24"/>
      <w:szCs w:val="22"/>
    </w:rPr>
  </w:style>
  <w:style w:type="paragraph" w:styleId="Heading3">
    <w:name w:val="heading 3"/>
    <w:aliases w:val="Alt H3,3 bullet,2,h3"/>
    <w:basedOn w:val="Normal"/>
    <w:next w:val="BodyText"/>
    <w:link w:val="Heading3Char"/>
    <w:unhideWhenUsed/>
    <w:qFormat/>
    <w:rsid w:val="00787EC7"/>
    <w:pPr>
      <w:keepNext/>
      <w:keepLines/>
      <w:numPr>
        <w:ilvl w:val="2"/>
        <w:numId w:val="6"/>
      </w:numPr>
      <w:spacing w:before="170" w:after="113"/>
      <w:outlineLvl w:val="2"/>
    </w:pPr>
    <w:rPr>
      <w:rFonts w:eastAsia="Verdana"/>
      <w:b/>
      <w:bCs/>
      <w:color w:val="1F4E79"/>
      <w:sz w:val="22"/>
    </w:rPr>
  </w:style>
  <w:style w:type="paragraph" w:styleId="Heading4">
    <w:name w:val="heading 4"/>
    <w:basedOn w:val="Normal"/>
    <w:next w:val="BodyText"/>
    <w:link w:val="Heading4Char"/>
    <w:uiPriority w:val="9"/>
    <w:unhideWhenUsed/>
    <w:rsid w:val="00EF2AD7"/>
    <w:pPr>
      <w:keepLines/>
      <w:numPr>
        <w:ilvl w:val="3"/>
        <w:numId w:val="6"/>
      </w:numPr>
      <w:tabs>
        <w:tab w:val="left" w:pos="1134"/>
      </w:tabs>
      <w:spacing w:before="170" w:after="113"/>
      <w:outlineLvl w:val="3"/>
    </w:pPr>
    <w:rPr>
      <w:rFonts w:eastAsiaTheme="majorEastAsia" w:cstheme="majorBidi"/>
      <w:b/>
      <w:bCs/>
      <w:i/>
      <w:iCs/>
      <w:color w:val="ED7D31" w:themeColor="accent2"/>
      <w:szCs w:val="22"/>
    </w:rPr>
  </w:style>
  <w:style w:type="paragraph" w:styleId="Heading5">
    <w:name w:val="heading 5"/>
    <w:basedOn w:val="Normal"/>
    <w:next w:val="Normal"/>
    <w:link w:val="Heading5Char"/>
    <w:uiPriority w:val="9"/>
    <w:unhideWhenUsed/>
    <w:rsid w:val="00394141"/>
    <w:pPr>
      <w:keepNext/>
      <w:keepLines/>
      <w:numPr>
        <w:ilvl w:val="4"/>
        <w:numId w:val="6"/>
      </w:numPr>
      <w:spacing w:before="200"/>
      <w:outlineLvl w:val="4"/>
    </w:pPr>
    <w:rPr>
      <w:rFonts w:eastAsiaTheme="majorEastAsia" w:cstheme="majorBidi"/>
      <w:color w:val="37184F" w:themeColor="accent1" w:themeShade="7F"/>
    </w:rPr>
  </w:style>
  <w:style w:type="paragraph" w:styleId="Heading6">
    <w:name w:val="heading 6"/>
    <w:basedOn w:val="Normal"/>
    <w:next w:val="Normal"/>
    <w:link w:val="Heading6Char"/>
    <w:uiPriority w:val="9"/>
    <w:unhideWhenUsed/>
    <w:rsid w:val="00394141"/>
    <w:pPr>
      <w:keepNext/>
      <w:keepLines/>
      <w:spacing w:before="200"/>
      <w:outlineLvl w:val="5"/>
    </w:pPr>
    <w:rPr>
      <w:rFonts w:eastAsiaTheme="majorEastAsia" w:cstheme="majorBidi"/>
      <w:b/>
      <w:iCs/>
      <w:szCs w:val="22"/>
    </w:rPr>
  </w:style>
  <w:style w:type="paragraph" w:styleId="Heading7">
    <w:name w:val="heading 7"/>
    <w:basedOn w:val="Normal"/>
    <w:next w:val="Normal"/>
    <w:link w:val="Heading7Char"/>
    <w:uiPriority w:val="9"/>
    <w:unhideWhenUsed/>
    <w:rsid w:val="00394141"/>
    <w:pPr>
      <w:keepNext/>
      <w:keepLines/>
      <w:spacing w:before="200"/>
      <w:outlineLvl w:val="6"/>
    </w:pPr>
    <w:rPr>
      <w:rFonts w:eastAsiaTheme="majorEastAsia" w:cstheme="majorBidi"/>
      <w:b/>
      <w:iCs/>
      <w:color w:val="7030A0" w:themeColor="accent1"/>
      <w:szCs w:val="22"/>
    </w:rPr>
  </w:style>
  <w:style w:type="paragraph" w:styleId="Heading8">
    <w:name w:val="heading 8"/>
    <w:basedOn w:val="Normal"/>
    <w:next w:val="Normal"/>
    <w:link w:val="Heading8Char"/>
    <w:uiPriority w:val="9"/>
    <w:rsid w:val="00394141"/>
    <w:pPr>
      <w:keepNext/>
      <w:keepLines/>
      <w:spacing w:before="200"/>
      <w:outlineLvl w:val="7"/>
    </w:pPr>
    <w:rPr>
      <w:rFonts w:eastAsiaTheme="majorEastAsia" w:cstheme="majorBidi"/>
      <w:color w:val="7030A0" w:themeColor="accent1"/>
    </w:rPr>
  </w:style>
  <w:style w:type="paragraph" w:styleId="Heading9">
    <w:name w:val="heading 9"/>
    <w:basedOn w:val="Normal"/>
    <w:next w:val="Normal"/>
    <w:link w:val="Heading9Char"/>
    <w:uiPriority w:val="9"/>
    <w:semiHidden/>
    <w:qFormat/>
    <w:rsid w:val="00394141"/>
    <w:pPr>
      <w:keepNext/>
      <w:keepLines/>
      <w:spacing w:before="200"/>
      <w:outlineLvl w:val="8"/>
    </w:pPr>
    <w:rPr>
      <w:rFonts w:eastAsiaTheme="majorEastAsia" w:cstheme="majorBid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Heading">
    <w:name w:val="Figure Heading"/>
    <w:basedOn w:val="Caption"/>
    <w:link w:val="FigureHeadingChar"/>
    <w:semiHidden/>
    <w:qFormat/>
    <w:rsid w:val="00394141"/>
    <w:pPr>
      <w:keepNext/>
      <w:spacing w:after="220"/>
    </w:pPr>
    <w:rPr>
      <w:sz w:val="16"/>
      <w:szCs w:val="16"/>
    </w:rPr>
  </w:style>
  <w:style w:type="character" w:customStyle="1" w:styleId="FigureHeadingChar">
    <w:name w:val="Figure Heading Char"/>
    <w:basedOn w:val="DefaultParagraphFont"/>
    <w:link w:val="FigureHeading"/>
    <w:semiHidden/>
    <w:rsid w:val="00394141"/>
    <w:rPr>
      <w:rFonts w:ascii="Arial" w:hAnsi="Arial" w:cs="Arial"/>
      <w:b/>
      <w:bCs/>
      <w:color w:val="ED7D31" w:themeColor="accent2"/>
      <w:sz w:val="16"/>
      <w:szCs w:val="16"/>
    </w:rPr>
  </w:style>
  <w:style w:type="paragraph" w:styleId="Caption">
    <w:name w:val="caption"/>
    <w:basedOn w:val="Normal"/>
    <w:next w:val="Normal"/>
    <w:link w:val="CaptionChar"/>
    <w:qFormat/>
    <w:rsid w:val="00394141"/>
    <w:pPr>
      <w:spacing w:after="200"/>
    </w:pPr>
    <w:rPr>
      <w:b/>
      <w:bCs/>
      <w:color w:val="ED7D31" w:themeColor="accent2"/>
      <w:sz w:val="18"/>
      <w:szCs w:val="18"/>
    </w:rPr>
  </w:style>
  <w:style w:type="paragraph" w:customStyle="1" w:styleId="CaptionHeading">
    <w:name w:val="Caption Heading"/>
    <w:basedOn w:val="Caption"/>
    <w:link w:val="CaptionHeadingChar"/>
    <w:semiHidden/>
    <w:qFormat/>
    <w:rsid w:val="00394141"/>
    <w:pPr>
      <w:keepNext/>
      <w:spacing w:after="220"/>
    </w:pPr>
    <w:rPr>
      <w:sz w:val="16"/>
      <w:szCs w:val="16"/>
    </w:rPr>
  </w:style>
  <w:style w:type="character" w:customStyle="1" w:styleId="CaptionHeadingChar">
    <w:name w:val="Caption Heading Char"/>
    <w:basedOn w:val="FigureHeadingChar"/>
    <w:link w:val="CaptionHeading"/>
    <w:semiHidden/>
    <w:rsid w:val="00394141"/>
    <w:rPr>
      <w:rFonts w:ascii="Arial" w:hAnsi="Arial" w:cs="Arial"/>
      <w:b/>
      <w:bCs/>
      <w:color w:val="ED7D31" w:themeColor="accent2"/>
      <w:sz w:val="16"/>
      <w:szCs w:val="16"/>
    </w:rPr>
  </w:style>
  <w:style w:type="paragraph" w:customStyle="1" w:styleId="CaptionText">
    <w:name w:val="Caption Text"/>
    <w:basedOn w:val="NoSpacing"/>
    <w:next w:val="Normal"/>
    <w:link w:val="CaptionTextChar"/>
    <w:semiHidden/>
    <w:qFormat/>
    <w:rsid w:val="00394141"/>
    <w:pPr>
      <w:spacing w:after="220"/>
    </w:pPr>
    <w:rPr>
      <w:sz w:val="16"/>
      <w:szCs w:val="16"/>
    </w:rPr>
  </w:style>
  <w:style w:type="character" w:customStyle="1" w:styleId="CaptionTextChar">
    <w:name w:val="Caption Text Char"/>
    <w:basedOn w:val="DefaultParagraphFont"/>
    <w:link w:val="CaptionText"/>
    <w:semiHidden/>
    <w:rsid w:val="00394141"/>
    <w:rPr>
      <w:rFonts w:ascii="Arial" w:hAnsi="Arial" w:cs="Arial"/>
      <w:sz w:val="16"/>
      <w:szCs w:val="16"/>
    </w:rPr>
  </w:style>
  <w:style w:type="paragraph" w:styleId="NoSpacing">
    <w:name w:val="No Spacing"/>
    <w:basedOn w:val="Normal"/>
    <w:link w:val="NoSpacingChar"/>
    <w:uiPriority w:val="1"/>
    <w:qFormat/>
    <w:rsid w:val="00515A9A"/>
    <w:pPr>
      <w:spacing w:after="0"/>
    </w:pPr>
  </w:style>
  <w:style w:type="character" w:customStyle="1" w:styleId="Heading1Char">
    <w:name w:val="Heading 1 Char"/>
    <w:aliases w:val="Alt H1 Char,1 ghost Char,g Char,h1 Char,1. Char,Heading1 Char,No numbers Char,Main Heading Char,Head1 Char,Heading apps Char,Para1 Char,MAIN HEADING Char,1. Level 1 Heading Char,Chapterh1 Char,BLUE indent Char,Chapterh11 Char,Chapter Char"/>
    <w:basedOn w:val="DefaultParagraphFont"/>
    <w:link w:val="Heading1"/>
    <w:rsid w:val="00C237BE"/>
    <w:rPr>
      <w:rFonts w:asciiTheme="majorHAnsi" w:eastAsia="Verdana" w:hAnsiTheme="majorHAnsi" w:cstheme="majorHAnsi"/>
      <w:b/>
      <w:bCs/>
      <w:color w:val="1F4E79"/>
      <w:sz w:val="32"/>
      <w:szCs w:val="24"/>
    </w:rPr>
  </w:style>
  <w:style w:type="paragraph" w:customStyle="1" w:styleId="Section">
    <w:name w:val="Section"/>
    <w:basedOn w:val="Title"/>
    <w:link w:val="SectionChar"/>
    <w:semiHidden/>
    <w:qFormat/>
    <w:rsid w:val="00394141"/>
  </w:style>
  <w:style w:type="character" w:customStyle="1" w:styleId="SectionChar">
    <w:name w:val="Section Char"/>
    <w:basedOn w:val="TitleChar"/>
    <w:link w:val="Section"/>
    <w:semiHidden/>
    <w:rsid w:val="00394141"/>
    <w:rPr>
      <w:rFonts w:ascii="Arial" w:eastAsiaTheme="majorEastAsia" w:hAnsi="Arial" w:cstheme="majorBidi"/>
      <w:color w:val="7030A0" w:themeColor="accent1"/>
      <w:spacing w:val="5"/>
      <w:kern w:val="28"/>
      <w:sz w:val="70"/>
      <w:szCs w:val="52"/>
    </w:rPr>
  </w:style>
  <w:style w:type="paragraph" w:styleId="Title">
    <w:name w:val="Title"/>
    <w:basedOn w:val="Normal"/>
    <w:next w:val="Normal"/>
    <w:link w:val="TitleChar"/>
    <w:uiPriority w:val="10"/>
    <w:semiHidden/>
    <w:qFormat/>
    <w:rsid w:val="00394141"/>
    <w:pPr>
      <w:spacing w:after="300"/>
      <w:contextualSpacing/>
    </w:pPr>
    <w:rPr>
      <w:rFonts w:eastAsiaTheme="majorEastAsia" w:cstheme="majorBidi"/>
      <w:color w:val="7030A0" w:themeColor="accent1"/>
      <w:spacing w:val="5"/>
      <w:kern w:val="28"/>
      <w:sz w:val="70"/>
      <w:szCs w:val="52"/>
    </w:rPr>
  </w:style>
  <w:style w:type="character" w:customStyle="1" w:styleId="TitleChar">
    <w:name w:val="Title Char"/>
    <w:basedOn w:val="DefaultParagraphFont"/>
    <w:link w:val="Title"/>
    <w:uiPriority w:val="10"/>
    <w:semiHidden/>
    <w:rsid w:val="00394141"/>
    <w:rPr>
      <w:rFonts w:ascii="Arial" w:eastAsiaTheme="majorEastAsia" w:hAnsi="Arial" w:cstheme="majorBidi"/>
      <w:color w:val="7030A0" w:themeColor="accent1"/>
      <w:spacing w:val="5"/>
      <w:kern w:val="28"/>
      <w:sz w:val="70"/>
      <w:szCs w:val="52"/>
    </w:rPr>
  </w:style>
  <w:style w:type="paragraph" w:customStyle="1" w:styleId="FigureText">
    <w:name w:val="Figure Text"/>
    <w:basedOn w:val="NoSpacing"/>
    <w:next w:val="Normal"/>
    <w:link w:val="FigureTextChar"/>
    <w:semiHidden/>
    <w:qFormat/>
    <w:rsid w:val="00394141"/>
    <w:pPr>
      <w:spacing w:after="220"/>
    </w:pPr>
    <w:rPr>
      <w:sz w:val="16"/>
      <w:szCs w:val="16"/>
    </w:rPr>
  </w:style>
  <w:style w:type="character" w:customStyle="1" w:styleId="FigureTextChar">
    <w:name w:val="Figure Text Char"/>
    <w:basedOn w:val="DefaultParagraphFont"/>
    <w:link w:val="FigureText"/>
    <w:semiHidden/>
    <w:rsid w:val="00394141"/>
    <w:rPr>
      <w:rFonts w:ascii="Arial" w:hAnsi="Arial" w:cs="Arial"/>
      <w:sz w:val="16"/>
      <w:szCs w:val="16"/>
    </w:rPr>
  </w:style>
  <w:style w:type="paragraph" w:customStyle="1" w:styleId="DividerTitle">
    <w:name w:val="Divider Title"/>
    <w:basedOn w:val="Normal"/>
    <w:link w:val="DividerTitleChar"/>
    <w:semiHidden/>
    <w:qFormat/>
    <w:rsid w:val="00394141"/>
    <w:pPr>
      <w:keepNext/>
      <w:keepLines/>
      <w:spacing w:before="170" w:after="113"/>
      <w:ind w:left="567" w:hanging="567"/>
    </w:pPr>
    <w:rPr>
      <w:rFonts w:eastAsiaTheme="majorEastAsia"/>
      <w:bCs/>
      <w:color w:val="FFFFFF" w:themeColor="background1"/>
      <w:spacing w:val="5"/>
      <w:kern w:val="28"/>
      <w:sz w:val="70"/>
      <w:szCs w:val="70"/>
    </w:rPr>
  </w:style>
  <w:style w:type="character" w:customStyle="1" w:styleId="DividerTitleChar">
    <w:name w:val="Divider Title Char"/>
    <w:basedOn w:val="DefaultParagraphFont"/>
    <w:link w:val="DividerTitle"/>
    <w:semiHidden/>
    <w:rsid w:val="00394141"/>
    <w:rPr>
      <w:rFonts w:asciiTheme="majorHAnsi" w:eastAsiaTheme="majorEastAsia" w:hAnsiTheme="majorHAnsi" w:cstheme="majorHAnsi"/>
      <w:bCs/>
      <w:color w:val="FFFFFF" w:themeColor="background1"/>
      <w:spacing w:val="5"/>
      <w:kern w:val="28"/>
      <w:sz w:val="70"/>
      <w:szCs w:val="70"/>
    </w:rPr>
  </w:style>
  <w:style w:type="paragraph" w:customStyle="1" w:styleId="FooterText">
    <w:name w:val="Footer Text"/>
    <w:basedOn w:val="Footer"/>
    <w:link w:val="FooterTextChar"/>
    <w:rsid w:val="00394141"/>
    <w:pPr>
      <w:tabs>
        <w:tab w:val="clear" w:pos="4513"/>
        <w:tab w:val="clear" w:pos="9026"/>
        <w:tab w:val="right" w:pos="9360"/>
      </w:tabs>
      <w:jc w:val="center"/>
    </w:pPr>
    <w:rPr>
      <w:noProof/>
      <w:sz w:val="12"/>
      <w:szCs w:val="12"/>
    </w:rPr>
  </w:style>
  <w:style w:type="character" w:customStyle="1" w:styleId="FooterTextChar">
    <w:name w:val="Footer Text Char"/>
    <w:basedOn w:val="FooterChar"/>
    <w:link w:val="FooterText"/>
    <w:rsid w:val="00394141"/>
    <w:rPr>
      <w:rFonts w:ascii="Arial" w:hAnsi="Arial" w:cs="Arial"/>
      <w:noProof/>
      <w:sz w:val="12"/>
      <w:szCs w:val="12"/>
    </w:rPr>
  </w:style>
  <w:style w:type="paragraph" w:styleId="TOC1">
    <w:name w:val="toc 1"/>
    <w:basedOn w:val="Normal"/>
    <w:next w:val="Normal"/>
    <w:autoRedefine/>
    <w:uiPriority w:val="39"/>
    <w:unhideWhenUsed/>
    <w:rsid w:val="006A035C"/>
    <w:pPr>
      <w:tabs>
        <w:tab w:val="left" w:pos="400"/>
        <w:tab w:val="right" w:leader="dot" w:pos="9060"/>
      </w:tabs>
      <w:spacing w:before="120"/>
    </w:pPr>
    <w:rPr>
      <w:rFonts w:ascii="Calibri" w:eastAsia="Verdana" w:hAnsi="Calibri" w:cs="Calibri"/>
      <w:b/>
      <w:bCs/>
      <w:noProof/>
      <w:color w:val="283B85"/>
    </w:rPr>
  </w:style>
  <w:style w:type="paragraph" w:customStyle="1" w:styleId="InfoBoxInfoTitle">
    <w:name w:val="InfoBox Info Title"/>
    <w:basedOn w:val="Normal"/>
    <w:semiHidden/>
    <w:qFormat/>
    <w:rsid w:val="00394141"/>
    <w:pPr>
      <w:spacing w:before="100" w:after="30"/>
    </w:pPr>
    <w:rPr>
      <w:rFonts w:cstheme="minorBidi"/>
      <w:b/>
      <w:color w:val="ED7D31" w:themeColor="accent2"/>
      <w:sz w:val="17"/>
      <w:szCs w:val="22"/>
    </w:rPr>
  </w:style>
  <w:style w:type="paragraph" w:customStyle="1" w:styleId="InfoBoxInfoText">
    <w:name w:val="InfoBox Info Text"/>
    <w:basedOn w:val="InfoBoxInfoTitle"/>
    <w:semiHidden/>
    <w:qFormat/>
    <w:rsid w:val="00394141"/>
    <w:pPr>
      <w:spacing w:before="10"/>
    </w:pPr>
    <w:rPr>
      <w:b w:val="0"/>
      <w:color w:val="auto"/>
    </w:rPr>
  </w:style>
  <w:style w:type="paragraph" w:customStyle="1" w:styleId="InfoBoxNormal">
    <w:name w:val="InfoBox Normal"/>
    <w:basedOn w:val="InfoBoxInfoText"/>
    <w:semiHidden/>
    <w:qFormat/>
    <w:rsid w:val="00394141"/>
    <w:pPr>
      <w:spacing w:before="0" w:after="0" w:line="260" w:lineRule="exact"/>
    </w:pPr>
    <w:rPr>
      <w:sz w:val="18"/>
    </w:rPr>
  </w:style>
  <w:style w:type="paragraph" w:customStyle="1" w:styleId="InfoBoxHeading2">
    <w:name w:val="InfoBox Heading 2"/>
    <w:basedOn w:val="InfoBoxNormal"/>
    <w:semiHidden/>
    <w:qFormat/>
    <w:rsid w:val="00394141"/>
    <w:pPr>
      <w:spacing w:before="30" w:after="30"/>
    </w:pPr>
    <w:rPr>
      <w:b/>
    </w:rPr>
  </w:style>
  <w:style w:type="paragraph" w:customStyle="1" w:styleId="InfoBoxHeading1">
    <w:name w:val="InfoBox Heading 1"/>
    <w:basedOn w:val="InfoBoxHeading2"/>
    <w:semiHidden/>
    <w:qFormat/>
    <w:rsid w:val="00394141"/>
    <w:pPr>
      <w:spacing w:before="200" w:after="120" w:line="240" w:lineRule="auto"/>
    </w:pPr>
    <w:rPr>
      <w:color w:val="ED7D31" w:themeColor="accent2"/>
      <w:sz w:val="28"/>
    </w:rPr>
  </w:style>
  <w:style w:type="paragraph" w:customStyle="1" w:styleId="AppendixHeading">
    <w:name w:val="Appendix Heading"/>
    <w:basedOn w:val="Title"/>
    <w:link w:val="AppendixHeadingChar"/>
    <w:rsid w:val="00394141"/>
    <w:rPr>
      <w:bCs/>
    </w:rPr>
  </w:style>
  <w:style w:type="character" w:customStyle="1" w:styleId="AppendixHeadingChar">
    <w:name w:val="Appendix Heading Char"/>
    <w:basedOn w:val="DefaultParagraphFont"/>
    <w:link w:val="AppendixHeading"/>
    <w:rsid w:val="005F5819"/>
    <w:rPr>
      <w:rFonts w:asciiTheme="majorHAnsi" w:eastAsiaTheme="majorEastAsia" w:hAnsiTheme="majorHAnsi" w:cstheme="majorBidi"/>
      <w:bCs/>
      <w:color w:val="7030A0" w:themeColor="accent1"/>
      <w:spacing w:val="5"/>
      <w:kern w:val="28"/>
      <w:sz w:val="70"/>
      <w:szCs w:val="52"/>
    </w:rPr>
  </w:style>
  <w:style w:type="paragraph" w:customStyle="1" w:styleId="InfoBoxIntroText">
    <w:name w:val="InfoBox Intro Text"/>
    <w:basedOn w:val="Normal"/>
    <w:link w:val="InfoBoxIntroTextChar"/>
    <w:semiHidden/>
    <w:qFormat/>
    <w:rsid w:val="00394141"/>
    <w:pPr>
      <w:spacing w:after="113" w:line="280" w:lineRule="exact"/>
    </w:pPr>
    <w:rPr>
      <w:rFonts w:eastAsia="Times New Roman"/>
      <w:color w:val="ED7D31" w:themeColor="accent2"/>
      <w:sz w:val="24"/>
      <w:szCs w:val="24"/>
    </w:rPr>
  </w:style>
  <w:style w:type="character" w:customStyle="1" w:styleId="InfoBoxIntroTextChar">
    <w:name w:val="InfoBox Intro Text Char"/>
    <w:basedOn w:val="DefaultParagraphFont"/>
    <w:link w:val="InfoBoxIntroText"/>
    <w:semiHidden/>
    <w:rsid w:val="00394141"/>
    <w:rPr>
      <w:rFonts w:ascii="Arial" w:eastAsia="Times New Roman" w:hAnsi="Arial" w:cs="Arial"/>
      <w:color w:val="ED7D31" w:themeColor="accent2"/>
      <w:sz w:val="24"/>
      <w:szCs w:val="24"/>
    </w:rPr>
  </w:style>
  <w:style w:type="paragraph" w:customStyle="1" w:styleId="InfoBoxTitle">
    <w:name w:val="InfoBox Title"/>
    <w:basedOn w:val="Normal"/>
    <w:link w:val="InfoBoxTitleChar"/>
    <w:semiHidden/>
    <w:qFormat/>
    <w:rsid w:val="00394141"/>
    <w:pPr>
      <w:spacing w:after="160"/>
    </w:pPr>
    <w:rPr>
      <w:rFonts w:eastAsia="Times New Roman" w:cstheme="minorBidi"/>
      <w:b/>
      <w:color w:val="353D30"/>
      <w:sz w:val="40"/>
      <w:szCs w:val="40"/>
    </w:rPr>
  </w:style>
  <w:style w:type="character" w:customStyle="1" w:styleId="InfoBoxTitleChar">
    <w:name w:val="InfoBox Title Char"/>
    <w:basedOn w:val="DefaultParagraphFont"/>
    <w:link w:val="InfoBoxTitle"/>
    <w:semiHidden/>
    <w:rsid w:val="00394141"/>
    <w:rPr>
      <w:rFonts w:ascii="Arial" w:eastAsia="Times New Roman" w:hAnsi="Arial"/>
      <w:b/>
      <w:color w:val="353D30"/>
      <w:sz w:val="40"/>
      <w:szCs w:val="40"/>
    </w:rPr>
  </w:style>
  <w:style w:type="paragraph" w:customStyle="1" w:styleId="InfoBoxSubtitle">
    <w:name w:val="InfoBox Subtitle"/>
    <w:basedOn w:val="Normal"/>
    <w:link w:val="InfoBoxSubtitleChar"/>
    <w:semiHidden/>
    <w:qFormat/>
    <w:rsid w:val="00394141"/>
    <w:pPr>
      <w:spacing w:after="160"/>
    </w:pPr>
    <w:rPr>
      <w:rFonts w:eastAsia="Times New Roman" w:cstheme="minorBidi"/>
      <w:color w:val="353D30"/>
      <w:sz w:val="40"/>
      <w:szCs w:val="40"/>
    </w:rPr>
  </w:style>
  <w:style w:type="character" w:customStyle="1" w:styleId="InfoBoxSubtitleChar">
    <w:name w:val="InfoBox Subtitle Char"/>
    <w:basedOn w:val="DefaultParagraphFont"/>
    <w:link w:val="InfoBoxSubtitle"/>
    <w:semiHidden/>
    <w:rsid w:val="00394141"/>
    <w:rPr>
      <w:rFonts w:ascii="Arial" w:eastAsia="Times New Roman" w:hAnsi="Arial"/>
      <w:color w:val="353D30"/>
      <w:sz w:val="40"/>
      <w:szCs w:val="40"/>
    </w:rPr>
  </w:style>
  <w:style w:type="paragraph" w:customStyle="1" w:styleId="H1">
    <w:name w:val="H1"/>
    <w:basedOn w:val="Heading1"/>
    <w:link w:val="H1Char"/>
    <w:semiHidden/>
    <w:qFormat/>
    <w:rsid w:val="00394141"/>
    <w:pPr>
      <w:numPr>
        <w:numId w:val="0"/>
      </w:numPr>
      <w:ind w:left="1134" w:hanging="1134"/>
    </w:pPr>
  </w:style>
  <w:style w:type="character" w:customStyle="1" w:styleId="H1Char">
    <w:name w:val="H1 Char"/>
    <w:basedOn w:val="Heading1Char"/>
    <w:link w:val="H1"/>
    <w:semiHidden/>
    <w:rsid w:val="00394141"/>
    <w:rPr>
      <w:rFonts w:asciiTheme="majorHAnsi" w:eastAsiaTheme="majorEastAsia" w:hAnsiTheme="majorHAnsi" w:cstheme="majorHAnsi"/>
      <w:b/>
      <w:bCs/>
      <w:color w:val="7030A0" w:themeColor="accent1"/>
      <w:sz w:val="28"/>
      <w:szCs w:val="28"/>
    </w:rPr>
  </w:style>
  <w:style w:type="paragraph" w:customStyle="1" w:styleId="H3">
    <w:name w:val="H3"/>
    <w:basedOn w:val="H1"/>
    <w:next w:val="Normal"/>
    <w:link w:val="H3Char"/>
    <w:semiHidden/>
    <w:qFormat/>
    <w:rsid w:val="00394141"/>
    <w:pPr>
      <w:spacing w:line="240" w:lineRule="exact"/>
      <w:ind w:left="0" w:firstLine="0"/>
    </w:pPr>
    <w:rPr>
      <w:szCs w:val="20"/>
    </w:rPr>
  </w:style>
  <w:style w:type="character" w:customStyle="1" w:styleId="H3Char">
    <w:name w:val="H3 Char"/>
    <w:basedOn w:val="H1Char"/>
    <w:link w:val="H3"/>
    <w:semiHidden/>
    <w:rsid w:val="00394141"/>
    <w:rPr>
      <w:rFonts w:asciiTheme="majorHAnsi" w:eastAsiaTheme="majorEastAsia" w:hAnsiTheme="majorHAnsi" w:cstheme="majorHAnsi"/>
      <w:b/>
      <w:bCs/>
      <w:color w:val="7030A0" w:themeColor="accent1"/>
      <w:sz w:val="20"/>
      <w:szCs w:val="20"/>
    </w:rPr>
  </w:style>
  <w:style w:type="paragraph" w:customStyle="1" w:styleId="InfoBoxSubtitle2">
    <w:name w:val="InfoBox Subtitle 2"/>
    <w:basedOn w:val="Normal"/>
    <w:link w:val="InfoBoxSubtitle2Char"/>
    <w:semiHidden/>
    <w:qFormat/>
    <w:rsid w:val="00394141"/>
    <w:pPr>
      <w:spacing w:after="160"/>
    </w:pPr>
    <w:rPr>
      <w:rFonts w:cstheme="minorBidi"/>
      <w:sz w:val="28"/>
      <w:szCs w:val="28"/>
    </w:rPr>
  </w:style>
  <w:style w:type="character" w:customStyle="1" w:styleId="InfoBoxSubtitle2Char">
    <w:name w:val="InfoBox Subtitle 2 Char"/>
    <w:basedOn w:val="DefaultParagraphFont"/>
    <w:link w:val="InfoBoxSubtitle2"/>
    <w:semiHidden/>
    <w:rsid w:val="00394141"/>
    <w:rPr>
      <w:rFonts w:ascii="Arial" w:hAnsi="Arial"/>
      <w:sz w:val="28"/>
      <w:szCs w:val="28"/>
    </w:rPr>
  </w:style>
  <w:style w:type="paragraph" w:customStyle="1" w:styleId="InfoBoxTitle2">
    <w:name w:val="InfoBox Title 2"/>
    <w:basedOn w:val="Normal"/>
    <w:link w:val="InfoBoxTitle2Char"/>
    <w:semiHidden/>
    <w:qFormat/>
    <w:rsid w:val="00394141"/>
    <w:pPr>
      <w:spacing w:after="160"/>
    </w:pPr>
    <w:rPr>
      <w:rFonts w:cstheme="minorBidi"/>
      <w:b/>
      <w:color w:val="ED7D31" w:themeColor="accent2"/>
      <w:sz w:val="28"/>
      <w:szCs w:val="28"/>
    </w:rPr>
  </w:style>
  <w:style w:type="character" w:customStyle="1" w:styleId="InfoBoxTitle2Char">
    <w:name w:val="InfoBox Title 2 Char"/>
    <w:basedOn w:val="DefaultParagraphFont"/>
    <w:link w:val="InfoBoxTitle2"/>
    <w:semiHidden/>
    <w:rsid w:val="00394141"/>
    <w:rPr>
      <w:rFonts w:ascii="Arial" w:hAnsi="Arial"/>
      <w:b/>
      <w:color w:val="ED7D31" w:themeColor="accent2"/>
      <w:sz w:val="28"/>
      <w:szCs w:val="28"/>
    </w:rPr>
  </w:style>
  <w:style w:type="paragraph" w:customStyle="1" w:styleId="SingleLineSpacingText">
    <w:name w:val="Single Line Spacing Text"/>
    <w:next w:val="Normal"/>
    <w:semiHidden/>
    <w:qFormat/>
    <w:rsid w:val="00394141"/>
    <w:pPr>
      <w:spacing w:after="0" w:line="240" w:lineRule="auto"/>
    </w:pPr>
    <w:rPr>
      <w:rFonts w:ascii="Arial" w:hAnsi="Arial" w:cs="Arial"/>
      <w:sz w:val="20"/>
      <w:szCs w:val="20"/>
    </w:rPr>
  </w:style>
  <w:style w:type="paragraph" w:customStyle="1" w:styleId="AppendixHeading1">
    <w:name w:val="Appendix Heading 1"/>
    <w:next w:val="Normal"/>
    <w:qFormat/>
    <w:rsid w:val="00A8777D"/>
    <w:pPr>
      <w:keepNext/>
    </w:pPr>
    <w:rPr>
      <w:rFonts w:ascii="Arial" w:hAnsi="Arial"/>
      <w:b/>
      <w:color w:val="7030A0" w:themeColor="accent1"/>
      <w:sz w:val="32"/>
    </w:rPr>
  </w:style>
  <w:style w:type="paragraph" w:customStyle="1" w:styleId="AppendixHeading2">
    <w:name w:val="Appendix Heading 2"/>
    <w:next w:val="Normal"/>
    <w:link w:val="AppendixHeading2Char"/>
    <w:qFormat/>
    <w:rsid w:val="00692290"/>
    <w:pPr>
      <w:keepNext/>
      <w:spacing w:before="240"/>
    </w:pPr>
    <w:rPr>
      <w:rFonts w:asciiTheme="majorHAnsi" w:eastAsiaTheme="majorEastAsia" w:hAnsiTheme="majorHAnsi" w:cs="Arial"/>
      <w:b/>
      <w:bCs/>
      <w:color w:val="7030A0" w:themeColor="accent1"/>
      <w:sz w:val="24"/>
      <w:szCs w:val="24"/>
    </w:rPr>
  </w:style>
  <w:style w:type="paragraph" w:customStyle="1" w:styleId="Bullet1">
    <w:name w:val="Bullet 1"/>
    <w:basedOn w:val="Normal"/>
    <w:rsid w:val="005F5819"/>
    <w:pPr>
      <w:numPr>
        <w:numId w:val="3"/>
      </w:numPr>
      <w:spacing w:after="60"/>
      <w:contextualSpacing/>
    </w:pPr>
  </w:style>
  <w:style w:type="paragraph" w:customStyle="1" w:styleId="Bullet2">
    <w:name w:val="Bullet 2"/>
    <w:basedOn w:val="Normal"/>
    <w:link w:val="Bullet2Char"/>
    <w:rsid w:val="005F5819"/>
    <w:pPr>
      <w:numPr>
        <w:ilvl w:val="1"/>
        <w:numId w:val="4"/>
      </w:numPr>
      <w:spacing w:after="60"/>
      <w:contextualSpacing/>
    </w:pPr>
  </w:style>
  <w:style w:type="paragraph" w:customStyle="1" w:styleId="Bullet3">
    <w:name w:val="Bullet 3"/>
    <w:basedOn w:val="Normal"/>
    <w:rsid w:val="005F5819"/>
    <w:pPr>
      <w:numPr>
        <w:ilvl w:val="2"/>
        <w:numId w:val="5"/>
      </w:numPr>
      <w:spacing w:after="60"/>
      <w:contextualSpacing/>
    </w:pPr>
  </w:style>
  <w:style w:type="paragraph" w:customStyle="1" w:styleId="Appendix">
    <w:name w:val="Appendix"/>
    <w:basedOn w:val="Normal"/>
    <w:next w:val="Normal"/>
    <w:link w:val="AppendixChar"/>
    <w:semiHidden/>
    <w:qFormat/>
    <w:rsid w:val="005F5819"/>
    <w:pPr>
      <w:keepLines/>
      <w:spacing w:before="170" w:after="113"/>
    </w:pPr>
    <w:rPr>
      <w:rFonts w:eastAsiaTheme="majorEastAsia"/>
      <w:bCs/>
      <w:color w:val="7030A0" w:themeColor="accent1"/>
      <w:spacing w:val="5"/>
      <w:kern w:val="28"/>
      <w:sz w:val="70"/>
      <w:szCs w:val="70"/>
    </w:rPr>
  </w:style>
  <w:style w:type="character" w:customStyle="1" w:styleId="AppendixChar">
    <w:name w:val="Appendix Char"/>
    <w:basedOn w:val="TitleChar"/>
    <w:link w:val="Appendix"/>
    <w:semiHidden/>
    <w:rsid w:val="001B5010"/>
    <w:rPr>
      <w:rFonts w:asciiTheme="majorHAnsi" w:eastAsiaTheme="majorEastAsia" w:hAnsiTheme="majorHAnsi" w:cstheme="majorHAnsi"/>
      <w:bCs/>
      <w:color w:val="7030A0" w:themeColor="accent1"/>
      <w:spacing w:val="5"/>
      <w:kern w:val="28"/>
      <w:sz w:val="70"/>
      <w:szCs w:val="70"/>
    </w:rPr>
  </w:style>
  <w:style w:type="character" w:customStyle="1" w:styleId="Heading2Char">
    <w:name w:val="Heading 2 Char"/>
    <w:aliases w:val="Alt H2 Char,2 headline Char,h Char"/>
    <w:basedOn w:val="DefaultParagraphFont"/>
    <w:link w:val="Heading2"/>
    <w:rsid w:val="00850212"/>
    <w:rPr>
      <w:rFonts w:asciiTheme="majorHAnsi" w:eastAsia="Verdana" w:hAnsiTheme="majorHAnsi" w:cstheme="majorHAnsi"/>
      <w:b/>
      <w:bCs/>
      <w:color w:val="1F4E79"/>
      <w:sz w:val="24"/>
    </w:rPr>
  </w:style>
  <w:style w:type="character" w:customStyle="1" w:styleId="Heading3Char">
    <w:name w:val="Heading 3 Char"/>
    <w:aliases w:val="Alt H3 Char,3 bullet Char,2 Char,h3 Char"/>
    <w:basedOn w:val="DefaultParagraphFont"/>
    <w:link w:val="Heading3"/>
    <w:rsid w:val="00787EC7"/>
    <w:rPr>
      <w:rFonts w:asciiTheme="majorHAnsi" w:eastAsia="Verdana" w:hAnsiTheme="majorHAnsi" w:cstheme="majorHAnsi"/>
      <w:b/>
      <w:bCs/>
      <w:color w:val="1F4E79"/>
      <w:szCs w:val="20"/>
    </w:rPr>
  </w:style>
  <w:style w:type="character" w:customStyle="1" w:styleId="Heading4Char">
    <w:name w:val="Heading 4 Char"/>
    <w:basedOn w:val="DefaultParagraphFont"/>
    <w:link w:val="Heading4"/>
    <w:uiPriority w:val="9"/>
    <w:rsid w:val="00EF2AD7"/>
    <w:rPr>
      <w:rFonts w:asciiTheme="majorHAnsi" w:eastAsiaTheme="majorEastAsia" w:hAnsiTheme="majorHAnsi" w:cstheme="majorBidi"/>
      <w:b/>
      <w:bCs/>
      <w:i/>
      <w:iCs/>
      <w:color w:val="ED7D31" w:themeColor="accent2"/>
      <w:sz w:val="20"/>
    </w:rPr>
  </w:style>
  <w:style w:type="character" w:customStyle="1" w:styleId="Heading6Char">
    <w:name w:val="Heading 6 Char"/>
    <w:basedOn w:val="DefaultParagraphFont"/>
    <w:link w:val="Heading6"/>
    <w:uiPriority w:val="9"/>
    <w:rsid w:val="00394141"/>
    <w:rPr>
      <w:rFonts w:asciiTheme="majorHAnsi" w:eastAsiaTheme="majorEastAsia" w:hAnsiTheme="majorHAnsi" w:cstheme="majorBidi"/>
      <w:b/>
      <w:iCs/>
      <w:sz w:val="20"/>
    </w:rPr>
  </w:style>
  <w:style w:type="character" w:customStyle="1" w:styleId="Heading7Char">
    <w:name w:val="Heading 7 Char"/>
    <w:basedOn w:val="DefaultParagraphFont"/>
    <w:link w:val="Heading7"/>
    <w:uiPriority w:val="9"/>
    <w:rsid w:val="00394141"/>
    <w:rPr>
      <w:rFonts w:asciiTheme="majorHAnsi" w:eastAsiaTheme="majorEastAsia" w:hAnsiTheme="majorHAnsi" w:cstheme="majorBidi"/>
      <w:b/>
      <w:iCs/>
      <w:color w:val="7030A0" w:themeColor="accent1"/>
      <w:sz w:val="20"/>
    </w:rPr>
  </w:style>
  <w:style w:type="character" w:customStyle="1" w:styleId="Heading8Char">
    <w:name w:val="Heading 8 Char"/>
    <w:basedOn w:val="DefaultParagraphFont"/>
    <w:link w:val="Heading8"/>
    <w:uiPriority w:val="9"/>
    <w:rsid w:val="00394141"/>
    <w:rPr>
      <w:rFonts w:asciiTheme="majorHAnsi" w:eastAsiaTheme="majorEastAsia" w:hAnsiTheme="majorHAnsi" w:cstheme="majorBidi"/>
      <w:color w:val="7030A0" w:themeColor="accent1"/>
      <w:sz w:val="20"/>
      <w:szCs w:val="20"/>
    </w:rPr>
  </w:style>
  <w:style w:type="character" w:customStyle="1" w:styleId="Heading9Char">
    <w:name w:val="Heading 9 Char"/>
    <w:basedOn w:val="DefaultParagraphFont"/>
    <w:link w:val="Heading9"/>
    <w:uiPriority w:val="9"/>
    <w:semiHidden/>
    <w:rsid w:val="00394141"/>
    <w:rPr>
      <w:rFonts w:asciiTheme="majorHAnsi" w:eastAsiaTheme="majorEastAsia" w:hAnsiTheme="majorHAnsi" w:cstheme="majorBidi"/>
      <w:iCs/>
      <w:color w:val="44546A" w:themeColor="text2"/>
      <w:sz w:val="20"/>
      <w:szCs w:val="20"/>
    </w:rPr>
  </w:style>
  <w:style w:type="paragraph" w:styleId="Subtitle">
    <w:name w:val="Subtitle"/>
    <w:basedOn w:val="Normal"/>
    <w:next w:val="Normal"/>
    <w:link w:val="SubtitleChar"/>
    <w:uiPriority w:val="11"/>
    <w:semiHidden/>
    <w:qFormat/>
    <w:rsid w:val="00394141"/>
    <w:pPr>
      <w:numPr>
        <w:ilvl w:val="1"/>
      </w:numPr>
    </w:pPr>
    <w:rPr>
      <w:rFonts w:eastAsiaTheme="majorEastAsia" w:cstheme="majorBidi"/>
      <w:i/>
      <w:iCs/>
      <w:color w:val="7030A0" w:themeColor="accent1"/>
      <w:spacing w:val="15"/>
      <w:sz w:val="24"/>
      <w:szCs w:val="24"/>
    </w:rPr>
  </w:style>
  <w:style w:type="character" w:customStyle="1" w:styleId="SubtitleChar">
    <w:name w:val="Subtitle Char"/>
    <w:basedOn w:val="DefaultParagraphFont"/>
    <w:link w:val="Subtitle"/>
    <w:uiPriority w:val="11"/>
    <w:semiHidden/>
    <w:rsid w:val="00394141"/>
    <w:rPr>
      <w:rFonts w:asciiTheme="majorHAnsi" w:eastAsiaTheme="majorEastAsia" w:hAnsiTheme="majorHAnsi" w:cstheme="majorBidi"/>
      <w:i/>
      <w:iCs/>
      <w:color w:val="7030A0" w:themeColor="accent1"/>
      <w:spacing w:val="15"/>
      <w:sz w:val="24"/>
      <w:szCs w:val="24"/>
    </w:rPr>
  </w:style>
  <w:style w:type="character" w:styleId="Strong">
    <w:name w:val="Strong"/>
    <w:uiPriority w:val="22"/>
    <w:semiHidden/>
    <w:qFormat/>
    <w:rsid w:val="00394141"/>
    <w:rPr>
      <w:b/>
      <w:bCs/>
    </w:rPr>
  </w:style>
  <w:style w:type="character" w:styleId="Emphasis">
    <w:name w:val="Emphasis"/>
    <w:uiPriority w:val="20"/>
    <w:semiHidden/>
    <w:qFormat/>
    <w:rsid w:val="00394141"/>
    <w:rPr>
      <w:i/>
      <w:iCs/>
    </w:rPr>
  </w:style>
  <w:style w:type="character" w:customStyle="1" w:styleId="NoSpacingChar">
    <w:name w:val="No Spacing Char"/>
    <w:basedOn w:val="DefaultParagraphFont"/>
    <w:link w:val="NoSpacing"/>
    <w:uiPriority w:val="1"/>
    <w:rsid w:val="00515A9A"/>
    <w:rPr>
      <w:rFonts w:asciiTheme="majorHAnsi" w:hAnsiTheme="majorHAnsi" w:cstheme="majorHAnsi"/>
      <w:szCs w:val="20"/>
    </w:rPr>
  </w:style>
  <w:style w:type="paragraph" w:styleId="Quote">
    <w:name w:val="Quote"/>
    <w:basedOn w:val="Normal"/>
    <w:next w:val="Normal"/>
    <w:link w:val="QuoteChar"/>
    <w:uiPriority w:val="29"/>
    <w:semiHidden/>
    <w:qFormat/>
    <w:rsid w:val="00394141"/>
    <w:rPr>
      <w:i/>
      <w:iCs/>
      <w:color w:val="000000" w:themeColor="text1"/>
    </w:rPr>
  </w:style>
  <w:style w:type="character" w:customStyle="1" w:styleId="QuoteChar">
    <w:name w:val="Quote Char"/>
    <w:basedOn w:val="DefaultParagraphFont"/>
    <w:link w:val="Quote"/>
    <w:uiPriority w:val="29"/>
    <w:semiHidden/>
    <w:rsid w:val="00394141"/>
    <w:rPr>
      <w:rFonts w:ascii="Arial" w:hAnsi="Arial" w:cs="Arial"/>
      <w:i/>
      <w:iCs/>
      <w:color w:val="000000" w:themeColor="text1"/>
      <w:sz w:val="20"/>
      <w:szCs w:val="20"/>
    </w:rPr>
  </w:style>
  <w:style w:type="paragraph" w:styleId="IntenseQuote">
    <w:name w:val="Intense Quote"/>
    <w:basedOn w:val="Normal"/>
    <w:next w:val="Normal"/>
    <w:link w:val="IntenseQuoteChar"/>
    <w:uiPriority w:val="30"/>
    <w:semiHidden/>
    <w:qFormat/>
    <w:rsid w:val="00394141"/>
    <w:pPr>
      <w:pBdr>
        <w:bottom w:val="single" w:sz="4" w:space="4" w:color="7030A0" w:themeColor="accent1"/>
      </w:pBdr>
      <w:spacing w:before="200" w:after="280"/>
      <w:ind w:left="936" w:right="936"/>
    </w:pPr>
    <w:rPr>
      <w:b/>
      <w:bCs/>
      <w:i/>
      <w:iCs/>
      <w:color w:val="7030A0" w:themeColor="accent1"/>
    </w:rPr>
  </w:style>
  <w:style w:type="character" w:customStyle="1" w:styleId="IntenseQuoteChar">
    <w:name w:val="Intense Quote Char"/>
    <w:basedOn w:val="DefaultParagraphFont"/>
    <w:link w:val="IntenseQuote"/>
    <w:uiPriority w:val="30"/>
    <w:semiHidden/>
    <w:rsid w:val="00394141"/>
    <w:rPr>
      <w:rFonts w:ascii="Arial" w:hAnsi="Arial" w:cs="Arial"/>
      <w:b/>
      <w:bCs/>
      <w:i/>
      <w:iCs/>
      <w:color w:val="7030A0" w:themeColor="accent1"/>
      <w:sz w:val="20"/>
      <w:szCs w:val="20"/>
    </w:rPr>
  </w:style>
  <w:style w:type="character" w:styleId="SubtleEmphasis">
    <w:name w:val="Subtle Emphasis"/>
    <w:uiPriority w:val="19"/>
    <w:semiHidden/>
    <w:qFormat/>
    <w:rsid w:val="00394141"/>
    <w:rPr>
      <w:i/>
      <w:iCs/>
      <w:color w:val="808080" w:themeColor="text1" w:themeTint="7F"/>
    </w:rPr>
  </w:style>
  <w:style w:type="character" w:styleId="IntenseEmphasis">
    <w:name w:val="Intense Emphasis"/>
    <w:uiPriority w:val="21"/>
    <w:semiHidden/>
    <w:qFormat/>
    <w:rsid w:val="00394141"/>
    <w:rPr>
      <w:b/>
      <w:bCs/>
      <w:i/>
      <w:iCs/>
      <w:color w:val="7030A0" w:themeColor="accent1"/>
    </w:rPr>
  </w:style>
  <w:style w:type="character" w:styleId="SubtleReference">
    <w:name w:val="Subtle Reference"/>
    <w:uiPriority w:val="31"/>
    <w:semiHidden/>
    <w:qFormat/>
    <w:rsid w:val="00394141"/>
    <w:rPr>
      <w:smallCaps/>
      <w:color w:val="ED7D31" w:themeColor="accent2"/>
      <w:u w:val="single"/>
    </w:rPr>
  </w:style>
  <w:style w:type="character" w:styleId="IntenseReference">
    <w:name w:val="Intense Reference"/>
    <w:uiPriority w:val="32"/>
    <w:semiHidden/>
    <w:qFormat/>
    <w:rsid w:val="00394141"/>
    <w:rPr>
      <w:b/>
      <w:bCs/>
      <w:smallCaps/>
      <w:color w:val="ED7D31" w:themeColor="accent2"/>
      <w:spacing w:val="5"/>
      <w:u w:val="single"/>
    </w:rPr>
  </w:style>
  <w:style w:type="paragraph" w:styleId="TOCHeading">
    <w:name w:val="TOC Heading"/>
    <w:basedOn w:val="Heading1"/>
    <w:next w:val="Normal"/>
    <w:uiPriority w:val="39"/>
    <w:qFormat/>
    <w:rsid w:val="00E04FA6"/>
    <w:pPr>
      <w:numPr>
        <w:numId w:val="0"/>
      </w:numPr>
      <w:spacing w:before="480" w:after="0"/>
      <w:outlineLvl w:val="9"/>
    </w:pPr>
    <w:rPr>
      <w:rFonts w:cstheme="majorBidi"/>
      <w:color w:val="7030A0" w:themeColor="accent1"/>
    </w:rPr>
  </w:style>
  <w:style w:type="table" w:styleId="TableGrid">
    <w:name w:val="Table Grid"/>
    <w:basedOn w:val="TableNormal"/>
    <w:uiPriority w:val="59"/>
    <w:rsid w:val="0039414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ColorfulList-Accent1">
    <w:name w:val="Colorful List Accent 1"/>
    <w:basedOn w:val="TableNormal"/>
    <w:uiPriority w:val="72"/>
    <w:locked/>
    <w:rsid w:val="006D5A28"/>
    <w:pPr>
      <w:spacing w:after="0" w:line="240" w:lineRule="auto"/>
    </w:pPr>
    <w:rPr>
      <w:color w:val="000000" w:themeColor="text1"/>
    </w:rPr>
    <w:tblPr>
      <w:tblStyleRowBandSize w:val="1"/>
      <w:tblStyleColBandSize w:val="1"/>
    </w:tblPr>
    <w:tcPr>
      <w:shd w:val="clear" w:color="auto" w:fill="F1E8F8"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C5ED" w:themeFill="accent1" w:themeFillTint="3F"/>
      </w:tcPr>
    </w:tblStylePr>
    <w:tblStylePr w:type="band1Horz">
      <w:tblPr/>
      <w:tcPr>
        <w:shd w:val="clear" w:color="auto" w:fill="E2D0F1" w:themeFill="accent1" w:themeFillTint="33"/>
      </w:tcPr>
    </w:tblStylePr>
  </w:style>
  <w:style w:type="table" w:styleId="ColorfulGrid-Accent1">
    <w:name w:val="Colorful Grid Accent 1"/>
    <w:basedOn w:val="TableNormal"/>
    <w:uiPriority w:val="73"/>
    <w:locked/>
    <w:rsid w:val="006D5A2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D0F1" w:themeFill="accent1" w:themeFillTint="33"/>
    </w:tcPr>
    <w:tblStylePr w:type="firstRow">
      <w:rPr>
        <w:b/>
        <w:bCs/>
      </w:rPr>
      <w:tblPr/>
      <w:tcPr>
        <w:shd w:val="clear" w:color="auto" w:fill="C6A1E3" w:themeFill="accent1" w:themeFillTint="66"/>
      </w:tcPr>
    </w:tblStylePr>
    <w:tblStylePr w:type="lastRow">
      <w:rPr>
        <w:b/>
        <w:bCs/>
        <w:color w:val="000000" w:themeColor="text1"/>
      </w:rPr>
      <w:tblPr/>
      <w:tcPr>
        <w:shd w:val="clear" w:color="auto" w:fill="C6A1E3" w:themeFill="accent1" w:themeFillTint="66"/>
      </w:tcPr>
    </w:tblStylePr>
    <w:tblStylePr w:type="firstCol">
      <w:rPr>
        <w:color w:val="FFFFFF" w:themeColor="background1"/>
      </w:rPr>
      <w:tblPr/>
      <w:tcPr>
        <w:shd w:val="clear" w:color="auto" w:fill="532477" w:themeFill="accent1" w:themeFillShade="BF"/>
      </w:tcPr>
    </w:tblStylePr>
    <w:tblStylePr w:type="lastCol">
      <w:rPr>
        <w:color w:val="FFFFFF" w:themeColor="background1"/>
      </w:rPr>
      <w:tblPr/>
      <w:tcPr>
        <w:shd w:val="clear" w:color="auto" w:fill="532477" w:themeFill="accent1" w:themeFillShade="BF"/>
      </w:tcPr>
    </w:tblStylePr>
    <w:tblStylePr w:type="band1Vert">
      <w:tblPr/>
      <w:tcPr>
        <w:shd w:val="clear" w:color="auto" w:fill="B98BDC" w:themeFill="accent1" w:themeFillTint="7F"/>
      </w:tcPr>
    </w:tblStylePr>
    <w:tblStylePr w:type="band1Horz">
      <w:tblPr/>
      <w:tcPr>
        <w:shd w:val="clear" w:color="auto" w:fill="B98BDC" w:themeFill="accent1" w:themeFillTint="7F"/>
      </w:tcPr>
    </w:tblStylePr>
  </w:style>
  <w:style w:type="character" w:customStyle="1" w:styleId="Heading5Char">
    <w:name w:val="Heading 5 Char"/>
    <w:basedOn w:val="DefaultParagraphFont"/>
    <w:link w:val="Heading5"/>
    <w:uiPriority w:val="9"/>
    <w:rsid w:val="00394141"/>
    <w:rPr>
      <w:rFonts w:asciiTheme="majorHAnsi" w:eastAsiaTheme="majorEastAsia" w:hAnsiTheme="majorHAnsi" w:cstheme="majorBidi"/>
      <w:color w:val="37184F" w:themeColor="accent1" w:themeShade="7F"/>
      <w:sz w:val="20"/>
      <w:szCs w:val="20"/>
    </w:rPr>
  </w:style>
  <w:style w:type="character" w:styleId="Hyperlink">
    <w:name w:val="Hyperlink"/>
    <w:basedOn w:val="DefaultParagraphFont"/>
    <w:uiPriority w:val="99"/>
    <w:unhideWhenUsed/>
    <w:rsid w:val="00394141"/>
    <w:rPr>
      <w:color w:val="auto"/>
      <w:u w:val="single"/>
    </w:rPr>
  </w:style>
  <w:style w:type="character" w:styleId="FollowedHyperlink">
    <w:name w:val="FollowedHyperlink"/>
    <w:basedOn w:val="DefaultParagraphFont"/>
    <w:uiPriority w:val="99"/>
    <w:semiHidden/>
    <w:unhideWhenUsed/>
    <w:rsid w:val="00394141"/>
    <w:rPr>
      <w:color w:val="auto"/>
      <w:u w:val="single"/>
    </w:rPr>
  </w:style>
  <w:style w:type="table" w:customStyle="1" w:styleId="AureconBasicTable1">
    <w:name w:val="Aurecon Basic Table 1"/>
    <w:basedOn w:val="TableNormal"/>
    <w:uiPriority w:val="99"/>
    <w:rsid w:val="00394141"/>
    <w:pPr>
      <w:spacing w:after="0" w:line="240" w:lineRule="auto"/>
    </w:pPr>
    <w:rPr>
      <w:sz w:val="18"/>
      <w:lang w:val="en-US"/>
    </w:rPr>
    <w:tblPr>
      <w:tblStyleRowBandSize w:val="1"/>
      <w:tblBorders>
        <w:left w:val="single" w:sz="4" w:space="0" w:color="7030A0" w:themeColor="accent1"/>
        <w:bottom w:val="single" w:sz="4" w:space="0" w:color="7030A0" w:themeColor="accent1"/>
        <w:right w:val="single" w:sz="4" w:space="0" w:color="7030A0" w:themeColor="accent1"/>
        <w:insideV w:val="single" w:sz="4" w:space="0" w:color="7030A0" w:themeColor="accent1"/>
      </w:tblBorders>
    </w:tblPr>
    <w:tblStylePr w:type="firstRow">
      <w:pPr>
        <w:wordWrap/>
        <w:jc w:val="left"/>
      </w:pPr>
      <w:rPr>
        <w:b/>
      </w:rPr>
      <w:tblPr/>
      <w:tcPr>
        <w:shd w:val="clear" w:color="auto" w:fill="7030A0" w:themeFill="accent1"/>
        <w:vAlign w:val="center"/>
      </w:tcPr>
    </w:tblStylePr>
    <w:tblStylePr w:type="band1Horz">
      <w:tblPr/>
      <w:tcPr>
        <w:shd w:val="clear" w:color="auto" w:fill="BDD6EE" w:themeFill="accent5" w:themeFillTint="66"/>
      </w:tcPr>
    </w:tblStylePr>
  </w:style>
  <w:style w:type="table" w:customStyle="1" w:styleId="AureconTableStyle2">
    <w:name w:val="Aurecon Table Style 2"/>
    <w:basedOn w:val="TableNormal"/>
    <w:uiPriority w:val="99"/>
    <w:rsid w:val="00394141"/>
    <w:pPr>
      <w:spacing w:after="0" w:line="240" w:lineRule="auto"/>
    </w:pPr>
    <w:rPr>
      <w:sz w:val="18"/>
      <w:lang w:val="en-US"/>
    </w:rPr>
    <w:tblPr>
      <w:tblStyleRowBandSize w:val="1"/>
    </w:tblPr>
    <w:tcPr>
      <w:shd w:val="clear" w:color="auto" w:fill="FFFFFF" w:themeFill="background1"/>
    </w:tcPr>
    <w:tblStylePr w:type="firstRow">
      <w:rPr>
        <w:b/>
        <w:color w:val="7B7B7B" w:themeColor="accent3" w:themeShade="BF"/>
      </w:rPr>
      <w:tblPr/>
      <w:tcPr>
        <w:shd w:val="clear" w:color="auto" w:fill="FFFFFF" w:themeFill="background1"/>
      </w:tcPr>
    </w:tblStylePr>
    <w:tblStylePr w:type="firstCol">
      <w:tblPr/>
      <w:tcPr>
        <w:shd w:val="clear" w:color="auto" w:fill="A5A5A5" w:themeFill="accent3"/>
      </w:tcPr>
    </w:tblStylePr>
    <w:tblStylePr w:type="band1Horz">
      <w:tblPr/>
      <w:tcPr>
        <w:shd w:val="clear" w:color="auto" w:fill="70AD47" w:themeFill="accent6"/>
      </w:tcPr>
    </w:tblStylePr>
  </w:style>
  <w:style w:type="paragraph" w:styleId="BalloonText">
    <w:name w:val="Balloon Text"/>
    <w:basedOn w:val="Normal"/>
    <w:link w:val="BalloonTextChar"/>
    <w:uiPriority w:val="99"/>
    <w:semiHidden/>
    <w:unhideWhenUsed/>
    <w:rsid w:val="00394141"/>
    <w:rPr>
      <w:rFonts w:ascii="Tahoma" w:hAnsi="Tahoma" w:cs="Tahoma"/>
      <w:sz w:val="16"/>
      <w:szCs w:val="16"/>
    </w:rPr>
  </w:style>
  <w:style w:type="character" w:customStyle="1" w:styleId="BalloonTextChar">
    <w:name w:val="Balloon Text Char"/>
    <w:basedOn w:val="DefaultParagraphFont"/>
    <w:link w:val="BalloonText"/>
    <w:uiPriority w:val="99"/>
    <w:semiHidden/>
    <w:rsid w:val="00394141"/>
    <w:rPr>
      <w:rFonts w:ascii="Tahoma" w:hAnsi="Tahoma" w:cs="Tahoma"/>
      <w:sz w:val="16"/>
      <w:szCs w:val="16"/>
    </w:rPr>
  </w:style>
  <w:style w:type="paragraph" w:styleId="BodyText">
    <w:name w:val="Body Text"/>
    <w:basedOn w:val="Normal"/>
    <w:link w:val="BodyTextChar"/>
    <w:rsid w:val="00394141"/>
    <w:pPr>
      <w:spacing w:after="142"/>
    </w:pPr>
  </w:style>
  <w:style w:type="character" w:customStyle="1" w:styleId="BodyTextChar">
    <w:name w:val="Body Text Char"/>
    <w:basedOn w:val="DefaultParagraphFont"/>
    <w:link w:val="BodyText"/>
    <w:rsid w:val="00394141"/>
    <w:rPr>
      <w:rFonts w:ascii="Arial" w:hAnsi="Arial" w:cs="Arial"/>
      <w:sz w:val="20"/>
      <w:szCs w:val="20"/>
    </w:rPr>
  </w:style>
  <w:style w:type="paragraph" w:styleId="Footer">
    <w:name w:val="footer"/>
    <w:basedOn w:val="Normal"/>
    <w:link w:val="FooterChar"/>
    <w:uiPriority w:val="99"/>
    <w:rsid w:val="00394141"/>
    <w:pPr>
      <w:tabs>
        <w:tab w:val="center" w:pos="4513"/>
        <w:tab w:val="right" w:pos="9026"/>
      </w:tabs>
    </w:pPr>
  </w:style>
  <w:style w:type="character" w:customStyle="1" w:styleId="FooterChar">
    <w:name w:val="Footer Char"/>
    <w:basedOn w:val="DefaultParagraphFont"/>
    <w:link w:val="Footer"/>
    <w:uiPriority w:val="99"/>
    <w:rsid w:val="00394141"/>
    <w:rPr>
      <w:rFonts w:ascii="Arial" w:hAnsi="Arial" w:cs="Arial"/>
      <w:sz w:val="20"/>
      <w:szCs w:val="20"/>
    </w:rPr>
  </w:style>
  <w:style w:type="paragraph" w:styleId="Header">
    <w:name w:val="header"/>
    <w:basedOn w:val="Normal"/>
    <w:link w:val="HeaderChar"/>
    <w:rsid w:val="00394141"/>
    <w:pPr>
      <w:tabs>
        <w:tab w:val="center" w:pos="4513"/>
        <w:tab w:val="right" w:pos="9026"/>
      </w:tabs>
    </w:pPr>
  </w:style>
  <w:style w:type="character" w:customStyle="1" w:styleId="HeaderChar">
    <w:name w:val="Header Char"/>
    <w:basedOn w:val="DefaultParagraphFont"/>
    <w:link w:val="Header"/>
    <w:uiPriority w:val="99"/>
    <w:rsid w:val="00394141"/>
    <w:rPr>
      <w:rFonts w:ascii="Arial" w:hAnsi="Arial" w:cs="Arial"/>
      <w:sz w:val="20"/>
      <w:szCs w:val="20"/>
    </w:rPr>
  </w:style>
  <w:style w:type="character" w:styleId="PlaceholderText">
    <w:name w:val="Placeholder Text"/>
    <w:basedOn w:val="DefaultParagraphFont"/>
    <w:uiPriority w:val="99"/>
    <w:semiHidden/>
    <w:rsid w:val="00394141"/>
    <w:rPr>
      <w:rFonts w:cs="Times New Roman"/>
      <w:color w:val="808080"/>
    </w:rPr>
  </w:style>
  <w:style w:type="paragraph" w:styleId="ListBullet">
    <w:name w:val="List Bullet"/>
    <w:aliases w:val="i)  Bullet list"/>
    <w:basedOn w:val="ListParagraph"/>
    <w:autoRedefine/>
    <w:qFormat/>
    <w:rsid w:val="003137AE"/>
    <w:pPr>
      <w:numPr>
        <w:ilvl w:val="3"/>
        <w:numId w:val="10"/>
      </w:numPr>
      <w:tabs>
        <w:tab w:val="clear" w:pos="1928"/>
        <w:tab w:val="num" w:pos="360"/>
      </w:tabs>
      <w:spacing w:after="80"/>
      <w:ind w:left="1491" w:hanging="357"/>
      <w:contextualSpacing/>
    </w:pPr>
    <w:rPr>
      <w:rFonts w:eastAsiaTheme="minorHAnsi" w:cs="Arial"/>
      <w:szCs w:val="20"/>
      <w:lang w:val="en-GB"/>
    </w:rPr>
  </w:style>
  <w:style w:type="paragraph" w:styleId="ListBullet2">
    <w:name w:val="List Bullet 2"/>
    <w:basedOn w:val="Normal"/>
    <w:rsid w:val="00000036"/>
    <w:pPr>
      <w:numPr>
        <w:numId w:val="9"/>
      </w:numPr>
      <w:ind w:left="1208" w:hanging="357"/>
    </w:pPr>
    <w:rPr>
      <w:rFonts w:eastAsia="Times New Roman" w:cs="Times New Roman"/>
      <w:szCs w:val="24"/>
    </w:rPr>
  </w:style>
  <w:style w:type="paragraph" w:styleId="ListBullet3">
    <w:name w:val="List Bullet 3"/>
    <w:basedOn w:val="Normal"/>
    <w:rsid w:val="004F7B26"/>
    <w:pPr>
      <w:numPr>
        <w:ilvl w:val="2"/>
        <w:numId w:val="7"/>
      </w:numPr>
      <w:spacing w:before="120"/>
    </w:pPr>
    <w:rPr>
      <w:rFonts w:eastAsia="Times New Roman" w:cs="Times New Roman"/>
      <w:szCs w:val="24"/>
    </w:rPr>
  </w:style>
  <w:style w:type="paragraph" w:styleId="ListBullet4">
    <w:name w:val="List Bullet 4"/>
    <w:basedOn w:val="Normal"/>
    <w:rsid w:val="004F7B26"/>
    <w:pPr>
      <w:numPr>
        <w:ilvl w:val="3"/>
        <w:numId w:val="7"/>
      </w:numPr>
      <w:spacing w:before="120"/>
    </w:pPr>
    <w:rPr>
      <w:rFonts w:eastAsia="Times New Roman" w:cs="Times New Roman"/>
      <w:szCs w:val="24"/>
    </w:rPr>
  </w:style>
  <w:style w:type="paragraph" w:styleId="ListBullet5">
    <w:name w:val="List Bullet 5"/>
    <w:basedOn w:val="Normal"/>
    <w:rsid w:val="004F7B26"/>
    <w:pPr>
      <w:numPr>
        <w:ilvl w:val="4"/>
        <w:numId w:val="7"/>
      </w:numPr>
      <w:spacing w:before="120"/>
    </w:pPr>
    <w:rPr>
      <w:rFonts w:eastAsia="Times New Roman" w:cs="Times New Roman"/>
      <w:szCs w:val="24"/>
    </w:rPr>
  </w:style>
  <w:style w:type="paragraph" w:customStyle="1" w:styleId="DHSMajProj1">
    <w:name w:val="DHS MajProj 1"/>
    <w:basedOn w:val="Normal"/>
    <w:next w:val="Normal"/>
    <w:autoRedefine/>
    <w:rsid w:val="004F7B26"/>
    <w:pPr>
      <w:keepNext/>
      <w:pageBreakBefore/>
      <w:tabs>
        <w:tab w:val="left" w:pos="709"/>
      </w:tabs>
    </w:pPr>
    <w:rPr>
      <w:rFonts w:ascii="Arial Bold" w:eastAsia="Times New Roman" w:hAnsi="Arial Bold" w:cs="Times New Roman"/>
      <w:b/>
      <w:color w:val="000080"/>
      <w:sz w:val="24"/>
      <w:szCs w:val="24"/>
      <w:lang w:eastAsia="en-AU"/>
    </w:rPr>
  </w:style>
  <w:style w:type="paragraph" w:customStyle="1" w:styleId="DHSMajProj2">
    <w:name w:val="DHS MajProj 2"/>
    <w:basedOn w:val="Normal"/>
    <w:next w:val="Normal"/>
    <w:autoRedefine/>
    <w:rsid w:val="004F7B26"/>
    <w:pPr>
      <w:keepNext/>
      <w:ind w:left="993"/>
    </w:pPr>
    <w:rPr>
      <w:rFonts w:eastAsia="Times New Roman" w:cs="Times New Roman"/>
      <w:b/>
      <w:color w:val="000080"/>
      <w:sz w:val="24"/>
      <w:szCs w:val="24"/>
    </w:rPr>
  </w:style>
  <w:style w:type="paragraph" w:customStyle="1" w:styleId="DHSMajProj3">
    <w:name w:val="DHS MajProj 3"/>
    <w:basedOn w:val="Normal"/>
    <w:next w:val="Normal"/>
    <w:link w:val="DHSMajProj3Char"/>
    <w:autoRedefine/>
    <w:rsid w:val="004F7B26"/>
    <w:pPr>
      <w:keepNext/>
      <w:ind w:left="2070" w:hanging="1077"/>
    </w:pPr>
    <w:rPr>
      <w:rFonts w:eastAsia="Times New Roman" w:cs="Times New Roman"/>
      <w:color w:val="000080"/>
      <w:szCs w:val="24"/>
    </w:rPr>
  </w:style>
  <w:style w:type="character" w:customStyle="1" w:styleId="DHSMajProj3Char">
    <w:name w:val="DHS MajProj 3 Char"/>
    <w:link w:val="DHSMajProj3"/>
    <w:rsid w:val="004F7B26"/>
    <w:rPr>
      <w:rFonts w:ascii="Arial" w:eastAsia="Times New Roman" w:hAnsi="Arial" w:cs="Times New Roman"/>
      <w:color w:val="000080"/>
      <w:sz w:val="20"/>
      <w:szCs w:val="24"/>
    </w:rPr>
  </w:style>
  <w:style w:type="paragraph" w:customStyle="1" w:styleId="Level2-Heading">
    <w:name w:val="Level 2 - Heading"/>
    <w:basedOn w:val="DHSMajProj2"/>
    <w:next w:val="Normal"/>
    <w:rsid w:val="004F7B26"/>
  </w:style>
  <w:style w:type="paragraph" w:customStyle="1" w:styleId="Level4-Heading">
    <w:name w:val="Level 4 - Heading"/>
    <w:next w:val="Normal"/>
    <w:rsid w:val="004F7B26"/>
    <w:pPr>
      <w:keepNext/>
      <w:numPr>
        <w:ilvl w:val="3"/>
        <w:numId w:val="8"/>
      </w:numPr>
      <w:tabs>
        <w:tab w:val="left" w:pos="1134"/>
        <w:tab w:val="left" w:pos="1418"/>
      </w:tabs>
      <w:spacing w:before="120" w:after="120" w:line="240" w:lineRule="auto"/>
      <w:outlineLvl w:val="3"/>
    </w:pPr>
    <w:rPr>
      <w:rFonts w:ascii="Verdana" w:eastAsia="Times New Roman" w:hAnsi="Verdana" w:cs="Verdana"/>
      <w:color w:val="52006B"/>
      <w:sz w:val="20"/>
      <w:szCs w:val="20"/>
    </w:rPr>
  </w:style>
  <w:style w:type="paragraph" w:customStyle="1" w:styleId="LevelBody1-a">
    <w:name w:val="Level Body 1 - (a)"/>
    <w:link w:val="LevelBody1-aChar"/>
    <w:rsid w:val="004F7B26"/>
    <w:pPr>
      <w:numPr>
        <w:ilvl w:val="4"/>
        <w:numId w:val="8"/>
      </w:numPr>
      <w:spacing w:before="120" w:after="120" w:line="240" w:lineRule="auto"/>
    </w:pPr>
    <w:rPr>
      <w:rFonts w:ascii="Verdana" w:eastAsia="Times New Roman" w:hAnsi="Verdana" w:cs="Verdana"/>
      <w:sz w:val="20"/>
      <w:szCs w:val="20"/>
    </w:rPr>
  </w:style>
  <w:style w:type="character" w:customStyle="1" w:styleId="LevelBody1-aChar">
    <w:name w:val="Level Body 1 - (a) Char"/>
    <w:link w:val="LevelBody1-a"/>
    <w:rsid w:val="004F7B26"/>
    <w:rPr>
      <w:rFonts w:ascii="Verdana" w:eastAsia="Times New Roman" w:hAnsi="Verdana" w:cs="Verdana"/>
      <w:sz w:val="20"/>
      <w:szCs w:val="20"/>
    </w:rPr>
  </w:style>
  <w:style w:type="paragraph" w:customStyle="1" w:styleId="LevelBody2-i">
    <w:name w:val="Level Body 2 - (i)"/>
    <w:link w:val="LevelBody2-iChar"/>
    <w:rsid w:val="004F7B26"/>
    <w:pPr>
      <w:numPr>
        <w:ilvl w:val="5"/>
        <w:numId w:val="1"/>
      </w:numPr>
      <w:tabs>
        <w:tab w:val="num" w:pos="1984"/>
      </w:tabs>
      <w:spacing w:before="120" w:after="120" w:line="240" w:lineRule="auto"/>
      <w:ind w:left="1984"/>
    </w:pPr>
    <w:rPr>
      <w:rFonts w:ascii="Verdana" w:eastAsia="Times New Roman" w:hAnsi="Verdana" w:cs="Verdana"/>
      <w:sz w:val="20"/>
      <w:szCs w:val="20"/>
    </w:rPr>
  </w:style>
  <w:style w:type="character" w:customStyle="1" w:styleId="LevelBody2-iChar">
    <w:name w:val="Level Body 2 - (i) Char"/>
    <w:link w:val="LevelBody2-i"/>
    <w:rsid w:val="004F7B26"/>
    <w:rPr>
      <w:rFonts w:ascii="Verdana" w:eastAsia="Times New Roman" w:hAnsi="Verdana" w:cs="Verdana"/>
      <w:sz w:val="20"/>
      <w:szCs w:val="20"/>
    </w:rPr>
  </w:style>
  <w:style w:type="paragraph" w:customStyle="1" w:styleId="LevelBody3-A">
    <w:name w:val="Level Body 3 - (A)"/>
    <w:rsid w:val="004F7B26"/>
    <w:pPr>
      <w:numPr>
        <w:ilvl w:val="6"/>
        <w:numId w:val="8"/>
      </w:numPr>
      <w:spacing w:before="120" w:after="120" w:line="240" w:lineRule="auto"/>
    </w:pPr>
    <w:rPr>
      <w:rFonts w:ascii="Verdana" w:eastAsia="Times New Roman" w:hAnsi="Verdana" w:cs="Verdana"/>
      <w:sz w:val="20"/>
      <w:szCs w:val="20"/>
    </w:rPr>
  </w:style>
  <w:style w:type="paragraph" w:customStyle="1" w:styleId="LevelBody4-I">
    <w:name w:val="Level Body 4 - (I)"/>
    <w:rsid w:val="004F7B26"/>
    <w:pPr>
      <w:numPr>
        <w:ilvl w:val="7"/>
        <w:numId w:val="8"/>
      </w:numPr>
      <w:spacing w:before="120" w:after="120" w:line="240" w:lineRule="auto"/>
    </w:pPr>
    <w:rPr>
      <w:rFonts w:ascii="Verdana" w:eastAsia="Times New Roman" w:hAnsi="Verdana" w:cs="Verdana"/>
      <w:sz w:val="20"/>
      <w:szCs w:val="20"/>
    </w:rPr>
  </w:style>
  <w:style w:type="paragraph" w:customStyle="1" w:styleId="LevelBody1-atext">
    <w:name w:val="Level Body 1 - (a) text"/>
    <w:semiHidden/>
    <w:rsid w:val="004F7B26"/>
    <w:pPr>
      <w:numPr>
        <w:ilvl w:val="5"/>
        <w:numId w:val="8"/>
      </w:numPr>
      <w:spacing w:before="120" w:after="120" w:line="240" w:lineRule="auto"/>
    </w:pPr>
    <w:rPr>
      <w:rFonts w:ascii="Verdana" w:eastAsia="Times New Roman" w:hAnsi="Verdana" w:cs="Times New Roman"/>
      <w:sz w:val="20"/>
      <w:szCs w:val="20"/>
    </w:rPr>
  </w:style>
  <w:style w:type="paragraph" w:customStyle="1" w:styleId="Level1">
    <w:name w:val="Level 1"/>
    <w:basedOn w:val="Normal"/>
    <w:rsid w:val="004F7B26"/>
    <w:pPr>
      <w:widowControl w:val="0"/>
      <w:numPr>
        <w:numId w:val="2"/>
      </w:numPr>
      <w:autoSpaceDE w:val="0"/>
      <w:autoSpaceDN w:val="0"/>
      <w:adjustRightInd w:val="0"/>
      <w:ind w:left="1440" w:hanging="720"/>
      <w:outlineLvl w:val="0"/>
    </w:pPr>
    <w:rPr>
      <w:rFonts w:ascii="Times New Roman" w:eastAsia="Times New Roman" w:hAnsi="Times New Roman" w:cs="Times New Roman"/>
      <w:szCs w:val="24"/>
    </w:rPr>
  </w:style>
  <w:style w:type="paragraph" w:styleId="ListParagraph">
    <w:name w:val="List Paragraph"/>
    <w:basedOn w:val="Normal"/>
    <w:uiPriority w:val="34"/>
    <w:qFormat/>
    <w:rsid w:val="00DE5E84"/>
    <w:rPr>
      <w:rFonts w:eastAsia="Verdana"/>
      <w:spacing w:val="1"/>
      <w:szCs w:val="24"/>
    </w:rPr>
  </w:style>
  <w:style w:type="character" w:customStyle="1" w:styleId="st1">
    <w:name w:val="st1"/>
    <w:basedOn w:val="DefaultParagraphFont"/>
    <w:rsid w:val="004F7B26"/>
  </w:style>
  <w:style w:type="character" w:styleId="PageNumber">
    <w:name w:val="page number"/>
    <w:basedOn w:val="DefaultParagraphFont"/>
    <w:semiHidden/>
    <w:rsid w:val="004F7B26"/>
  </w:style>
  <w:style w:type="paragraph" w:customStyle="1" w:styleId="aBullet">
    <w:name w:val="a) Bullet"/>
    <w:basedOn w:val="ListParagraph"/>
    <w:link w:val="aBulletChar"/>
    <w:qFormat/>
    <w:rsid w:val="00E414D1"/>
    <w:pPr>
      <w:numPr>
        <w:numId w:val="14"/>
      </w:numPr>
      <w:spacing w:after="60"/>
    </w:pPr>
    <w:rPr>
      <w:rFonts w:eastAsiaTheme="minorHAnsi" w:cs="Arial"/>
      <w:szCs w:val="20"/>
      <w:lang w:val="en-GB"/>
    </w:rPr>
  </w:style>
  <w:style w:type="paragraph" w:customStyle="1" w:styleId="TitleCoverPage">
    <w:name w:val="Title Cover Page"/>
    <w:basedOn w:val="Caption"/>
    <w:link w:val="TitleCoverPageChar"/>
    <w:qFormat/>
    <w:rsid w:val="00A46017"/>
    <w:pPr>
      <w:spacing w:before="120" w:after="120"/>
      <w:jc w:val="center"/>
    </w:pPr>
    <w:rPr>
      <w:color w:val="7030A0"/>
      <w:sz w:val="56"/>
      <w:szCs w:val="56"/>
      <w:lang w:val="en-GB"/>
    </w:rPr>
  </w:style>
  <w:style w:type="character" w:customStyle="1" w:styleId="Bullet2Char">
    <w:name w:val="Bullet 2 Char"/>
    <w:basedOn w:val="DefaultParagraphFont"/>
    <w:link w:val="Bullet2"/>
    <w:rsid w:val="006F1E37"/>
    <w:rPr>
      <w:rFonts w:asciiTheme="majorHAnsi" w:hAnsiTheme="majorHAnsi" w:cstheme="majorHAnsi"/>
      <w:sz w:val="20"/>
      <w:szCs w:val="20"/>
    </w:rPr>
  </w:style>
  <w:style w:type="character" w:customStyle="1" w:styleId="aBulletChar">
    <w:name w:val="a) Bullet Char"/>
    <w:basedOn w:val="Bullet2Char"/>
    <w:link w:val="aBullet"/>
    <w:rsid w:val="00E414D1"/>
    <w:rPr>
      <w:rFonts w:asciiTheme="majorHAnsi" w:hAnsiTheme="majorHAnsi" w:cs="Arial"/>
      <w:spacing w:val="1"/>
      <w:sz w:val="20"/>
      <w:szCs w:val="20"/>
      <w:lang w:val="en-GB"/>
    </w:rPr>
  </w:style>
  <w:style w:type="paragraph" w:customStyle="1" w:styleId="Contents">
    <w:name w:val="Contents"/>
    <w:basedOn w:val="Caption"/>
    <w:link w:val="ContentsChar"/>
    <w:qFormat/>
    <w:rsid w:val="004D2E6B"/>
    <w:rPr>
      <w:b w:val="0"/>
      <w:sz w:val="32"/>
      <w:lang w:val="en-GB"/>
    </w:rPr>
  </w:style>
  <w:style w:type="character" w:customStyle="1" w:styleId="CaptionChar">
    <w:name w:val="Caption Char"/>
    <w:basedOn w:val="DefaultParagraphFont"/>
    <w:link w:val="Caption"/>
    <w:rsid w:val="004D2E6B"/>
    <w:rPr>
      <w:rFonts w:ascii="Arial" w:hAnsi="Arial" w:cs="Arial"/>
      <w:b/>
      <w:bCs/>
      <w:color w:val="ED7D31" w:themeColor="accent2"/>
      <w:sz w:val="18"/>
      <w:szCs w:val="18"/>
    </w:rPr>
  </w:style>
  <w:style w:type="character" w:customStyle="1" w:styleId="TitleCoverPageChar">
    <w:name w:val="Title Cover Page Char"/>
    <w:basedOn w:val="CaptionChar"/>
    <w:link w:val="TitleCoverPage"/>
    <w:rsid w:val="00A46017"/>
    <w:rPr>
      <w:rFonts w:asciiTheme="majorHAnsi" w:hAnsiTheme="majorHAnsi" w:cstheme="majorHAnsi"/>
      <w:b/>
      <w:bCs/>
      <w:color w:val="7030A0"/>
      <w:sz w:val="56"/>
      <w:szCs w:val="56"/>
      <w:lang w:val="en-GB"/>
    </w:rPr>
  </w:style>
  <w:style w:type="paragraph" w:styleId="TOC2">
    <w:name w:val="toc 2"/>
    <w:basedOn w:val="Normal"/>
    <w:next w:val="Normal"/>
    <w:autoRedefine/>
    <w:uiPriority w:val="39"/>
    <w:unhideWhenUsed/>
    <w:rsid w:val="00004B64"/>
    <w:pPr>
      <w:ind w:left="200"/>
    </w:pPr>
    <w:rPr>
      <w:rFonts w:asciiTheme="minorHAnsi" w:hAnsiTheme="minorHAnsi" w:cstheme="minorHAnsi"/>
    </w:rPr>
  </w:style>
  <w:style w:type="character" w:customStyle="1" w:styleId="ContentsChar">
    <w:name w:val="Contents Char"/>
    <w:basedOn w:val="CaptionChar"/>
    <w:link w:val="Contents"/>
    <w:rsid w:val="004D2E6B"/>
    <w:rPr>
      <w:rFonts w:ascii="Arial" w:hAnsi="Arial" w:cs="Arial"/>
      <w:b w:val="0"/>
      <w:bCs/>
      <w:color w:val="ED7D31" w:themeColor="accent2"/>
      <w:sz w:val="32"/>
      <w:szCs w:val="18"/>
      <w:lang w:val="en-GB"/>
    </w:rPr>
  </w:style>
  <w:style w:type="paragraph" w:styleId="TOC3">
    <w:name w:val="toc 3"/>
    <w:basedOn w:val="Normal"/>
    <w:next w:val="Normal"/>
    <w:autoRedefine/>
    <w:uiPriority w:val="39"/>
    <w:unhideWhenUsed/>
    <w:rsid w:val="004D2E6B"/>
    <w:pPr>
      <w:ind w:left="400"/>
    </w:pPr>
    <w:rPr>
      <w:rFonts w:asciiTheme="minorHAnsi" w:hAnsiTheme="minorHAnsi" w:cstheme="minorHAnsi"/>
      <w:i/>
      <w:iCs/>
    </w:rPr>
  </w:style>
  <w:style w:type="paragraph" w:styleId="TOC4">
    <w:name w:val="toc 4"/>
    <w:basedOn w:val="Normal"/>
    <w:next w:val="Normal"/>
    <w:autoRedefine/>
    <w:uiPriority w:val="39"/>
    <w:unhideWhenUsed/>
    <w:rsid w:val="004D2E6B"/>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4D2E6B"/>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4D2E6B"/>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4D2E6B"/>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4D2E6B"/>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4D2E6B"/>
    <w:pPr>
      <w:ind w:left="1600"/>
    </w:pPr>
    <w:rPr>
      <w:rFonts w:asciiTheme="minorHAnsi" w:hAnsiTheme="minorHAnsi" w:cstheme="minorHAnsi"/>
      <w:sz w:val="18"/>
      <w:szCs w:val="18"/>
    </w:rPr>
  </w:style>
  <w:style w:type="paragraph" w:customStyle="1" w:styleId="TableText">
    <w:name w:val="TableText"/>
    <w:basedOn w:val="NoSpacing"/>
    <w:link w:val="TableTextChar"/>
    <w:qFormat/>
    <w:rsid w:val="004938C4"/>
    <w:pPr>
      <w:spacing w:before="20" w:after="20"/>
      <w:jc w:val="left"/>
    </w:pPr>
  </w:style>
  <w:style w:type="paragraph" w:customStyle="1" w:styleId="TableTextHeader">
    <w:name w:val="TableText Header"/>
    <w:basedOn w:val="Normal"/>
    <w:rsid w:val="000B2A0F"/>
    <w:pPr>
      <w:spacing w:before="40" w:after="40"/>
      <w:jc w:val="center"/>
    </w:pPr>
    <w:rPr>
      <w:rFonts w:eastAsia="Times New Roman" w:cs="Times New Roman"/>
      <w:b/>
      <w:color w:val="FFFFFF"/>
      <w:sz w:val="18"/>
      <w:szCs w:val="24"/>
    </w:rPr>
  </w:style>
  <w:style w:type="paragraph" w:customStyle="1" w:styleId="TableTextBold">
    <w:name w:val="Table Text Bold"/>
    <w:basedOn w:val="TableText"/>
    <w:link w:val="TableTextBoldChar"/>
    <w:rsid w:val="000B2A0F"/>
    <w:rPr>
      <w:b/>
    </w:rPr>
  </w:style>
  <w:style w:type="character" w:customStyle="1" w:styleId="TableTextChar">
    <w:name w:val="TableText Char"/>
    <w:link w:val="TableText"/>
    <w:rsid w:val="004938C4"/>
    <w:rPr>
      <w:rFonts w:asciiTheme="majorHAnsi" w:hAnsiTheme="majorHAnsi" w:cstheme="majorHAnsi"/>
      <w:sz w:val="20"/>
      <w:szCs w:val="20"/>
    </w:rPr>
  </w:style>
  <w:style w:type="character" w:customStyle="1" w:styleId="TableTextBoldChar">
    <w:name w:val="Table Text Bold Char"/>
    <w:link w:val="TableTextBold"/>
    <w:rsid w:val="000B2A0F"/>
    <w:rPr>
      <w:rFonts w:ascii="Arial" w:eastAsia="Times New Roman" w:hAnsi="Arial" w:cs="Times New Roman"/>
      <w:b/>
      <w:sz w:val="18"/>
      <w:szCs w:val="24"/>
    </w:rPr>
  </w:style>
  <w:style w:type="paragraph" w:customStyle="1" w:styleId="TableText2">
    <w:name w:val="TableText 2"/>
    <w:basedOn w:val="Normal"/>
    <w:link w:val="TableText2CharChar"/>
    <w:rsid w:val="000B2A0F"/>
    <w:pPr>
      <w:spacing w:before="80" w:after="80"/>
      <w:ind w:left="-5"/>
    </w:pPr>
    <w:rPr>
      <w:rFonts w:eastAsia="Times New Roman" w:cs="Times New Roman"/>
      <w:sz w:val="18"/>
      <w:szCs w:val="24"/>
      <w:lang w:val="en-US"/>
    </w:rPr>
  </w:style>
  <w:style w:type="character" w:customStyle="1" w:styleId="TableText2CharChar">
    <w:name w:val="TableText 2 Char Char"/>
    <w:link w:val="TableText2"/>
    <w:rsid w:val="000B2A0F"/>
    <w:rPr>
      <w:rFonts w:ascii="Arial" w:eastAsia="Times New Roman" w:hAnsi="Arial" w:cs="Times New Roman"/>
      <w:sz w:val="18"/>
      <w:szCs w:val="24"/>
      <w:lang w:val="en-US"/>
    </w:rPr>
  </w:style>
  <w:style w:type="table" w:customStyle="1" w:styleId="TableGrid1">
    <w:name w:val="Table Grid1"/>
    <w:basedOn w:val="TableNormal"/>
    <w:next w:val="TableGrid"/>
    <w:uiPriority w:val="59"/>
    <w:rsid w:val="00EB5C79"/>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Indent">
    <w:name w:val="NormalIndent"/>
    <w:basedOn w:val="Normal"/>
    <w:link w:val="NormalIndentChar"/>
    <w:qFormat/>
    <w:rsid w:val="00B8478D"/>
    <w:pPr>
      <w:ind w:left="360"/>
    </w:pPr>
  </w:style>
  <w:style w:type="paragraph" w:customStyle="1" w:styleId="NormalIndented">
    <w:name w:val="NormalIndented"/>
    <w:basedOn w:val="Normal"/>
    <w:link w:val="NormalIndentedChar"/>
    <w:qFormat/>
    <w:rsid w:val="00DF46B8"/>
    <w:pPr>
      <w:spacing w:line="240" w:lineRule="auto"/>
      <w:ind w:left="425"/>
    </w:pPr>
    <w:rPr>
      <w:rFonts w:eastAsia="Times New Roman"/>
      <w:szCs w:val="22"/>
    </w:rPr>
  </w:style>
  <w:style w:type="character" w:customStyle="1" w:styleId="NormalIndentChar">
    <w:name w:val="NormalIndent Char"/>
    <w:basedOn w:val="DefaultParagraphFont"/>
    <w:link w:val="NormalIndent"/>
    <w:rsid w:val="00B8478D"/>
    <w:rPr>
      <w:rFonts w:ascii="Verdana" w:hAnsi="Verdana" w:cs="Arial"/>
      <w:sz w:val="19"/>
      <w:szCs w:val="20"/>
    </w:rPr>
  </w:style>
  <w:style w:type="character" w:customStyle="1" w:styleId="NormalIndentedChar">
    <w:name w:val="NormalIndented Char"/>
    <w:basedOn w:val="DefaultParagraphFont"/>
    <w:link w:val="NormalIndented"/>
    <w:rsid w:val="00DF46B8"/>
    <w:rPr>
      <w:rFonts w:ascii="Verdana" w:eastAsia="Times New Roman" w:hAnsi="Verdana" w:cs="Arial"/>
      <w:sz w:val="19"/>
    </w:rPr>
  </w:style>
  <w:style w:type="paragraph" w:customStyle="1" w:styleId="TableHeading">
    <w:name w:val="TableHeading"/>
    <w:basedOn w:val="Normal"/>
    <w:link w:val="TableHeadingChar"/>
    <w:qFormat/>
    <w:rsid w:val="00C724C3"/>
    <w:pPr>
      <w:keepNext/>
      <w:spacing w:before="60" w:after="60" w:line="240" w:lineRule="auto"/>
      <w:jc w:val="left"/>
    </w:pPr>
    <w:rPr>
      <w:b/>
      <w:color w:val="FFFFFF" w:themeColor="background1"/>
      <w:lang w:val="en-US"/>
    </w:rPr>
  </w:style>
  <w:style w:type="paragraph" w:styleId="NormalIndent0">
    <w:name w:val="Normal Indent"/>
    <w:aliases w:val="Normal Indent Char Char,Normal Indent1,Normal Indent Char Char Char Char Char,Normal Indent13,Normal Indent Char Char1,Normal Indent Char Char1 Char Char Char"/>
    <w:basedOn w:val="Normal"/>
    <w:link w:val="NormalIndentChar0"/>
    <w:rsid w:val="00276299"/>
    <w:pPr>
      <w:spacing w:before="80" w:after="0" w:line="240" w:lineRule="auto"/>
      <w:ind w:left="567"/>
      <w:jc w:val="left"/>
    </w:pPr>
    <w:rPr>
      <w:rFonts w:ascii="Calibri" w:eastAsia="Times New Roman" w:hAnsi="Calibri" w:cs="Times New Roman"/>
    </w:rPr>
  </w:style>
  <w:style w:type="character" w:customStyle="1" w:styleId="TableHeadingChar">
    <w:name w:val="TableHeading Char"/>
    <w:basedOn w:val="DefaultParagraphFont"/>
    <w:link w:val="TableHeading"/>
    <w:rsid w:val="00C724C3"/>
    <w:rPr>
      <w:rFonts w:asciiTheme="majorHAnsi" w:hAnsiTheme="majorHAnsi" w:cstheme="majorHAnsi"/>
      <w:b/>
      <w:color w:val="FFFFFF" w:themeColor="background1"/>
      <w:sz w:val="20"/>
      <w:szCs w:val="20"/>
      <w:lang w:val="en-US"/>
    </w:rPr>
  </w:style>
  <w:style w:type="character" w:customStyle="1" w:styleId="NormalIndentChar0">
    <w:name w:val="Normal Indent Char"/>
    <w:aliases w:val="Normal Indent Char Char Char,Normal Indent1 Char,Normal Indent Char Char Char Char Char Char,Normal Indent13 Char,Normal Indent Char Char1 Char,Normal Indent Char Char1 Char Char Char Char"/>
    <w:basedOn w:val="DefaultParagraphFont"/>
    <w:link w:val="NormalIndent0"/>
    <w:rsid w:val="00276299"/>
    <w:rPr>
      <w:rFonts w:ascii="Calibri" w:eastAsia="Times New Roman" w:hAnsi="Calibri" w:cs="Times New Roman"/>
      <w:szCs w:val="20"/>
    </w:rPr>
  </w:style>
  <w:style w:type="paragraph" w:customStyle="1" w:styleId="StyleNormalIndentNormalIndentCharCharNormalIndent1NormalI2">
    <w:name w:val="Style Normal IndentNormal Indent Char CharNormal Indent1Normal I...2"/>
    <w:basedOn w:val="NormalIndent0"/>
    <w:rsid w:val="00276299"/>
    <w:pPr>
      <w:ind w:left="0"/>
    </w:pPr>
    <w:rPr>
      <w:sz w:val="18"/>
    </w:rPr>
  </w:style>
  <w:style w:type="paragraph" w:customStyle="1" w:styleId="TableContentText">
    <w:name w:val="TableContentText"/>
    <w:basedOn w:val="Normal"/>
    <w:link w:val="TableContentTextChar"/>
    <w:qFormat/>
    <w:rsid w:val="00CF1130"/>
    <w:pPr>
      <w:spacing w:before="40" w:after="40" w:line="240" w:lineRule="auto"/>
      <w:jc w:val="left"/>
    </w:pPr>
    <w:rPr>
      <w:lang w:val="en-US"/>
    </w:rPr>
  </w:style>
  <w:style w:type="paragraph" w:customStyle="1" w:styleId="ParaNumbered">
    <w:name w:val="Para Numbered"/>
    <w:basedOn w:val="Normal"/>
    <w:rsid w:val="00FE1344"/>
    <w:pPr>
      <w:widowControl w:val="0"/>
      <w:numPr>
        <w:numId w:val="11"/>
      </w:numPr>
      <w:spacing w:before="60" w:after="220" w:line="280" w:lineRule="exact"/>
      <w:jc w:val="left"/>
    </w:pPr>
    <w:rPr>
      <w:rFonts w:asciiTheme="minorHAnsi" w:hAnsiTheme="minorHAnsi" w:cstheme="minorBidi"/>
      <w:lang w:val="en-NZ"/>
    </w:rPr>
  </w:style>
  <w:style w:type="character" w:customStyle="1" w:styleId="TableContentTextChar">
    <w:name w:val="TableContentText Char"/>
    <w:basedOn w:val="DefaultParagraphFont"/>
    <w:link w:val="TableContentText"/>
    <w:rsid w:val="00CF1130"/>
    <w:rPr>
      <w:rFonts w:ascii="Verdana" w:hAnsi="Verdana" w:cs="Arial"/>
      <w:sz w:val="19"/>
      <w:szCs w:val="20"/>
      <w:lang w:val="en-US"/>
    </w:rPr>
  </w:style>
  <w:style w:type="paragraph" w:customStyle="1" w:styleId="TableHeadings">
    <w:name w:val="TableHeadings"/>
    <w:basedOn w:val="Normal"/>
    <w:link w:val="TableHeadingsChar"/>
    <w:rsid w:val="00F85DE9"/>
    <w:pPr>
      <w:widowControl w:val="0"/>
      <w:spacing w:after="0" w:line="240" w:lineRule="auto"/>
      <w:ind w:left="102" w:right="-23"/>
      <w:jc w:val="left"/>
    </w:pPr>
    <w:rPr>
      <w:rFonts w:eastAsia="Verdana" w:cs="Verdana"/>
      <w:b/>
      <w:bCs/>
      <w:spacing w:val="-1"/>
      <w:position w:val="-1"/>
      <w:szCs w:val="19"/>
      <w:lang w:val="en-US"/>
    </w:rPr>
  </w:style>
  <w:style w:type="character" w:customStyle="1" w:styleId="TableHeadingsChar">
    <w:name w:val="TableHeadings Char"/>
    <w:basedOn w:val="DefaultParagraphFont"/>
    <w:link w:val="TableHeadings"/>
    <w:rsid w:val="00F85DE9"/>
    <w:rPr>
      <w:rFonts w:ascii="Verdana" w:eastAsia="Verdana" w:hAnsi="Verdana" w:cs="Verdana"/>
      <w:b/>
      <w:bCs/>
      <w:spacing w:val="-1"/>
      <w:position w:val="-1"/>
      <w:sz w:val="19"/>
      <w:szCs w:val="19"/>
      <w:lang w:val="en-US"/>
    </w:rPr>
  </w:style>
  <w:style w:type="paragraph" w:customStyle="1" w:styleId="Style2">
    <w:name w:val="Style2"/>
    <w:aliases w:val="b,c,a"/>
    <w:basedOn w:val="Normal"/>
    <w:link w:val="Style129"/>
    <w:rsid w:val="0057398C"/>
    <w:pPr>
      <w:numPr>
        <w:numId w:val="12"/>
      </w:numPr>
      <w:spacing w:before="60" w:after="0" w:line="240" w:lineRule="auto"/>
      <w:jc w:val="left"/>
    </w:pPr>
    <w:rPr>
      <w:rFonts w:ascii="Calibri" w:eastAsia="Times New Roman" w:hAnsi="Calibri" w:cs="Times New Roman"/>
      <w:lang w:val="en-GB"/>
    </w:rPr>
  </w:style>
  <w:style w:type="character" w:customStyle="1" w:styleId="Style129">
    <w:name w:val="Style129"/>
    <w:aliases w:val="b Char,c Char Char"/>
    <w:basedOn w:val="DefaultParagraphFont"/>
    <w:link w:val="Style2"/>
    <w:rsid w:val="0057398C"/>
    <w:rPr>
      <w:rFonts w:ascii="Calibri" w:eastAsia="Times New Roman" w:hAnsi="Calibri" w:cs="Times New Roman"/>
      <w:sz w:val="20"/>
      <w:szCs w:val="20"/>
      <w:lang w:val="en-GB"/>
    </w:rPr>
  </w:style>
  <w:style w:type="paragraph" w:customStyle="1" w:styleId="Style4">
    <w:name w:val="Style4"/>
    <w:basedOn w:val="Normal"/>
    <w:rsid w:val="004C6D99"/>
    <w:pPr>
      <w:numPr>
        <w:numId w:val="13"/>
      </w:numPr>
      <w:spacing w:before="40" w:after="0" w:line="240" w:lineRule="auto"/>
      <w:jc w:val="left"/>
    </w:pPr>
    <w:rPr>
      <w:rFonts w:ascii="Calibri" w:eastAsia="Times New Roman" w:hAnsi="Calibri" w:cs="Times New Roman"/>
    </w:rPr>
  </w:style>
  <w:style w:type="paragraph" w:customStyle="1" w:styleId="Round">
    <w:name w:val="Round"/>
    <w:basedOn w:val="Normal"/>
    <w:rsid w:val="004C6D99"/>
    <w:pPr>
      <w:tabs>
        <w:tab w:val="num" w:pos="1494"/>
      </w:tabs>
      <w:spacing w:before="40" w:after="0" w:line="240" w:lineRule="auto"/>
      <w:ind w:left="1491" w:hanging="357"/>
      <w:jc w:val="left"/>
    </w:pPr>
    <w:rPr>
      <w:rFonts w:ascii="Calibri" w:eastAsia="Times New Roman" w:hAnsi="Calibri" w:cs="Times New Roman"/>
    </w:rPr>
  </w:style>
  <w:style w:type="paragraph" w:styleId="BodyText2">
    <w:name w:val="Body Text 2"/>
    <w:basedOn w:val="Normal"/>
    <w:link w:val="BodyText2Char"/>
    <w:uiPriority w:val="99"/>
    <w:semiHidden/>
    <w:unhideWhenUsed/>
    <w:rsid w:val="003478D2"/>
    <w:pPr>
      <w:spacing w:line="480" w:lineRule="auto"/>
    </w:pPr>
  </w:style>
  <w:style w:type="character" w:customStyle="1" w:styleId="BodyText2Char">
    <w:name w:val="Body Text 2 Char"/>
    <w:basedOn w:val="DefaultParagraphFont"/>
    <w:link w:val="BodyText2"/>
    <w:uiPriority w:val="99"/>
    <w:semiHidden/>
    <w:rsid w:val="003478D2"/>
    <w:rPr>
      <w:rFonts w:asciiTheme="majorHAnsi" w:hAnsiTheme="majorHAnsi" w:cstheme="majorHAnsi"/>
      <w:szCs w:val="20"/>
    </w:rPr>
  </w:style>
  <w:style w:type="paragraph" w:styleId="BlockText">
    <w:name w:val="Block Text"/>
    <w:basedOn w:val="Normal"/>
    <w:rsid w:val="00E7666A"/>
    <w:pPr>
      <w:tabs>
        <w:tab w:val="left" w:pos="-720"/>
      </w:tabs>
      <w:suppressAutoHyphens/>
      <w:spacing w:line="264" w:lineRule="auto"/>
      <w:ind w:left="720" w:right="38" w:hanging="720"/>
      <w:jc w:val="left"/>
    </w:pPr>
    <w:rPr>
      <w:rFonts w:ascii="Arial" w:eastAsia="Times New Roman" w:hAnsi="Arial" w:cs="Arial"/>
      <w:lang w:val="en-GB"/>
    </w:rPr>
  </w:style>
  <w:style w:type="paragraph" w:customStyle="1" w:styleId="MediumGrid21">
    <w:name w:val="Medium Grid 21"/>
    <w:uiPriority w:val="1"/>
    <w:qFormat/>
    <w:rsid w:val="00F565DD"/>
    <w:pPr>
      <w:spacing w:after="0" w:line="240" w:lineRule="auto"/>
      <w:jc w:val="both"/>
    </w:pPr>
    <w:rPr>
      <w:rFonts w:ascii="Times New Roman" w:eastAsia="Times New Roman" w:hAnsi="Times New Roman" w:cs="Times New Roman"/>
      <w:sz w:val="24"/>
      <w:szCs w:val="20"/>
      <w:lang w:val="en-GB"/>
    </w:rPr>
  </w:style>
  <w:style w:type="paragraph" w:customStyle="1" w:styleId="ColorfulShading-Accent31">
    <w:name w:val="Colorful Shading - Accent 31"/>
    <w:basedOn w:val="Normal"/>
    <w:uiPriority w:val="34"/>
    <w:qFormat/>
    <w:rsid w:val="00F565DD"/>
    <w:pPr>
      <w:spacing w:before="100" w:beforeAutospacing="1" w:after="100" w:afterAutospacing="1" w:line="264" w:lineRule="auto"/>
      <w:jc w:val="left"/>
    </w:pPr>
    <w:rPr>
      <w:rFonts w:ascii="Arial" w:eastAsia="Times New Roman" w:hAnsi="Arial" w:cs="Times New Roman"/>
      <w:sz w:val="24"/>
      <w:szCs w:val="24"/>
      <w:lang w:val="en-GB" w:eastAsia="en-GB"/>
    </w:rPr>
  </w:style>
  <w:style w:type="paragraph" w:customStyle="1" w:styleId="LightGrid-Accent31">
    <w:name w:val="Light Grid - Accent 31"/>
    <w:basedOn w:val="Normal"/>
    <w:uiPriority w:val="34"/>
    <w:qFormat/>
    <w:rsid w:val="00F565DD"/>
    <w:pPr>
      <w:spacing w:before="100" w:beforeAutospacing="1" w:after="100" w:afterAutospacing="1" w:line="264" w:lineRule="auto"/>
      <w:jc w:val="left"/>
    </w:pPr>
    <w:rPr>
      <w:rFonts w:ascii="Arial" w:eastAsia="Times New Roman" w:hAnsi="Arial" w:cs="Times New Roman"/>
      <w:sz w:val="24"/>
      <w:szCs w:val="24"/>
      <w:lang w:val="en-GB" w:eastAsia="en-GB"/>
    </w:rPr>
  </w:style>
  <w:style w:type="paragraph" w:customStyle="1" w:styleId="ColorfulList-Accent11">
    <w:name w:val="Colorful List - Accent 11"/>
    <w:basedOn w:val="Normal"/>
    <w:uiPriority w:val="34"/>
    <w:qFormat/>
    <w:rsid w:val="00F565DD"/>
    <w:pPr>
      <w:spacing w:line="264" w:lineRule="auto"/>
      <w:ind w:left="720"/>
    </w:pPr>
    <w:rPr>
      <w:rFonts w:ascii="Arial" w:eastAsia="Times New Roman" w:hAnsi="Arial" w:cs="Times New Roman"/>
      <w:sz w:val="24"/>
      <w:lang w:val="en-GB"/>
    </w:rPr>
  </w:style>
  <w:style w:type="character" w:styleId="CommentReference">
    <w:name w:val="annotation reference"/>
    <w:basedOn w:val="DefaultParagraphFont"/>
    <w:semiHidden/>
    <w:unhideWhenUsed/>
    <w:rsid w:val="009D309E"/>
    <w:rPr>
      <w:sz w:val="16"/>
      <w:szCs w:val="16"/>
    </w:rPr>
  </w:style>
  <w:style w:type="paragraph" w:styleId="CommentText">
    <w:name w:val="annotation text"/>
    <w:basedOn w:val="Normal"/>
    <w:link w:val="CommentTextChar"/>
    <w:uiPriority w:val="99"/>
    <w:unhideWhenUsed/>
    <w:rsid w:val="009D309E"/>
    <w:pPr>
      <w:spacing w:line="240" w:lineRule="auto"/>
    </w:pPr>
  </w:style>
  <w:style w:type="character" w:customStyle="1" w:styleId="CommentTextChar">
    <w:name w:val="Comment Text Char"/>
    <w:basedOn w:val="DefaultParagraphFont"/>
    <w:link w:val="CommentText"/>
    <w:uiPriority w:val="99"/>
    <w:rsid w:val="009D309E"/>
    <w:rPr>
      <w:rFonts w:asciiTheme="majorHAnsi" w:hAnsiTheme="majorHAnsi" w:cstheme="majorHAnsi"/>
      <w:sz w:val="20"/>
      <w:szCs w:val="20"/>
    </w:rPr>
  </w:style>
  <w:style w:type="paragraph" w:styleId="CommentSubject">
    <w:name w:val="annotation subject"/>
    <w:basedOn w:val="CommentText"/>
    <w:next w:val="CommentText"/>
    <w:link w:val="CommentSubjectChar"/>
    <w:uiPriority w:val="99"/>
    <w:semiHidden/>
    <w:unhideWhenUsed/>
    <w:rsid w:val="009D309E"/>
    <w:rPr>
      <w:b/>
      <w:bCs/>
    </w:rPr>
  </w:style>
  <w:style w:type="character" w:customStyle="1" w:styleId="CommentSubjectChar">
    <w:name w:val="Comment Subject Char"/>
    <w:basedOn w:val="CommentTextChar"/>
    <w:link w:val="CommentSubject"/>
    <w:uiPriority w:val="99"/>
    <w:semiHidden/>
    <w:rsid w:val="009D309E"/>
    <w:rPr>
      <w:rFonts w:asciiTheme="majorHAnsi" w:hAnsiTheme="majorHAnsi" w:cstheme="majorHAnsi"/>
      <w:b/>
      <w:bCs/>
      <w:sz w:val="20"/>
      <w:szCs w:val="20"/>
    </w:rPr>
  </w:style>
  <w:style w:type="paragraph" w:styleId="Revision">
    <w:name w:val="Revision"/>
    <w:hidden/>
    <w:uiPriority w:val="99"/>
    <w:semiHidden/>
    <w:rsid w:val="00E832DD"/>
    <w:pPr>
      <w:spacing w:after="0" w:line="240" w:lineRule="auto"/>
    </w:pPr>
    <w:rPr>
      <w:rFonts w:asciiTheme="majorHAnsi" w:hAnsiTheme="majorHAnsi" w:cstheme="majorHAnsi"/>
      <w:sz w:val="20"/>
      <w:szCs w:val="20"/>
    </w:rPr>
  </w:style>
  <w:style w:type="paragraph" w:customStyle="1" w:styleId="AppendixNumberdHeading">
    <w:name w:val="AppendixNumberdHeading"/>
    <w:basedOn w:val="Heading1"/>
    <w:link w:val="AppendixNumberdHeadingChar"/>
    <w:qFormat/>
    <w:rsid w:val="00A8777D"/>
  </w:style>
  <w:style w:type="paragraph" w:customStyle="1" w:styleId="AppendixHeading3">
    <w:name w:val="Appendix Heading 3"/>
    <w:basedOn w:val="AppendixHeading2"/>
    <w:link w:val="AppendixHeading3Char"/>
    <w:qFormat/>
    <w:rsid w:val="00550462"/>
    <w:pPr>
      <w:spacing w:before="200" w:after="120"/>
    </w:pPr>
    <w:rPr>
      <w:color w:val="ED7D31" w:themeColor="accent2"/>
      <w:szCs w:val="20"/>
    </w:rPr>
  </w:style>
  <w:style w:type="character" w:customStyle="1" w:styleId="AppendixNumberdHeadingChar">
    <w:name w:val="AppendixNumberdHeading Char"/>
    <w:basedOn w:val="Heading1Char"/>
    <w:link w:val="AppendixNumberdHeading"/>
    <w:rsid w:val="00A8777D"/>
    <w:rPr>
      <w:rFonts w:asciiTheme="majorHAnsi" w:eastAsia="Verdana" w:hAnsiTheme="majorHAnsi" w:cstheme="majorHAnsi"/>
      <w:b/>
      <w:bCs/>
      <w:color w:val="1F4E79"/>
      <w:sz w:val="32"/>
      <w:szCs w:val="24"/>
    </w:rPr>
  </w:style>
  <w:style w:type="character" w:customStyle="1" w:styleId="AppendixHeading2Char">
    <w:name w:val="Appendix Heading 2 Char"/>
    <w:basedOn w:val="DefaultParagraphFont"/>
    <w:link w:val="AppendixHeading2"/>
    <w:rsid w:val="00692290"/>
    <w:rPr>
      <w:rFonts w:asciiTheme="majorHAnsi" w:eastAsiaTheme="majorEastAsia" w:hAnsiTheme="majorHAnsi" w:cs="Arial"/>
      <w:b/>
      <w:bCs/>
      <w:color w:val="7030A0" w:themeColor="accent1"/>
      <w:sz w:val="24"/>
      <w:szCs w:val="24"/>
    </w:rPr>
  </w:style>
  <w:style w:type="character" w:customStyle="1" w:styleId="AppendixHeading3Char">
    <w:name w:val="Appendix Heading 3 Char"/>
    <w:basedOn w:val="AppendixHeading2Char"/>
    <w:link w:val="AppendixHeading3"/>
    <w:rsid w:val="00550462"/>
    <w:rPr>
      <w:rFonts w:asciiTheme="majorHAnsi" w:eastAsiaTheme="majorEastAsia" w:hAnsiTheme="majorHAnsi" w:cs="Arial"/>
      <w:b/>
      <w:bCs/>
      <w:color w:val="ED7D31" w:themeColor="accent2"/>
      <w:sz w:val="24"/>
      <w:szCs w:val="20"/>
    </w:rPr>
  </w:style>
  <w:style w:type="paragraph" w:customStyle="1" w:styleId="TableHeadingDark">
    <w:name w:val="TableHeadingDark"/>
    <w:basedOn w:val="TableHeading"/>
    <w:link w:val="TableHeadingDarkChar"/>
    <w:qFormat/>
    <w:rsid w:val="00A75A42"/>
    <w:rPr>
      <w:color w:val="auto"/>
      <w:lang w:eastAsia="en-GB"/>
    </w:rPr>
  </w:style>
  <w:style w:type="character" w:customStyle="1" w:styleId="TableHeadingDarkChar">
    <w:name w:val="TableHeadingDark Char"/>
    <w:basedOn w:val="TableHeadingChar"/>
    <w:link w:val="TableHeadingDark"/>
    <w:rsid w:val="00A75A42"/>
    <w:rPr>
      <w:rFonts w:asciiTheme="majorHAnsi" w:hAnsiTheme="majorHAnsi" w:cstheme="majorHAnsi"/>
      <w:b/>
      <w:color w:val="FFFFFF" w:themeColor="background1"/>
      <w:sz w:val="20"/>
      <w:szCs w:val="20"/>
      <w:lang w:val="en-US" w:eastAsia="en-GB"/>
    </w:rPr>
  </w:style>
  <w:style w:type="paragraph" w:customStyle="1" w:styleId="NormalNew">
    <w:name w:val="NormalNew"/>
    <w:basedOn w:val="Normal"/>
    <w:link w:val="NormalNewChar"/>
    <w:qFormat/>
    <w:rsid w:val="00B23D63"/>
    <w:pPr>
      <w:spacing w:after="60"/>
    </w:pPr>
    <w:rPr>
      <w:rFonts w:ascii="Arial" w:hAnsi="Arial" w:cstheme="minorBidi"/>
      <w:sz w:val="22"/>
      <w:szCs w:val="22"/>
      <w:lang w:val="en-GB"/>
    </w:rPr>
  </w:style>
  <w:style w:type="character" w:customStyle="1" w:styleId="NormalNewChar">
    <w:name w:val="NormalNew Char"/>
    <w:basedOn w:val="DefaultParagraphFont"/>
    <w:link w:val="NormalNew"/>
    <w:rsid w:val="00B23D63"/>
    <w:rPr>
      <w:rFonts w:ascii="Arial" w:hAnsi="Arial"/>
      <w:lang w:val="en-GB"/>
    </w:rPr>
  </w:style>
  <w:style w:type="paragraph" w:styleId="PlainText">
    <w:name w:val="Plain Text"/>
    <w:basedOn w:val="Normal"/>
    <w:link w:val="PlainTextChar"/>
    <w:uiPriority w:val="99"/>
    <w:unhideWhenUsed/>
    <w:rsid w:val="00246E18"/>
    <w:pPr>
      <w:spacing w:after="0" w:line="240" w:lineRule="auto"/>
      <w:jc w:val="left"/>
    </w:pPr>
    <w:rPr>
      <w:rFonts w:ascii="Calibri" w:eastAsia="Calibri" w:hAnsi="Calibri" w:cs="Times New Roman"/>
      <w:sz w:val="22"/>
      <w:szCs w:val="21"/>
      <w:lang w:val="en-GB"/>
    </w:rPr>
  </w:style>
  <w:style w:type="character" w:customStyle="1" w:styleId="PlainTextChar">
    <w:name w:val="Plain Text Char"/>
    <w:basedOn w:val="DefaultParagraphFont"/>
    <w:link w:val="PlainText"/>
    <w:uiPriority w:val="99"/>
    <w:rsid w:val="00246E18"/>
    <w:rPr>
      <w:rFonts w:ascii="Calibri" w:eastAsia="Calibri" w:hAnsi="Calibri" w:cs="Times New Roman"/>
      <w:szCs w:val="21"/>
      <w:lang w:val="en-GB"/>
    </w:rPr>
  </w:style>
  <w:style w:type="paragraph" w:styleId="FootnoteText">
    <w:name w:val="footnote text"/>
    <w:basedOn w:val="Normal"/>
    <w:link w:val="FootnoteTextChar"/>
    <w:uiPriority w:val="99"/>
    <w:semiHidden/>
    <w:unhideWhenUsed/>
    <w:rsid w:val="00360587"/>
    <w:pPr>
      <w:spacing w:after="0" w:line="240" w:lineRule="auto"/>
    </w:pPr>
  </w:style>
  <w:style w:type="character" w:customStyle="1" w:styleId="FootnoteTextChar">
    <w:name w:val="Footnote Text Char"/>
    <w:basedOn w:val="DefaultParagraphFont"/>
    <w:link w:val="FootnoteText"/>
    <w:uiPriority w:val="99"/>
    <w:semiHidden/>
    <w:rsid w:val="00360587"/>
    <w:rPr>
      <w:rFonts w:asciiTheme="majorHAnsi" w:hAnsiTheme="majorHAnsi" w:cstheme="majorHAnsi"/>
      <w:sz w:val="20"/>
      <w:szCs w:val="20"/>
    </w:rPr>
  </w:style>
  <w:style w:type="character" w:styleId="FootnoteReference">
    <w:name w:val="footnote reference"/>
    <w:basedOn w:val="DefaultParagraphFont"/>
    <w:uiPriority w:val="99"/>
    <w:semiHidden/>
    <w:unhideWhenUsed/>
    <w:rsid w:val="00360587"/>
    <w:rPr>
      <w:vertAlign w:val="superscript"/>
    </w:rPr>
  </w:style>
  <w:style w:type="character" w:styleId="UnresolvedMention">
    <w:name w:val="Unresolved Mention"/>
    <w:basedOn w:val="DefaultParagraphFont"/>
    <w:uiPriority w:val="99"/>
    <w:semiHidden/>
    <w:unhideWhenUsed/>
    <w:rsid w:val="00855CE0"/>
    <w:rPr>
      <w:color w:val="605E5C"/>
      <w:shd w:val="clear" w:color="auto" w:fill="E1DFDD"/>
    </w:rPr>
  </w:style>
  <w:style w:type="paragraph" w:customStyle="1" w:styleId="legclearfix">
    <w:name w:val="legclearfix"/>
    <w:basedOn w:val="Normal"/>
    <w:rsid w:val="002B2C94"/>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legds">
    <w:name w:val="legds"/>
    <w:basedOn w:val="DefaultParagraphFont"/>
    <w:rsid w:val="002B2C94"/>
  </w:style>
  <w:style w:type="paragraph" w:styleId="EndnoteText">
    <w:name w:val="endnote text"/>
    <w:basedOn w:val="Normal"/>
    <w:link w:val="EndnoteTextChar"/>
    <w:uiPriority w:val="99"/>
    <w:semiHidden/>
    <w:unhideWhenUsed/>
    <w:rsid w:val="000D1FBD"/>
    <w:pPr>
      <w:spacing w:after="0" w:line="240" w:lineRule="auto"/>
    </w:pPr>
  </w:style>
  <w:style w:type="character" w:customStyle="1" w:styleId="EndnoteTextChar">
    <w:name w:val="Endnote Text Char"/>
    <w:basedOn w:val="DefaultParagraphFont"/>
    <w:link w:val="EndnoteText"/>
    <w:uiPriority w:val="99"/>
    <w:semiHidden/>
    <w:rsid w:val="000D1FBD"/>
    <w:rPr>
      <w:rFonts w:asciiTheme="majorHAnsi" w:hAnsiTheme="majorHAnsi" w:cstheme="majorHAnsi"/>
      <w:sz w:val="20"/>
      <w:szCs w:val="20"/>
    </w:rPr>
  </w:style>
  <w:style w:type="character" w:styleId="EndnoteReference">
    <w:name w:val="endnote reference"/>
    <w:basedOn w:val="DefaultParagraphFont"/>
    <w:uiPriority w:val="99"/>
    <w:semiHidden/>
    <w:unhideWhenUsed/>
    <w:rsid w:val="000D1FBD"/>
    <w:rPr>
      <w:vertAlign w:val="superscript"/>
    </w:rPr>
  </w:style>
  <w:style w:type="paragraph" w:customStyle="1" w:styleId="Level1Heading">
    <w:name w:val="Level 1 Heading"/>
    <w:basedOn w:val="BodyText"/>
    <w:next w:val="Level2Number"/>
    <w:rsid w:val="00907644"/>
    <w:pPr>
      <w:keepNext/>
      <w:numPr>
        <w:numId w:val="15"/>
      </w:numPr>
      <w:tabs>
        <w:tab w:val="clear" w:pos="720"/>
        <w:tab w:val="num" w:pos="360"/>
      </w:tabs>
      <w:spacing w:after="200" w:line="240" w:lineRule="auto"/>
      <w:ind w:left="0" w:firstLine="0"/>
      <w:jc w:val="left"/>
      <w:outlineLvl w:val="0"/>
    </w:pPr>
    <w:rPr>
      <w:rFonts w:ascii="Calibri" w:eastAsia="Times New Roman" w:hAnsi="Calibri" w:cs="Times New Roman"/>
      <w:b/>
      <w:sz w:val="24"/>
      <w:szCs w:val="24"/>
      <w:lang w:val="en-GB"/>
    </w:rPr>
  </w:style>
  <w:style w:type="paragraph" w:customStyle="1" w:styleId="Level2Number">
    <w:name w:val="Level 2 Number"/>
    <w:basedOn w:val="BodyText"/>
    <w:rsid w:val="00907644"/>
    <w:pPr>
      <w:numPr>
        <w:ilvl w:val="1"/>
        <w:numId w:val="15"/>
      </w:numPr>
      <w:tabs>
        <w:tab w:val="clear" w:pos="72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3Number">
    <w:name w:val="Level 3 Number"/>
    <w:basedOn w:val="BodyText"/>
    <w:rsid w:val="00907644"/>
    <w:pPr>
      <w:numPr>
        <w:ilvl w:val="2"/>
        <w:numId w:val="15"/>
      </w:numPr>
      <w:spacing w:after="200" w:line="240" w:lineRule="auto"/>
      <w:jc w:val="left"/>
    </w:pPr>
    <w:rPr>
      <w:rFonts w:ascii="Calibri" w:eastAsia="Times New Roman" w:hAnsi="Calibri" w:cs="Times New Roman"/>
      <w:sz w:val="22"/>
      <w:lang w:val="en-GB"/>
    </w:rPr>
  </w:style>
  <w:style w:type="paragraph" w:customStyle="1" w:styleId="Level4Number">
    <w:name w:val="Level 4 Number"/>
    <w:basedOn w:val="BodyText"/>
    <w:rsid w:val="00907644"/>
    <w:pPr>
      <w:numPr>
        <w:ilvl w:val="3"/>
        <w:numId w:val="15"/>
      </w:numPr>
      <w:tabs>
        <w:tab w:val="clear" w:pos="216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5Number">
    <w:name w:val="Level 5 Number"/>
    <w:basedOn w:val="BodyText"/>
    <w:rsid w:val="00907644"/>
    <w:pPr>
      <w:numPr>
        <w:ilvl w:val="4"/>
        <w:numId w:val="15"/>
      </w:numPr>
      <w:tabs>
        <w:tab w:val="clear" w:pos="288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6Number">
    <w:name w:val="Level 6 Number"/>
    <w:basedOn w:val="BodyText"/>
    <w:rsid w:val="00907644"/>
    <w:pPr>
      <w:numPr>
        <w:ilvl w:val="5"/>
        <w:numId w:val="15"/>
      </w:numPr>
      <w:tabs>
        <w:tab w:val="clear" w:pos="360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7Number">
    <w:name w:val="Level 7 Number"/>
    <w:basedOn w:val="BodyText"/>
    <w:rsid w:val="00907644"/>
    <w:pPr>
      <w:numPr>
        <w:ilvl w:val="6"/>
        <w:numId w:val="15"/>
      </w:numPr>
      <w:tabs>
        <w:tab w:val="clear" w:pos="432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8Number">
    <w:name w:val="Level 8 Number"/>
    <w:basedOn w:val="BodyText"/>
    <w:rsid w:val="00907644"/>
    <w:pPr>
      <w:numPr>
        <w:ilvl w:val="7"/>
        <w:numId w:val="15"/>
      </w:numPr>
      <w:tabs>
        <w:tab w:val="clear" w:pos="504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Level9Number">
    <w:name w:val="Level 9 Number"/>
    <w:basedOn w:val="BodyText"/>
    <w:rsid w:val="00907644"/>
    <w:pPr>
      <w:numPr>
        <w:ilvl w:val="8"/>
        <w:numId w:val="15"/>
      </w:numPr>
      <w:tabs>
        <w:tab w:val="clear" w:pos="5760"/>
        <w:tab w:val="num" w:pos="360"/>
      </w:tabs>
      <w:spacing w:after="200" w:line="240" w:lineRule="auto"/>
      <w:ind w:left="0" w:firstLine="0"/>
      <w:jc w:val="left"/>
    </w:pPr>
    <w:rPr>
      <w:rFonts w:ascii="Calibri" w:eastAsia="Times New Roman" w:hAnsi="Calibri" w:cs="Times New Roman"/>
      <w:sz w:val="22"/>
      <w:lang w:val="en-GB"/>
    </w:rPr>
  </w:style>
  <w:style w:type="paragraph" w:customStyle="1" w:styleId="Part">
    <w:name w:val="Part"/>
    <w:basedOn w:val="BodyText"/>
    <w:next w:val="BodyText"/>
    <w:rsid w:val="00A068AB"/>
    <w:pPr>
      <w:keepNext/>
      <w:numPr>
        <w:ilvl w:val="2"/>
        <w:numId w:val="16"/>
      </w:numPr>
      <w:tabs>
        <w:tab w:val="clear" w:pos="720"/>
        <w:tab w:val="num" w:pos="360"/>
      </w:tabs>
      <w:spacing w:after="200" w:line="240" w:lineRule="auto"/>
      <w:ind w:left="0" w:firstLine="0"/>
      <w:jc w:val="left"/>
      <w:outlineLvl w:val="0"/>
    </w:pPr>
    <w:rPr>
      <w:rFonts w:ascii="Calibri" w:eastAsia="Times New Roman" w:hAnsi="Calibri" w:cs="Times New Roman"/>
      <w:b/>
      <w:sz w:val="24"/>
      <w:szCs w:val="24"/>
      <w:lang w:val="en-GB"/>
    </w:rPr>
  </w:style>
  <w:style w:type="paragraph" w:customStyle="1" w:styleId="SubSchedule">
    <w:name w:val="Sub Schedule"/>
    <w:basedOn w:val="BodyText"/>
    <w:next w:val="BodyText"/>
    <w:rsid w:val="00A068AB"/>
    <w:pPr>
      <w:numPr>
        <w:ilvl w:val="1"/>
        <w:numId w:val="16"/>
      </w:numPr>
      <w:tabs>
        <w:tab w:val="clear" w:pos="720"/>
        <w:tab w:val="num" w:pos="360"/>
      </w:tabs>
      <w:spacing w:after="200" w:line="240" w:lineRule="auto"/>
      <w:ind w:left="0" w:firstLine="0"/>
      <w:jc w:val="left"/>
    </w:pPr>
    <w:rPr>
      <w:rFonts w:ascii="Calibri" w:eastAsia="Times New Roman" w:hAnsi="Calibri" w:cs="Times New Roman"/>
      <w:b/>
      <w:sz w:val="24"/>
      <w:lang w:val="en-GB"/>
    </w:rPr>
  </w:style>
  <w:style w:type="paragraph" w:customStyle="1" w:styleId="Schedule">
    <w:name w:val="Schedule"/>
    <w:basedOn w:val="BodyText"/>
    <w:next w:val="BodyText"/>
    <w:rsid w:val="00A068AB"/>
    <w:pPr>
      <w:keepNext/>
      <w:pageBreakBefore/>
      <w:numPr>
        <w:numId w:val="16"/>
      </w:numPr>
      <w:tabs>
        <w:tab w:val="clear" w:pos="720"/>
        <w:tab w:val="num" w:pos="360"/>
      </w:tabs>
      <w:spacing w:after="200" w:line="240" w:lineRule="auto"/>
      <w:ind w:left="0" w:firstLine="0"/>
      <w:jc w:val="left"/>
      <w:outlineLvl w:val="0"/>
    </w:pPr>
    <w:rPr>
      <w:rFonts w:ascii="Calibri" w:eastAsia="Times New Roman" w:hAnsi="Calibri" w:cs="Times New Roman"/>
      <w:b/>
      <w:sz w:val="24"/>
      <w:szCs w:val="22"/>
      <w:lang w:val="en-GB"/>
    </w:rPr>
  </w:style>
  <w:style w:type="table" w:customStyle="1" w:styleId="TableGrid2">
    <w:name w:val="Table Grid2"/>
    <w:basedOn w:val="TableNormal"/>
    <w:next w:val="TableGrid"/>
    <w:uiPriority w:val="39"/>
    <w:rsid w:val="00851A12"/>
    <w:pPr>
      <w:spacing w:after="0" w:line="240" w:lineRule="auto"/>
    </w:pPr>
    <w:rPr>
      <w:rFonts w:ascii="Times New Roman" w:eastAsia="Times New Roman" w:hAnsi="Times New Roman"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851A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5128">
      <w:bodyDiv w:val="1"/>
      <w:marLeft w:val="0"/>
      <w:marRight w:val="0"/>
      <w:marTop w:val="0"/>
      <w:marBottom w:val="0"/>
      <w:divBdr>
        <w:top w:val="none" w:sz="0" w:space="0" w:color="auto"/>
        <w:left w:val="none" w:sz="0" w:space="0" w:color="auto"/>
        <w:bottom w:val="none" w:sz="0" w:space="0" w:color="auto"/>
        <w:right w:val="none" w:sz="0" w:space="0" w:color="auto"/>
      </w:divBdr>
    </w:div>
    <w:div w:id="78331207">
      <w:bodyDiv w:val="1"/>
      <w:marLeft w:val="0"/>
      <w:marRight w:val="0"/>
      <w:marTop w:val="0"/>
      <w:marBottom w:val="0"/>
      <w:divBdr>
        <w:top w:val="none" w:sz="0" w:space="0" w:color="auto"/>
        <w:left w:val="none" w:sz="0" w:space="0" w:color="auto"/>
        <w:bottom w:val="none" w:sz="0" w:space="0" w:color="auto"/>
        <w:right w:val="none" w:sz="0" w:space="0" w:color="auto"/>
      </w:divBdr>
    </w:div>
    <w:div w:id="98375274">
      <w:bodyDiv w:val="1"/>
      <w:marLeft w:val="0"/>
      <w:marRight w:val="0"/>
      <w:marTop w:val="0"/>
      <w:marBottom w:val="0"/>
      <w:divBdr>
        <w:top w:val="none" w:sz="0" w:space="0" w:color="auto"/>
        <w:left w:val="none" w:sz="0" w:space="0" w:color="auto"/>
        <w:bottom w:val="none" w:sz="0" w:space="0" w:color="auto"/>
        <w:right w:val="none" w:sz="0" w:space="0" w:color="auto"/>
      </w:divBdr>
    </w:div>
    <w:div w:id="103817079">
      <w:bodyDiv w:val="1"/>
      <w:marLeft w:val="0"/>
      <w:marRight w:val="0"/>
      <w:marTop w:val="0"/>
      <w:marBottom w:val="0"/>
      <w:divBdr>
        <w:top w:val="none" w:sz="0" w:space="0" w:color="auto"/>
        <w:left w:val="none" w:sz="0" w:space="0" w:color="auto"/>
        <w:bottom w:val="none" w:sz="0" w:space="0" w:color="auto"/>
        <w:right w:val="none" w:sz="0" w:space="0" w:color="auto"/>
      </w:divBdr>
    </w:div>
    <w:div w:id="216207664">
      <w:bodyDiv w:val="1"/>
      <w:marLeft w:val="0"/>
      <w:marRight w:val="0"/>
      <w:marTop w:val="0"/>
      <w:marBottom w:val="0"/>
      <w:divBdr>
        <w:top w:val="none" w:sz="0" w:space="0" w:color="auto"/>
        <w:left w:val="none" w:sz="0" w:space="0" w:color="auto"/>
        <w:bottom w:val="none" w:sz="0" w:space="0" w:color="auto"/>
        <w:right w:val="none" w:sz="0" w:space="0" w:color="auto"/>
      </w:divBdr>
    </w:div>
    <w:div w:id="389547120">
      <w:bodyDiv w:val="1"/>
      <w:marLeft w:val="0"/>
      <w:marRight w:val="0"/>
      <w:marTop w:val="0"/>
      <w:marBottom w:val="0"/>
      <w:divBdr>
        <w:top w:val="none" w:sz="0" w:space="0" w:color="auto"/>
        <w:left w:val="none" w:sz="0" w:space="0" w:color="auto"/>
        <w:bottom w:val="none" w:sz="0" w:space="0" w:color="auto"/>
        <w:right w:val="none" w:sz="0" w:space="0" w:color="auto"/>
      </w:divBdr>
    </w:div>
    <w:div w:id="399713714">
      <w:bodyDiv w:val="1"/>
      <w:marLeft w:val="0"/>
      <w:marRight w:val="0"/>
      <w:marTop w:val="0"/>
      <w:marBottom w:val="0"/>
      <w:divBdr>
        <w:top w:val="none" w:sz="0" w:space="0" w:color="auto"/>
        <w:left w:val="none" w:sz="0" w:space="0" w:color="auto"/>
        <w:bottom w:val="none" w:sz="0" w:space="0" w:color="auto"/>
        <w:right w:val="none" w:sz="0" w:space="0" w:color="auto"/>
      </w:divBdr>
    </w:div>
    <w:div w:id="467673114">
      <w:bodyDiv w:val="1"/>
      <w:marLeft w:val="0"/>
      <w:marRight w:val="0"/>
      <w:marTop w:val="0"/>
      <w:marBottom w:val="0"/>
      <w:divBdr>
        <w:top w:val="none" w:sz="0" w:space="0" w:color="auto"/>
        <w:left w:val="none" w:sz="0" w:space="0" w:color="auto"/>
        <w:bottom w:val="none" w:sz="0" w:space="0" w:color="auto"/>
        <w:right w:val="none" w:sz="0" w:space="0" w:color="auto"/>
      </w:divBdr>
    </w:div>
    <w:div w:id="577175628">
      <w:bodyDiv w:val="1"/>
      <w:marLeft w:val="0"/>
      <w:marRight w:val="0"/>
      <w:marTop w:val="0"/>
      <w:marBottom w:val="0"/>
      <w:divBdr>
        <w:top w:val="none" w:sz="0" w:space="0" w:color="auto"/>
        <w:left w:val="none" w:sz="0" w:space="0" w:color="auto"/>
        <w:bottom w:val="none" w:sz="0" w:space="0" w:color="auto"/>
        <w:right w:val="none" w:sz="0" w:space="0" w:color="auto"/>
      </w:divBdr>
    </w:div>
    <w:div w:id="781190087">
      <w:bodyDiv w:val="1"/>
      <w:marLeft w:val="0"/>
      <w:marRight w:val="0"/>
      <w:marTop w:val="0"/>
      <w:marBottom w:val="0"/>
      <w:divBdr>
        <w:top w:val="none" w:sz="0" w:space="0" w:color="auto"/>
        <w:left w:val="none" w:sz="0" w:space="0" w:color="auto"/>
        <w:bottom w:val="none" w:sz="0" w:space="0" w:color="auto"/>
        <w:right w:val="none" w:sz="0" w:space="0" w:color="auto"/>
      </w:divBdr>
    </w:div>
    <w:div w:id="834684037">
      <w:bodyDiv w:val="1"/>
      <w:marLeft w:val="0"/>
      <w:marRight w:val="0"/>
      <w:marTop w:val="0"/>
      <w:marBottom w:val="0"/>
      <w:divBdr>
        <w:top w:val="none" w:sz="0" w:space="0" w:color="auto"/>
        <w:left w:val="none" w:sz="0" w:space="0" w:color="auto"/>
        <w:bottom w:val="none" w:sz="0" w:space="0" w:color="auto"/>
        <w:right w:val="none" w:sz="0" w:space="0" w:color="auto"/>
      </w:divBdr>
    </w:div>
    <w:div w:id="922295531">
      <w:bodyDiv w:val="1"/>
      <w:marLeft w:val="0"/>
      <w:marRight w:val="0"/>
      <w:marTop w:val="0"/>
      <w:marBottom w:val="0"/>
      <w:divBdr>
        <w:top w:val="none" w:sz="0" w:space="0" w:color="auto"/>
        <w:left w:val="none" w:sz="0" w:space="0" w:color="auto"/>
        <w:bottom w:val="none" w:sz="0" w:space="0" w:color="auto"/>
        <w:right w:val="none" w:sz="0" w:space="0" w:color="auto"/>
      </w:divBdr>
    </w:div>
    <w:div w:id="1067727603">
      <w:bodyDiv w:val="1"/>
      <w:marLeft w:val="0"/>
      <w:marRight w:val="0"/>
      <w:marTop w:val="0"/>
      <w:marBottom w:val="0"/>
      <w:divBdr>
        <w:top w:val="none" w:sz="0" w:space="0" w:color="auto"/>
        <w:left w:val="none" w:sz="0" w:space="0" w:color="auto"/>
        <w:bottom w:val="none" w:sz="0" w:space="0" w:color="auto"/>
        <w:right w:val="none" w:sz="0" w:space="0" w:color="auto"/>
      </w:divBdr>
    </w:div>
    <w:div w:id="1077826834">
      <w:bodyDiv w:val="1"/>
      <w:marLeft w:val="0"/>
      <w:marRight w:val="0"/>
      <w:marTop w:val="0"/>
      <w:marBottom w:val="0"/>
      <w:divBdr>
        <w:top w:val="none" w:sz="0" w:space="0" w:color="auto"/>
        <w:left w:val="none" w:sz="0" w:space="0" w:color="auto"/>
        <w:bottom w:val="none" w:sz="0" w:space="0" w:color="auto"/>
        <w:right w:val="none" w:sz="0" w:space="0" w:color="auto"/>
      </w:divBdr>
    </w:div>
    <w:div w:id="1092824563">
      <w:bodyDiv w:val="1"/>
      <w:marLeft w:val="0"/>
      <w:marRight w:val="0"/>
      <w:marTop w:val="0"/>
      <w:marBottom w:val="0"/>
      <w:divBdr>
        <w:top w:val="none" w:sz="0" w:space="0" w:color="auto"/>
        <w:left w:val="none" w:sz="0" w:space="0" w:color="auto"/>
        <w:bottom w:val="none" w:sz="0" w:space="0" w:color="auto"/>
        <w:right w:val="none" w:sz="0" w:space="0" w:color="auto"/>
      </w:divBdr>
    </w:div>
    <w:div w:id="1093669400">
      <w:bodyDiv w:val="1"/>
      <w:marLeft w:val="0"/>
      <w:marRight w:val="0"/>
      <w:marTop w:val="0"/>
      <w:marBottom w:val="0"/>
      <w:divBdr>
        <w:top w:val="none" w:sz="0" w:space="0" w:color="auto"/>
        <w:left w:val="none" w:sz="0" w:space="0" w:color="auto"/>
        <w:bottom w:val="none" w:sz="0" w:space="0" w:color="auto"/>
        <w:right w:val="none" w:sz="0" w:space="0" w:color="auto"/>
      </w:divBdr>
    </w:div>
    <w:div w:id="1096363425">
      <w:bodyDiv w:val="1"/>
      <w:marLeft w:val="0"/>
      <w:marRight w:val="0"/>
      <w:marTop w:val="0"/>
      <w:marBottom w:val="0"/>
      <w:divBdr>
        <w:top w:val="none" w:sz="0" w:space="0" w:color="auto"/>
        <w:left w:val="none" w:sz="0" w:space="0" w:color="auto"/>
        <w:bottom w:val="none" w:sz="0" w:space="0" w:color="auto"/>
        <w:right w:val="none" w:sz="0" w:space="0" w:color="auto"/>
      </w:divBdr>
    </w:div>
    <w:div w:id="1195996343">
      <w:bodyDiv w:val="1"/>
      <w:marLeft w:val="0"/>
      <w:marRight w:val="0"/>
      <w:marTop w:val="0"/>
      <w:marBottom w:val="0"/>
      <w:divBdr>
        <w:top w:val="none" w:sz="0" w:space="0" w:color="auto"/>
        <w:left w:val="none" w:sz="0" w:space="0" w:color="auto"/>
        <w:bottom w:val="none" w:sz="0" w:space="0" w:color="auto"/>
        <w:right w:val="none" w:sz="0" w:space="0" w:color="auto"/>
      </w:divBdr>
    </w:div>
    <w:div w:id="1290167555">
      <w:bodyDiv w:val="1"/>
      <w:marLeft w:val="0"/>
      <w:marRight w:val="0"/>
      <w:marTop w:val="0"/>
      <w:marBottom w:val="0"/>
      <w:divBdr>
        <w:top w:val="none" w:sz="0" w:space="0" w:color="auto"/>
        <w:left w:val="none" w:sz="0" w:space="0" w:color="auto"/>
        <w:bottom w:val="none" w:sz="0" w:space="0" w:color="auto"/>
        <w:right w:val="none" w:sz="0" w:space="0" w:color="auto"/>
      </w:divBdr>
    </w:div>
    <w:div w:id="1317882359">
      <w:bodyDiv w:val="1"/>
      <w:marLeft w:val="0"/>
      <w:marRight w:val="0"/>
      <w:marTop w:val="0"/>
      <w:marBottom w:val="0"/>
      <w:divBdr>
        <w:top w:val="none" w:sz="0" w:space="0" w:color="auto"/>
        <w:left w:val="none" w:sz="0" w:space="0" w:color="auto"/>
        <w:bottom w:val="none" w:sz="0" w:space="0" w:color="auto"/>
        <w:right w:val="none" w:sz="0" w:space="0" w:color="auto"/>
      </w:divBdr>
    </w:div>
    <w:div w:id="1395808991">
      <w:bodyDiv w:val="1"/>
      <w:marLeft w:val="0"/>
      <w:marRight w:val="0"/>
      <w:marTop w:val="0"/>
      <w:marBottom w:val="0"/>
      <w:divBdr>
        <w:top w:val="none" w:sz="0" w:space="0" w:color="auto"/>
        <w:left w:val="none" w:sz="0" w:space="0" w:color="auto"/>
        <w:bottom w:val="none" w:sz="0" w:space="0" w:color="auto"/>
        <w:right w:val="none" w:sz="0" w:space="0" w:color="auto"/>
      </w:divBdr>
    </w:div>
    <w:div w:id="1409155547">
      <w:bodyDiv w:val="1"/>
      <w:marLeft w:val="0"/>
      <w:marRight w:val="0"/>
      <w:marTop w:val="0"/>
      <w:marBottom w:val="0"/>
      <w:divBdr>
        <w:top w:val="none" w:sz="0" w:space="0" w:color="auto"/>
        <w:left w:val="none" w:sz="0" w:space="0" w:color="auto"/>
        <w:bottom w:val="none" w:sz="0" w:space="0" w:color="auto"/>
        <w:right w:val="none" w:sz="0" w:space="0" w:color="auto"/>
      </w:divBdr>
    </w:div>
    <w:div w:id="1411930738">
      <w:bodyDiv w:val="1"/>
      <w:marLeft w:val="0"/>
      <w:marRight w:val="0"/>
      <w:marTop w:val="0"/>
      <w:marBottom w:val="0"/>
      <w:divBdr>
        <w:top w:val="none" w:sz="0" w:space="0" w:color="auto"/>
        <w:left w:val="none" w:sz="0" w:space="0" w:color="auto"/>
        <w:bottom w:val="none" w:sz="0" w:space="0" w:color="auto"/>
        <w:right w:val="none" w:sz="0" w:space="0" w:color="auto"/>
      </w:divBdr>
    </w:div>
    <w:div w:id="1451820289">
      <w:bodyDiv w:val="1"/>
      <w:marLeft w:val="0"/>
      <w:marRight w:val="0"/>
      <w:marTop w:val="0"/>
      <w:marBottom w:val="0"/>
      <w:divBdr>
        <w:top w:val="none" w:sz="0" w:space="0" w:color="auto"/>
        <w:left w:val="none" w:sz="0" w:space="0" w:color="auto"/>
        <w:bottom w:val="none" w:sz="0" w:space="0" w:color="auto"/>
        <w:right w:val="none" w:sz="0" w:space="0" w:color="auto"/>
      </w:divBdr>
    </w:div>
    <w:div w:id="1456286876">
      <w:bodyDiv w:val="1"/>
      <w:marLeft w:val="0"/>
      <w:marRight w:val="0"/>
      <w:marTop w:val="0"/>
      <w:marBottom w:val="0"/>
      <w:divBdr>
        <w:top w:val="none" w:sz="0" w:space="0" w:color="auto"/>
        <w:left w:val="none" w:sz="0" w:space="0" w:color="auto"/>
        <w:bottom w:val="none" w:sz="0" w:space="0" w:color="auto"/>
        <w:right w:val="none" w:sz="0" w:space="0" w:color="auto"/>
      </w:divBdr>
    </w:div>
    <w:div w:id="1487740361">
      <w:bodyDiv w:val="1"/>
      <w:marLeft w:val="0"/>
      <w:marRight w:val="0"/>
      <w:marTop w:val="0"/>
      <w:marBottom w:val="0"/>
      <w:divBdr>
        <w:top w:val="none" w:sz="0" w:space="0" w:color="auto"/>
        <w:left w:val="none" w:sz="0" w:space="0" w:color="auto"/>
        <w:bottom w:val="none" w:sz="0" w:space="0" w:color="auto"/>
        <w:right w:val="none" w:sz="0" w:space="0" w:color="auto"/>
      </w:divBdr>
    </w:div>
    <w:div w:id="1493713609">
      <w:bodyDiv w:val="1"/>
      <w:marLeft w:val="0"/>
      <w:marRight w:val="0"/>
      <w:marTop w:val="0"/>
      <w:marBottom w:val="0"/>
      <w:divBdr>
        <w:top w:val="none" w:sz="0" w:space="0" w:color="auto"/>
        <w:left w:val="none" w:sz="0" w:space="0" w:color="auto"/>
        <w:bottom w:val="none" w:sz="0" w:space="0" w:color="auto"/>
        <w:right w:val="none" w:sz="0" w:space="0" w:color="auto"/>
      </w:divBdr>
    </w:div>
    <w:div w:id="1638145159">
      <w:bodyDiv w:val="1"/>
      <w:marLeft w:val="0"/>
      <w:marRight w:val="0"/>
      <w:marTop w:val="0"/>
      <w:marBottom w:val="0"/>
      <w:divBdr>
        <w:top w:val="none" w:sz="0" w:space="0" w:color="auto"/>
        <w:left w:val="none" w:sz="0" w:space="0" w:color="auto"/>
        <w:bottom w:val="none" w:sz="0" w:space="0" w:color="auto"/>
        <w:right w:val="none" w:sz="0" w:space="0" w:color="auto"/>
      </w:divBdr>
    </w:div>
    <w:div w:id="1667242689">
      <w:bodyDiv w:val="1"/>
      <w:marLeft w:val="0"/>
      <w:marRight w:val="0"/>
      <w:marTop w:val="0"/>
      <w:marBottom w:val="0"/>
      <w:divBdr>
        <w:top w:val="none" w:sz="0" w:space="0" w:color="auto"/>
        <w:left w:val="none" w:sz="0" w:space="0" w:color="auto"/>
        <w:bottom w:val="none" w:sz="0" w:space="0" w:color="auto"/>
        <w:right w:val="none" w:sz="0" w:space="0" w:color="auto"/>
      </w:divBdr>
    </w:div>
    <w:div w:id="1674380508">
      <w:bodyDiv w:val="1"/>
      <w:marLeft w:val="0"/>
      <w:marRight w:val="0"/>
      <w:marTop w:val="0"/>
      <w:marBottom w:val="0"/>
      <w:divBdr>
        <w:top w:val="none" w:sz="0" w:space="0" w:color="auto"/>
        <w:left w:val="none" w:sz="0" w:space="0" w:color="auto"/>
        <w:bottom w:val="none" w:sz="0" w:space="0" w:color="auto"/>
        <w:right w:val="none" w:sz="0" w:space="0" w:color="auto"/>
      </w:divBdr>
    </w:div>
    <w:div w:id="1674455614">
      <w:bodyDiv w:val="1"/>
      <w:marLeft w:val="0"/>
      <w:marRight w:val="0"/>
      <w:marTop w:val="0"/>
      <w:marBottom w:val="0"/>
      <w:divBdr>
        <w:top w:val="none" w:sz="0" w:space="0" w:color="auto"/>
        <w:left w:val="none" w:sz="0" w:space="0" w:color="auto"/>
        <w:bottom w:val="none" w:sz="0" w:space="0" w:color="auto"/>
        <w:right w:val="none" w:sz="0" w:space="0" w:color="auto"/>
      </w:divBdr>
    </w:div>
    <w:div w:id="1831752201">
      <w:bodyDiv w:val="1"/>
      <w:marLeft w:val="0"/>
      <w:marRight w:val="0"/>
      <w:marTop w:val="0"/>
      <w:marBottom w:val="0"/>
      <w:divBdr>
        <w:top w:val="none" w:sz="0" w:space="0" w:color="auto"/>
        <w:left w:val="none" w:sz="0" w:space="0" w:color="auto"/>
        <w:bottom w:val="none" w:sz="0" w:space="0" w:color="auto"/>
        <w:right w:val="none" w:sz="0" w:space="0" w:color="auto"/>
      </w:divBdr>
    </w:div>
    <w:div w:id="188495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publications/right-to-work-checks-employers-gui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right-to-work-checks-employers-gui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omnijo.com/agency-manag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eti\Desktop\Areti%20Paulson\Word%20Templates\MoE%20Word%20Template%20-%20SBC%20Theme.dotx" TargetMode="External"/></Relationships>
</file>

<file path=word/theme/theme1.xml><?xml version="1.0" encoding="utf-8"?>
<a:theme xmlns:a="http://schemas.openxmlformats.org/drawingml/2006/main" name="Aurecon">
  <a:themeElements>
    <a:clrScheme name="SCB Colour Theme Trial 2">
      <a:dk1>
        <a:sysClr val="windowText" lastClr="000000"/>
      </a:dk1>
      <a:lt1>
        <a:sysClr val="window" lastClr="FFFFFF"/>
      </a:lt1>
      <a:dk2>
        <a:srgbClr val="44546A"/>
      </a:dk2>
      <a:lt2>
        <a:srgbClr val="E7E6E6"/>
      </a:lt2>
      <a:accent1>
        <a:srgbClr val="7030A0"/>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ureconHatch">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082084BA7AC842A1E03FD4DA97FD05" ma:contentTypeVersion="18" ma:contentTypeDescription="Create a new document." ma:contentTypeScope="" ma:versionID="530ec6854cfa95950b177e055912ddc7">
  <xsd:schema xmlns:xsd="http://www.w3.org/2001/XMLSchema" xmlns:xs="http://www.w3.org/2001/XMLSchema" xmlns:p="http://schemas.microsoft.com/office/2006/metadata/properties" xmlns:ns2="1027e2d9-f3db-4123-a4ca-9efeae4eefb7" xmlns:ns3="1384fed1-c3ba-43a0-8c67-759151b1b94e" targetNamespace="http://schemas.microsoft.com/office/2006/metadata/properties" ma:root="true" ma:fieldsID="6271986d8da1229bbe21a879e6277601" ns2:_="" ns3:_="">
    <xsd:import namespace="1027e2d9-f3db-4123-a4ca-9efeae4eefb7"/>
    <xsd:import namespace="1384fed1-c3ba-43a0-8c67-759151b1b9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7e2d9-f3db-4123-a4ca-9efeae4eefb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48fdee9-6fbd-431f-92c5-dbc8eb9d979f}" ma:internalName="TaxCatchAll" ma:showField="CatchAllData" ma:web="1027e2d9-f3db-4123-a4ca-9efeae4eef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84fed1-c3ba-43a0-8c67-759151b1b94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6b0f069-ed43-4f64-94a3-d42d545133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84fed1-c3ba-43a0-8c67-759151b1b94e">
      <Terms xmlns="http://schemas.microsoft.com/office/infopath/2007/PartnerControls"/>
    </lcf76f155ced4ddcb4097134ff3c332f>
    <TaxCatchAll xmlns="1027e2d9-f3db-4123-a4ca-9efeae4eef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5D7F1-93DC-4D66-B167-883BF0E1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7e2d9-f3db-4123-a4ca-9efeae4eefb7"/>
    <ds:schemaRef ds:uri="1384fed1-c3ba-43a0-8c67-759151b1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52C4B-A1A4-4388-B03D-D055130B41A9}">
  <ds:schemaRefs>
    <ds:schemaRef ds:uri="http://schemas.openxmlformats.org/officeDocument/2006/bibliography"/>
  </ds:schemaRefs>
</ds:datastoreItem>
</file>

<file path=customXml/itemProps3.xml><?xml version="1.0" encoding="utf-8"?>
<ds:datastoreItem xmlns:ds="http://schemas.openxmlformats.org/officeDocument/2006/customXml" ds:itemID="{293503B1-CFCE-48F0-9496-C06C2DAADFE1}">
  <ds:schemaRefs>
    <ds:schemaRef ds:uri="http://schemas.microsoft.com/office/2006/metadata/properties"/>
    <ds:schemaRef ds:uri="http://schemas.microsoft.com/office/infopath/2007/PartnerControls"/>
    <ds:schemaRef ds:uri="1384fed1-c3ba-43a0-8c67-759151b1b94e"/>
    <ds:schemaRef ds:uri="1027e2d9-f3db-4123-a4ca-9efeae4eefb7"/>
  </ds:schemaRefs>
</ds:datastoreItem>
</file>

<file path=customXml/itemProps4.xml><?xml version="1.0" encoding="utf-8"?>
<ds:datastoreItem xmlns:ds="http://schemas.openxmlformats.org/officeDocument/2006/customXml" ds:itemID="{D83C5CF5-5AC4-4F2F-9ACE-70E48F7C31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MoE Word Template - SBC Theme</Template>
  <TotalTime>49</TotalTime>
  <Pages>17</Pages>
  <Words>3989</Words>
  <Characters>22139</Characters>
  <Application>Microsoft Office Word</Application>
  <DocSecurity>0</DocSecurity>
  <Lines>819</Lines>
  <Paragraphs>318</Paragraphs>
  <ScaleCrop>false</ScaleCrop>
  <HeadingPairs>
    <vt:vector size="2" baseType="variant">
      <vt:variant>
        <vt:lpstr>Title</vt:lpstr>
      </vt:variant>
      <vt:variant>
        <vt:i4>1</vt:i4>
      </vt:variant>
    </vt:vector>
  </HeadingPairs>
  <TitlesOfParts>
    <vt:vector size="1" baseType="lpstr">
      <vt:lpstr/>
    </vt:vector>
  </TitlesOfParts>
  <Company>SBC Procurement;</Company>
  <LinksUpToDate>false</LinksUpToDate>
  <CharactersWithSpaces>25810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SBC Procurement</dc:creator>
  <cp:keywords/>
  <dc:description/>
  <cp:lastModifiedBy>Jessica Brydon</cp:lastModifiedBy>
  <cp:revision>19</cp:revision>
  <cp:lastPrinted>2016-03-31T21:51:00Z</cp:lastPrinted>
  <dcterms:created xsi:type="dcterms:W3CDTF">2025-06-13T20:38:00Z</dcterms:created>
  <dcterms:modified xsi:type="dcterms:W3CDTF">2026-01-29T10:20:00Z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0x010100E4082084BA7AC842A1E03FD4DA97FD05</vt:lpwstr>
  </property>
  <property fmtid="{D5CDD505-2E9C-101B-9397-08002B2CF9AE}" pid="3" name="MediaServiceImageTags">
    <vt:lpwstr/>
  </property>
</Properties>
</file>